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BA93815"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883042">
        <w:rPr>
          <w:b/>
          <w:sz w:val="24"/>
          <w:szCs w:val="24"/>
        </w:rPr>
        <w:t>100</w:t>
      </w:r>
      <w:r w:rsidR="008E40B8">
        <w:rPr>
          <w:b/>
          <w:sz w:val="24"/>
          <w:szCs w:val="24"/>
        </w:rPr>
        <w:t>-</w:t>
      </w:r>
      <w:r w:rsidR="00A34930" w:rsidRPr="00A34930">
        <w:rPr>
          <w:b/>
          <w:sz w:val="24"/>
          <w:szCs w:val="24"/>
        </w:rPr>
        <w:t>e</w:t>
      </w:r>
      <w:r>
        <w:rPr>
          <w:b/>
          <w:i/>
          <w:noProof/>
          <w:sz w:val="28"/>
        </w:rPr>
        <w:tab/>
      </w:r>
      <w:r w:rsidR="000D0B7F" w:rsidRPr="000D0B7F">
        <w:rPr>
          <w:b/>
          <w:i/>
          <w:noProof/>
          <w:sz w:val="28"/>
        </w:rPr>
        <w:t>R4-211</w:t>
      </w:r>
      <w:r w:rsidR="008C3B3F">
        <w:rPr>
          <w:b/>
          <w:i/>
          <w:noProof/>
          <w:sz w:val="28"/>
        </w:rPr>
        <w:t>5308</w:t>
      </w:r>
    </w:p>
    <w:p w14:paraId="0D8631E8" w14:textId="479B9CE1" w:rsidR="00805A69" w:rsidRDefault="00883042" w:rsidP="00805A69">
      <w:pPr>
        <w:pStyle w:val="CRCoverPage"/>
        <w:outlineLvl w:val="0"/>
        <w:rPr>
          <w:b/>
          <w:noProof/>
          <w:sz w:val="24"/>
        </w:rPr>
      </w:pPr>
      <w:r w:rsidRPr="00790275">
        <w:rPr>
          <w:b/>
          <w:noProof/>
          <w:sz w:val="24"/>
          <w:lang w:eastAsia="zh-CN"/>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17BA50" w:rsidR="001E41F3" w:rsidRPr="00A34930" w:rsidRDefault="00244103" w:rsidP="00814719">
            <w:pPr>
              <w:pStyle w:val="CRCoverPage"/>
              <w:spacing w:after="0"/>
              <w:jc w:val="right"/>
              <w:rPr>
                <w:b/>
                <w:bCs/>
                <w:noProof/>
                <w:sz w:val="28"/>
                <w:szCs w:val="28"/>
              </w:rPr>
            </w:pPr>
            <w:r>
              <w:rPr>
                <w:b/>
                <w:noProof/>
                <w:sz w:val="28"/>
              </w:rPr>
              <w:t>3</w:t>
            </w:r>
            <w:r w:rsidR="003609BF">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75CBD0" w:rsidR="001E41F3" w:rsidRPr="00A34930" w:rsidRDefault="008C3B3F"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BBBBF4" w:rsidR="001E41F3" w:rsidRPr="00A34930" w:rsidRDefault="003609BF" w:rsidP="00814719">
            <w:pPr>
              <w:pStyle w:val="CRCoverPage"/>
              <w:spacing w:after="0"/>
              <w:jc w:val="center"/>
              <w:rPr>
                <w:b/>
                <w:bCs/>
                <w:noProof/>
                <w:sz w:val="28"/>
                <w:szCs w:val="28"/>
                <w:lang w:eastAsia="zh-CN"/>
              </w:rPr>
            </w:pPr>
            <w:r>
              <w:rPr>
                <w:b/>
                <w:bCs/>
                <w:noProof/>
                <w:sz w:val="28"/>
                <w:szCs w:val="28"/>
                <w:lang w:eastAsia="zh-CN"/>
              </w:rPr>
              <w:t>16.8.0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C24A4A" w:rsidR="001E41F3" w:rsidRDefault="003609BF" w:rsidP="008E40B8">
            <w:pPr>
              <w:pStyle w:val="CRCoverPage"/>
              <w:spacing w:after="0"/>
              <w:ind w:left="100"/>
              <w:jc w:val="both"/>
              <w:rPr>
                <w:noProof/>
              </w:rPr>
            </w:pPr>
            <w:r w:rsidRPr="003609BF">
              <w:t>CR to update RSTD 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42A328" w:rsidR="001E41F3" w:rsidRPr="00EF70F1" w:rsidRDefault="003609BF" w:rsidP="0054751D">
            <w:pPr>
              <w:pStyle w:val="CRCoverPage"/>
              <w:spacing w:after="0"/>
              <w:ind w:left="100"/>
              <w:rPr>
                <w:noProof/>
              </w:rPr>
            </w:pPr>
            <w:proofErr w:type="spellStart"/>
            <w:r w:rsidRPr="003609BF">
              <w:rPr>
                <w:rFonts w:cs="Arial"/>
                <w:lang w:eastAsia="ja-JP"/>
              </w:rPr>
              <w:t>NR_pos</w:t>
            </w:r>
            <w:proofErr w:type="spellEnd"/>
            <w:r w:rsidRPr="003609BF">
              <w:rPr>
                <w:rFonts w:cs="Arial"/>
                <w:lang w:eastAsia="ja-JP"/>
              </w:rPr>
              <w:t>-</w:t>
            </w:r>
            <w:r w:rsidR="0054751D">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4FF13" w:rsidR="001E41F3" w:rsidRDefault="00E022D3" w:rsidP="003609BF">
            <w:pPr>
              <w:pStyle w:val="CRCoverPage"/>
              <w:spacing w:after="0"/>
              <w:ind w:left="100"/>
              <w:rPr>
                <w:noProof/>
              </w:rPr>
            </w:pPr>
            <w:r>
              <w:rPr>
                <w:noProof/>
              </w:rPr>
              <w:t>2021-</w:t>
            </w:r>
            <w:r w:rsidR="003609BF">
              <w:rPr>
                <w:noProof/>
              </w:rPr>
              <w:t>07-22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010D6" w14:textId="5162F617" w:rsidR="00D27912" w:rsidRDefault="003609BF" w:rsidP="00814719">
            <w:pPr>
              <w:pStyle w:val="CRCoverPage"/>
              <w:spacing w:after="0"/>
              <w:rPr>
                <w:rFonts w:cs="Arial"/>
                <w:noProof/>
                <w:lang w:eastAsia="zh-CN"/>
              </w:rPr>
            </w:pPr>
            <w:r>
              <w:rPr>
                <w:rFonts w:cs="Arial"/>
                <w:noProof/>
                <w:lang w:eastAsia="zh-CN"/>
              </w:rPr>
              <w:t xml:space="preserve">There are several </w:t>
            </w:r>
            <w:r w:rsidR="00714020">
              <w:rPr>
                <w:rFonts w:cs="Arial"/>
                <w:noProof/>
                <w:lang w:eastAsia="zh-CN"/>
              </w:rPr>
              <w:t xml:space="preserve">open </w:t>
            </w:r>
            <w:r>
              <w:rPr>
                <w:rFonts w:cs="Arial"/>
                <w:noProof/>
                <w:lang w:eastAsia="zh-CN"/>
              </w:rPr>
              <w:t xml:space="preserve">issues with RSTD </w:t>
            </w:r>
            <w:r w:rsidR="00714020">
              <w:rPr>
                <w:rFonts w:cs="Arial"/>
                <w:noProof/>
                <w:lang w:eastAsia="zh-CN"/>
              </w:rPr>
              <w:t xml:space="preserve">accraucy </w:t>
            </w:r>
            <w:r>
              <w:rPr>
                <w:rFonts w:cs="Arial"/>
                <w:noProof/>
                <w:lang w:eastAsia="zh-CN"/>
              </w:rPr>
              <w:t>requirements:</w:t>
            </w:r>
          </w:p>
          <w:p w14:paraId="1963F34F" w14:textId="1776413F" w:rsidR="003609BF" w:rsidRDefault="00714020" w:rsidP="003609BF">
            <w:pPr>
              <w:pStyle w:val="CRCoverPage"/>
              <w:numPr>
                <w:ilvl w:val="0"/>
                <w:numId w:val="29"/>
              </w:numPr>
              <w:spacing w:after="0"/>
              <w:rPr>
                <w:rFonts w:cs="Arial"/>
                <w:noProof/>
                <w:lang w:eastAsia="zh-CN"/>
              </w:rPr>
            </w:pPr>
            <w:r>
              <w:rPr>
                <w:rFonts w:cs="Arial"/>
                <w:noProof/>
                <w:lang w:eastAsia="zh-CN"/>
              </w:rPr>
              <w:t>The requirement for 30kHz + 24 RB is TBD</w:t>
            </w:r>
            <w:r w:rsidR="003609BF">
              <w:rPr>
                <w:rFonts w:cs="Arial"/>
                <w:noProof/>
                <w:lang w:eastAsia="zh-CN"/>
              </w:rPr>
              <w:t>.</w:t>
            </w:r>
          </w:p>
          <w:p w14:paraId="708AA7DE" w14:textId="7218D209" w:rsidR="0089016B" w:rsidRPr="00085AAF" w:rsidRDefault="0089016B" w:rsidP="008C3B3F">
            <w:pPr>
              <w:pStyle w:val="CRCoverPage"/>
              <w:spacing w:after="0"/>
              <w:rPr>
                <w:rFonts w:cs="Arial" w:hint="eastAsia"/>
                <w:noProof/>
                <w:lang w:eastAsia="zh-CN"/>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6B17F9" w14:textId="77777777" w:rsidR="00244103" w:rsidRDefault="003609BF" w:rsidP="00814719">
            <w:pPr>
              <w:pStyle w:val="CRCoverPage"/>
              <w:spacing w:after="0"/>
              <w:rPr>
                <w:noProof/>
                <w:lang w:eastAsia="zh-CN"/>
              </w:rPr>
            </w:pPr>
            <w:r>
              <w:rPr>
                <w:noProof/>
                <w:lang w:eastAsia="zh-CN"/>
              </w:rPr>
              <w:t>Address the above issues:</w:t>
            </w:r>
          </w:p>
          <w:p w14:paraId="367C55DD" w14:textId="33E92DC4" w:rsidR="0089016B" w:rsidRDefault="008C6C21" w:rsidP="008C6C21">
            <w:pPr>
              <w:pStyle w:val="CRCoverPage"/>
              <w:numPr>
                <w:ilvl w:val="0"/>
                <w:numId w:val="30"/>
              </w:numPr>
              <w:spacing w:after="0"/>
              <w:rPr>
                <w:noProof/>
                <w:lang w:eastAsia="zh-CN"/>
              </w:rPr>
            </w:pPr>
            <w:r>
              <w:rPr>
                <w:noProof/>
                <w:lang w:eastAsia="zh-CN"/>
              </w:rPr>
              <w:t xml:space="preserve">Add the </w:t>
            </w:r>
            <w:r w:rsidR="008C3B3F">
              <w:rPr>
                <w:noProof/>
                <w:lang w:eastAsia="zh-CN"/>
              </w:rPr>
              <w:t xml:space="preserve">missing requirements for </w:t>
            </w:r>
            <w:r w:rsidR="008C3B3F">
              <w:rPr>
                <w:rFonts w:cs="Arial"/>
                <w:noProof/>
                <w:lang w:eastAsia="zh-CN"/>
              </w:rPr>
              <w:t>30kHz + 24 RB</w:t>
            </w:r>
          </w:p>
          <w:p w14:paraId="31C656EC" w14:textId="32670D77" w:rsidR="008C6C21" w:rsidRDefault="008C6C21" w:rsidP="008C6C21">
            <w:pPr>
              <w:pStyle w:val="CRCoverPage"/>
              <w:spacing w:after="0"/>
              <w:ind w:left="360"/>
              <w:rPr>
                <w:noProof/>
                <w:lang w:eastAsia="zh-CN"/>
              </w:rPr>
            </w:pPr>
            <w:bookmarkStart w:id="1" w:name="_GoBack"/>
            <w:bookmarkEnd w:id="1"/>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ECA47D" w:rsidR="00D4201B" w:rsidRDefault="003609BF" w:rsidP="00085AAF">
            <w:pPr>
              <w:pStyle w:val="CRCoverPage"/>
              <w:spacing w:after="0"/>
              <w:rPr>
                <w:noProof/>
              </w:rPr>
            </w:pPr>
            <w:r>
              <w:rPr>
                <w:rFonts w:cs="Arial"/>
                <w:noProof/>
                <w:lang w:eastAsia="zh-CN"/>
              </w:rPr>
              <w:t xml:space="preserve">RSTD </w:t>
            </w:r>
            <w:r w:rsidR="00085AAF">
              <w:rPr>
                <w:rFonts w:cs="Arial"/>
                <w:noProof/>
                <w:lang w:eastAsia="zh-CN"/>
              </w:rPr>
              <w:t xml:space="preserve">accuracy </w:t>
            </w:r>
            <w:r>
              <w:rPr>
                <w:rFonts w:cs="Arial"/>
                <w:noProof/>
                <w:lang w:eastAsia="zh-CN"/>
              </w:rPr>
              <w:t>requirements are incomplete</w:t>
            </w:r>
            <w:r w:rsidR="00814719">
              <w:rPr>
                <w:rFonts w:cs="Arial"/>
                <w:noProof/>
                <w:lang w:eastAsia="zh-CN"/>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E10D9E" w:rsidR="00D4201B" w:rsidRDefault="00085AAF" w:rsidP="00814719">
            <w:pPr>
              <w:pStyle w:val="CRCoverPage"/>
              <w:spacing w:after="0"/>
              <w:ind w:left="100"/>
              <w:rPr>
                <w:noProof/>
                <w:lang w:eastAsia="zh-CN"/>
              </w:rPr>
            </w:pPr>
            <w:r w:rsidRPr="00085AAF">
              <w:rPr>
                <w:noProof/>
                <w:lang w:eastAsia="zh-CN"/>
              </w:rPr>
              <w:t>10.1.23.2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C6C21">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00"/>
          </w:tcPr>
          <w:p w14:paraId="00D3B8F7" w14:textId="138D8485" w:rsidR="00D4201B" w:rsidRPr="008C3B3F" w:rsidRDefault="00D4201B" w:rsidP="008C6C21">
            <w:pPr>
              <w:pStyle w:val="CRCoverPage"/>
              <w:spacing w:after="0"/>
              <w:ind w:left="100"/>
              <w:rPr>
                <w:noProof/>
                <w:lang w:eastAsia="zh-CN"/>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1471976C" w14:textId="77777777" w:rsidR="0054751D" w:rsidRDefault="0054751D" w:rsidP="0054751D">
      <w:pPr>
        <w:pStyle w:val="40"/>
      </w:pPr>
      <w:r w:rsidRPr="00512252">
        <w:t>10.</w:t>
      </w:r>
      <w:r>
        <w:t>1.23</w:t>
      </w:r>
      <w:r w:rsidRPr="00DF3FF6">
        <w:t>.</w:t>
      </w:r>
      <w:r>
        <w:t>2</w:t>
      </w:r>
      <w:r w:rsidRPr="00DF3FF6">
        <w:tab/>
      </w:r>
      <w:r>
        <w:t>Measurement Accuracy Requirements</w:t>
      </w:r>
    </w:p>
    <w:p w14:paraId="64CAD4A3" w14:textId="77777777" w:rsidR="0054751D" w:rsidRPr="000C792B" w:rsidRDefault="0054751D" w:rsidP="0054751D">
      <w:r w:rsidRPr="000C792B">
        <w:t xml:space="preserve">The RSTD measurement reported by the UE shall fulfil the accuracy requirements defined in Table 10.1.23.2-1 for AWGN channel and Table 10.1.23.2-3 for fading channel for FR1, provided that the following conditions are met. </w:t>
      </w:r>
    </w:p>
    <w:p w14:paraId="544C5937" w14:textId="77777777" w:rsidR="0054751D" w:rsidRPr="000C792B" w:rsidRDefault="0054751D" w:rsidP="0054751D">
      <w:pPr>
        <w:pStyle w:val="B10"/>
        <w:rPr>
          <w:rFonts w:cs="v4.2.0"/>
        </w:rPr>
      </w:pPr>
      <w:r w:rsidRPr="000C792B">
        <w:t>-</w:t>
      </w:r>
      <w:r w:rsidRPr="000C792B">
        <w:tab/>
        <w:t>Conditions defined in clause 7.3 of TS 38.101-1 [18] for reference sensitivity are fulfilled.</w:t>
      </w:r>
    </w:p>
    <w:p w14:paraId="10077152" w14:textId="77777777" w:rsidR="0054751D" w:rsidRPr="000C792B" w:rsidRDefault="0054751D" w:rsidP="0054751D">
      <w:pPr>
        <w:pStyle w:val="B10"/>
      </w:pPr>
      <w:r w:rsidRPr="000C792B">
        <w:t>-</w:t>
      </w:r>
      <w:r w:rsidRPr="000C792B">
        <w:tab/>
        <w:t xml:space="preserve">Conditions for RSTD measurements are fulfilled according to Annex B.2.z for a corresponding Band </w:t>
      </w:r>
      <w:r w:rsidRPr="000C792B">
        <w:rPr>
          <w:rFonts w:cs="v4.2.0"/>
          <w:lang w:eastAsia="ko-KR"/>
        </w:rPr>
        <w:t>for each relevant PRS resource configured for measurement</w:t>
      </w:r>
      <w:r w:rsidRPr="000C792B">
        <w:t>.</w:t>
      </w:r>
    </w:p>
    <w:p w14:paraId="0892FE34" w14:textId="77777777" w:rsidR="0054751D" w:rsidRPr="000C792B" w:rsidRDefault="0054751D" w:rsidP="0054751D">
      <w:r w:rsidRPr="000C792B">
        <w:t xml:space="preserve">The RSTD measurement reported by the UE shall fulfil the accuracy requirements defined in Table 10.1.23.2-2 for AWGN channel and Table 10.1.23.2-4 for fading channel for FR2, provided that the following conditions are met. </w:t>
      </w:r>
    </w:p>
    <w:p w14:paraId="0A2ED933" w14:textId="77777777" w:rsidR="0054751D" w:rsidRPr="000C792B" w:rsidRDefault="0054751D" w:rsidP="0054751D">
      <w:pPr>
        <w:ind w:left="568" w:hanging="284"/>
        <w:rPr>
          <w:rFonts w:cs="v4.2.0"/>
        </w:rPr>
      </w:pPr>
      <w:r w:rsidRPr="000C792B">
        <w:t>-</w:t>
      </w:r>
      <w:r w:rsidRPr="000C792B">
        <w:tab/>
        <w:t>Conditions defined in clause 7.3 of TS 38.101-2 [19] for reference sensitivity are fulfilled.</w:t>
      </w:r>
    </w:p>
    <w:p w14:paraId="424F37DE" w14:textId="77777777" w:rsidR="0054751D" w:rsidRPr="000C792B" w:rsidRDefault="0054751D" w:rsidP="0054751D">
      <w:pPr>
        <w:ind w:left="568" w:hanging="284"/>
      </w:pPr>
      <w:r w:rsidRPr="000C792B">
        <w:t>-</w:t>
      </w:r>
      <w:r w:rsidRPr="000C792B">
        <w:tab/>
        <w:t xml:space="preserve">Conditions for RSTD measurements are fulfilled according to Annex B.2.z for a corresponding Band </w:t>
      </w:r>
      <w:r w:rsidRPr="000C792B">
        <w:rPr>
          <w:rFonts w:cs="v4.2.0"/>
          <w:lang w:eastAsia="ko-KR"/>
        </w:rPr>
        <w:t>for each relevant PRS resource configured for measurement</w:t>
      </w:r>
      <w:r w:rsidRPr="000C792B">
        <w:t>.</w:t>
      </w:r>
    </w:p>
    <w:p w14:paraId="6587CEE6" w14:textId="032ADAD0" w:rsidR="0054751D" w:rsidRPr="000C792B" w:rsidRDefault="0054751D" w:rsidP="0054751D">
      <w:pPr>
        <w:rPr>
          <w:lang w:eastAsia="zh-CN"/>
        </w:rPr>
      </w:pPr>
      <w:r w:rsidRPr="000C792B">
        <w:t xml:space="preserve">Note: The </w:t>
      </w:r>
      <w:proofErr w:type="spellStart"/>
      <w:r w:rsidRPr="000C792B">
        <w:t>requriements</w:t>
      </w:r>
      <w:proofErr w:type="spellEnd"/>
      <w:r w:rsidRPr="000C792B">
        <w:t xml:space="preserve"> for fading channel in this clause are derived based on TDL-A (30 ns delay spread, 5Hz) and TDL-C (60 ns delay spread, 300 Hz) channel models for FR1 and FR2 respectively. </w:t>
      </w:r>
    </w:p>
    <w:p w14:paraId="68D999CE" w14:textId="26193E40" w:rsidR="0054751D" w:rsidRPr="000C792B" w:rsidRDefault="0054751D" w:rsidP="0054751D">
      <w:pPr>
        <w:rPr>
          <w:lang w:val="en-US"/>
        </w:rPr>
      </w:pPr>
      <w:r w:rsidRPr="000C792B">
        <w:rPr>
          <w:lang w:val="en-US"/>
        </w:rPr>
        <w:t xml:space="preserve">When UE measures RSTD on PRS resources belonging to different PFLs, then the RSTD accuracy is defined as the accuracy corresponding to the largest accuracy value among different PFLs. </w:t>
      </w:r>
    </w:p>
    <w:p w14:paraId="7EEE522B" w14:textId="1E604288" w:rsidR="0054751D" w:rsidRPr="000C792B" w:rsidRDefault="0054751D" w:rsidP="0054751D">
      <w:pPr>
        <w:rPr>
          <w:lang w:val="en-US"/>
        </w:rPr>
      </w:pPr>
      <w:r w:rsidRPr="000C792B">
        <w:rPr>
          <w:lang w:val="en-US"/>
        </w:rPr>
        <w:t>[</w:t>
      </w:r>
      <w:r w:rsidRPr="009461D5">
        <w:rPr>
          <w:i/>
          <w:iCs/>
          <w:lang w:val="en-US"/>
        </w:rPr>
        <w:t xml:space="preserve">Editor </w:t>
      </w:r>
      <w:proofErr w:type="gramStart"/>
      <w:r w:rsidRPr="009461D5">
        <w:rPr>
          <w:i/>
          <w:iCs/>
          <w:lang w:val="en-US"/>
        </w:rPr>
        <w:t>notes</w:t>
      </w:r>
      <w:proofErr w:type="gramEnd"/>
      <w:r w:rsidRPr="009461D5">
        <w:rPr>
          <w:i/>
          <w:iCs/>
          <w:lang w:val="en-US"/>
        </w:rPr>
        <w:t>: The margins for measurements on different PFLs shall be considered in the group delay margin</w:t>
      </w:r>
      <w:r w:rsidRPr="000C792B">
        <w:rPr>
          <w:i/>
          <w:iCs/>
          <w:lang w:val="en-US"/>
        </w:rPr>
        <w:t>]</w:t>
      </w:r>
    </w:p>
    <w:p w14:paraId="17D32FC3" w14:textId="6DE52A3A" w:rsidR="0054751D" w:rsidRPr="009461D5" w:rsidRDefault="0054751D" w:rsidP="0054751D">
      <w:pPr>
        <w:rPr>
          <w:lang w:val="en-US"/>
        </w:rPr>
      </w:pPr>
    </w:p>
    <w:p w14:paraId="1BDC144C" w14:textId="77777777" w:rsidR="0054751D" w:rsidRPr="000C792B" w:rsidRDefault="0054751D" w:rsidP="0054751D">
      <w:pPr>
        <w:pStyle w:val="TH"/>
      </w:pPr>
      <w:r w:rsidRPr="000C792B">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54751D" w:rsidRPr="000C792B" w14:paraId="182B38F6" w14:textId="77777777" w:rsidTr="0054751D">
        <w:trPr>
          <w:jc w:val="center"/>
        </w:trPr>
        <w:tc>
          <w:tcPr>
            <w:tcW w:w="959" w:type="dxa"/>
            <w:vMerge w:val="restart"/>
            <w:vAlign w:val="center"/>
            <w:hideMark/>
          </w:tcPr>
          <w:p w14:paraId="650373E2" w14:textId="77777777" w:rsidR="0054751D" w:rsidRPr="000C792B" w:rsidRDefault="0054751D" w:rsidP="0054751D">
            <w:pPr>
              <w:pStyle w:val="TAH"/>
            </w:pPr>
            <w:r w:rsidRPr="000C792B">
              <w:t>Accuracy</w:t>
            </w:r>
          </w:p>
        </w:tc>
        <w:tc>
          <w:tcPr>
            <w:tcW w:w="9105" w:type="dxa"/>
            <w:gridSpan w:val="7"/>
            <w:vAlign w:val="center"/>
            <w:hideMark/>
          </w:tcPr>
          <w:p w14:paraId="5081A1DB" w14:textId="77777777" w:rsidR="0054751D" w:rsidRPr="000C792B" w:rsidRDefault="0054751D" w:rsidP="0054751D">
            <w:pPr>
              <w:pStyle w:val="TAH"/>
            </w:pPr>
            <w:r w:rsidRPr="000C792B">
              <w:t>Conditions</w:t>
            </w:r>
          </w:p>
        </w:tc>
      </w:tr>
      <w:tr w:rsidR="0054751D" w:rsidRPr="000C792B" w14:paraId="4B90B25F" w14:textId="77777777" w:rsidTr="0054751D">
        <w:trPr>
          <w:jc w:val="center"/>
        </w:trPr>
        <w:tc>
          <w:tcPr>
            <w:tcW w:w="959" w:type="dxa"/>
            <w:vMerge/>
            <w:vAlign w:val="center"/>
            <w:hideMark/>
          </w:tcPr>
          <w:p w14:paraId="4D34E625" w14:textId="77777777" w:rsidR="0054751D" w:rsidRPr="000C792B" w:rsidRDefault="0054751D" w:rsidP="0054751D">
            <w:pPr>
              <w:pStyle w:val="TAH"/>
            </w:pPr>
          </w:p>
        </w:tc>
        <w:tc>
          <w:tcPr>
            <w:tcW w:w="1163" w:type="dxa"/>
            <w:vMerge w:val="restart"/>
            <w:vAlign w:val="center"/>
            <w:hideMark/>
          </w:tcPr>
          <w:p w14:paraId="016DFCCD" w14:textId="77777777" w:rsidR="0054751D" w:rsidRPr="000C792B" w:rsidRDefault="0054751D" w:rsidP="0054751D">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7387F267" w14:textId="77777777" w:rsidR="0054751D" w:rsidRPr="000C792B" w:rsidRDefault="0054751D" w:rsidP="0054751D">
            <w:pPr>
              <w:pStyle w:val="TAH"/>
              <w:rPr>
                <w:lang w:eastAsia="zh-CN"/>
              </w:rPr>
            </w:pPr>
            <w:r w:rsidRPr="000C792B">
              <w:t>PRS SCS</w:t>
            </w:r>
          </w:p>
        </w:tc>
        <w:tc>
          <w:tcPr>
            <w:tcW w:w="1134" w:type="dxa"/>
            <w:vMerge w:val="restart"/>
            <w:vAlign w:val="center"/>
            <w:hideMark/>
          </w:tcPr>
          <w:p w14:paraId="416B4085" w14:textId="77777777" w:rsidR="0054751D" w:rsidRPr="000C792B" w:rsidRDefault="0054751D" w:rsidP="0054751D">
            <w:pPr>
              <w:pStyle w:val="TAH"/>
              <w:rPr>
                <w:lang w:eastAsia="zh-CN"/>
              </w:rPr>
            </w:pPr>
            <w:r w:rsidRPr="000C792B">
              <w:rPr>
                <w:lang w:eastAsia="zh-CN"/>
              </w:rPr>
              <w:t>PRS bandwidth</w:t>
            </w:r>
          </w:p>
          <w:p w14:paraId="4A97114C" w14:textId="77777777" w:rsidR="0054751D" w:rsidRPr="000C792B" w:rsidRDefault="0054751D" w:rsidP="0054751D">
            <w:pPr>
              <w:pStyle w:val="TAH"/>
            </w:pPr>
            <w:r w:rsidRPr="000C792B">
              <w:rPr>
                <w:vertAlign w:val="superscript"/>
              </w:rPr>
              <w:t>Note 1</w:t>
            </w:r>
          </w:p>
        </w:tc>
        <w:tc>
          <w:tcPr>
            <w:tcW w:w="1367" w:type="dxa"/>
            <w:vMerge w:val="restart"/>
            <w:vAlign w:val="center"/>
            <w:hideMark/>
          </w:tcPr>
          <w:p w14:paraId="207F686D" w14:textId="77777777" w:rsidR="0054751D" w:rsidRPr="000C792B" w:rsidRDefault="0054751D" w:rsidP="0054751D">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52D5F2F1" w14:textId="77777777" w:rsidR="0054751D" w:rsidRPr="000C792B" w:rsidRDefault="0054751D" w:rsidP="0054751D">
            <w:pPr>
              <w:pStyle w:val="TAH"/>
              <w:rPr>
                <w:lang w:eastAsia="zh-CN"/>
              </w:rPr>
            </w:pPr>
            <w:r w:rsidRPr="000C792B">
              <w:rPr>
                <w:vertAlign w:val="superscript"/>
              </w:rPr>
              <w:t>Note 2</w:t>
            </w:r>
          </w:p>
        </w:tc>
        <w:tc>
          <w:tcPr>
            <w:tcW w:w="4449" w:type="dxa"/>
            <w:gridSpan w:val="3"/>
            <w:vAlign w:val="center"/>
            <w:hideMark/>
          </w:tcPr>
          <w:p w14:paraId="74D5DD1E" w14:textId="77777777" w:rsidR="0054751D" w:rsidRPr="000C792B" w:rsidRDefault="0054751D" w:rsidP="0054751D">
            <w:pPr>
              <w:pStyle w:val="TAH"/>
            </w:pPr>
            <w:r w:rsidRPr="000C792B">
              <w:t>Io</w:t>
            </w:r>
            <w:r w:rsidRPr="000C792B">
              <w:rPr>
                <w:vertAlign w:val="superscript"/>
                <w:lang w:eastAsia="zh-CN"/>
              </w:rPr>
              <w:t xml:space="preserve"> Note 3</w:t>
            </w:r>
            <w:r w:rsidRPr="000C792B">
              <w:t xml:space="preserve"> range</w:t>
            </w:r>
          </w:p>
        </w:tc>
      </w:tr>
      <w:tr w:rsidR="0054751D" w:rsidRPr="000C792B" w14:paraId="43030035" w14:textId="77777777" w:rsidTr="0054751D">
        <w:trPr>
          <w:jc w:val="center"/>
        </w:trPr>
        <w:tc>
          <w:tcPr>
            <w:tcW w:w="959" w:type="dxa"/>
            <w:vMerge/>
            <w:vAlign w:val="center"/>
            <w:hideMark/>
          </w:tcPr>
          <w:p w14:paraId="0917C4B3" w14:textId="77777777" w:rsidR="0054751D" w:rsidRPr="000C792B" w:rsidRDefault="0054751D" w:rsidP="0054751D">
            <w:pPr>
              <w:pStyle w:val="TAH"/>
            </w:pPr>
          </w:p>
        </w:tc>
        <w:tc>
          <w:tcPr>
            <w:tcW w:w="1163" w:type="dxa"/>
            <w:vMerge/>
            <w:vAlign w:val="center"/>
            <w:hideMark/>
          </w:tcPr>
          <w:p w14:paraId="6FE1C6DD" w14:textId="77777777" w:rsidR="0054751D" w:rsidRPr="000C792B" w:rsidRDefault="0054751D" w:rsidP="0054751D">
            <w:pPr>
              <w:pStyle w:val="TAH"/>
            </w:pPr>
          </w:p>
        </w:tc>
        <w:tc>
          <w:tcPr>
            <w:tcW w:w="992" w:type="dxa"/>
            <w:vMerge/>
            <w:vAlign w:val="center"/>
            <w:hideMark/>
          </w:tcPr>
          <w:p w14:paraId="43970332" w14:textId="77777777" w:rsidR="0054751D" w:rsidRPr="000C792B" w:rsidRDefault="0054751D" w:rsidP="0054751D">
            <w:pPr>
              <w:pStyle w:val="TAH"/>
              <w:rPr>
                <w:lang w:eastAsia="zh-CN"/>
              </w:rPr>
            </w:pPr>
          </w:p>
        </w:tc>
        <w:tc>
          <w:tcPr>
            <w:tcW w:w="1134" w:type="dxa"/>
            <w:vMerge/>
            <w:vAlign w:val="center"/>
            <w:hideMark/>
          </w:tcPr>
          <w:p w14:paraId="13627932" w14:textId="77777777" w:rsidR="0054751D" w:rsidRPr="000C792B" w:rsidRDefault="0054751D" w:rsidP="0054751D">
            <w:pPr>
              <w:pStyle w:val="TAH"/>
            </w:pPr>
          </w:p>
        </w:tc>
        <w:tc>
          <w:tcPr>
            <w:tcW w:w="1367" w:type="dxa"/>
            <w:vMerge/>
            <w:vAlign w:val="center"/>
            <w:hideMark/>
          </w:tcPr>
          <w:p w14:paraId="43D03972" w14:textId="77777777" w:rsidR="0054751D" w:rsidRPr="000C792B" w:rsidRDefault="0054751D" w:rsidP="0054751D">
            <w:pPr>
              <w:pStyle w:val="TAH"/>
              <w:rPr>
                <w:lang w:eastAsia="zh-CN"/>
              </w:rPr>
            </w:pPr>
          </w:p>
        </w:tc>
        <w:tc>
          <w:tcPr>
            <w:tcW w:w="2040" w:type="dxa"/>
            <w:vAlign w:val="center"/>
            <w:hideMark/>
          </w:tcPr>
          <w:p w14:paraId="2638B2CB" w14:textId="77777777" w:rsidR="0054751D" w:rsidRPr="000C792B" w:rsidRDefault="0054751D" w:rsidP="0054751D">
            <w:pPr>
              <w:pStyle w:val="TAH"/>
            </w:pPr>
            <w:r w:rsidRPr="000C792B">
              <w:t>NR operating band groups</w:t>
            </w:r>
            <w:r w:rsidRPr="000C792B">
              <w:rPr>
                <w:vertAlign w:val="superscript"/>
              </w:rPr>
              <w:t xml:space="preserve"> Note 4</w:t>
            </w:r>
          </w:p>
        </w:tc>
        <w:tc>
          <w:tcPr>
            <w:tcW w:w="1134" w:type="dxa"/>
            <w:vAlign w:val="center"/>
            <w:hideMark/>
          </w:tcPr>
          <w:p w14:paraId="682FCA32" w14:textId="77777777" w:rsidR="0054751D" w:rsidRPr="000C792B" w:rsidRDefault="0054751D" w:rsidP="0054751D">
            <w:pPr>
              <w:pStyle w:val="TAH"/>
            </w:pPr>
            <w:r w:rsidRPr="000C792B">
              <w:t xml:space="preserve">Minimum Io </w:t>
            </w:r>
          </w:p>
        </w:tc>
        <w:tc>
          <w:tcPr>
            <w:tcW w:w="1275" w:type="dxa"/>
            <w:vAlign w:val="center"/>
            <w:hideMark/>
          </w:tcPr>
          <w:p w14:paraId="0C6CBFB3" w14:textId="77777777" w:rsidR="0054751D" w:rsidRPr="000C792B" w:rsidRDefault="0054751D" w:rsidP="0054751D">
            <w:pPr>
              <w:pStyle w:val="TAH"/>
            </w:pPr>
            <w:r w:rsidRPr="000C792B">
              <w:t>Maximum Io</w:t>
            </w:r>
          </w:p>
        </w:tc>
      </w:tr>
      <w:tr w:rsidR="0054751D" w:rsidRPr="000C792B" w14:paraId="74A0F4B6" w14:textId="77777777" w:rsidTr="0054751D">
        <w:trPr>
          <w:jc w:val="center"/>
        </w:trPr>
        <w:tc>
          <w:tcPr>
            <w:tcW w:w="959" w:type="dxa"/>
            <w:vAlign w:val="center"/>
            <w:hideMark/>
          </w:tcPr>
          <w:p w14:paraId="652BC459" w14:textId="77777777" w:rsidR="0054751D" w:rsidRPr="000C792B" w:rsidRDefault="0054751D" w:rsidP="0054751D">
            <w:pPr>
              <w:pStyle w:val="TAH"/>
            </w:pPr>
            <w:r w:rsidRPr="000C792B">
              <w:t>Tc</w:t>
            </w:r>
            <w:r w:rsidRPr="000C792B">
              <w:rPr>
                <w:vertAlign w:val="superscript"/>
                <w:lang w:eastAsia="zh-CN"/>
              </w:rPr>
              <w:t xml:space="preserve"> Note 5</w:t>
            </w:r>
          </w:p>
        </w:tc>
        <w:tc>
          <w:tcPr>
            <w:tcW w:w="1163" w:type="dxa"/>
            <w:vAlign w:val="center"/>
            <w:hideMark/>
          </w:tcPr>
          <w:p w14:paraId="5B187507" w14:textId="77777777" w:rsidR="0054751D" w:rsidRPr="000C792B" w:rsidRDefault="0054751D" w:rsidP="0054751D">
            <w:pPr>
              <w:pStyle w:val="TAH"/>
            </w:pPr>
            <w:r w:rsidRPr="000C792B">
              <w:t>dB</w:t>
            </w:r>
          </w:p>
        </w:tc>
        <w:tc>
          <w:tcPr>
            <w:tcW w:w="992" w:type="dxa"/>
            <w:vAlign w:val="center"/>
            <w:hideMark/>
          </w:tcPr>
          <w:p w14:paraId="544E808F" w14:textId="77777777" w:rsidR="0054751D" w:rsidRPr="000C792B" w:rsidRDefault="0054751D" w:rsidP="0054751D">
            <w:pPr>
              <w:pStyle w:val="TAH"/>
              <w:rPr>
                <w:lang w:eastAsia="zh-CN"/>
              </w:rPr>
            </w:pPr>
            <w:r w:rsidRPr="000C792B">
              <w:rPr>
                <w:lang w:eastAsia="zh-CN"/>
              </w:rPr>
              <w:t>kHz</w:t>
            </w:r>
          </w:p>
        </w:tc>
        <w:tc>
          <w:tcPr>
            <w:tcW w:w="1134" w:type="dxa"/>
            <w:vAlign w:val="center"/>
            <w:hideMark/>
          </w:tcPr>
          <w:p w14:paraId="62A6C0D1" w14:textId="77777777" w:rsidR="0054751D" w:rsidRPr="000C792B" w:rsidRDefault="0054751D" w:rsidP="0054751D">
            <w:pPr>
              <w:pStyle w:val="TAH"/>
            </w:pPr>
            <w:r w:rsidRPr="000C792B">
              <w:t>RB</w:t>
            </w:r>
          </w:p>
        </w:tc>
        <w:tc>
          <w:tcPr>
            <w:tcW w:w="1367" w:type="dxa"/>
            <w:vAlign w:val="center"/>
          </w:tcPr>
          <w:p w14:paraId="32400E15" w14:textId="77777777" w:rsidR="0054751D" w:rsidRPr="000C792B" w:rsidRDefault="0054751D" w:rsidP="0054751D">
            <w:pPr>
              <w:pStyle w:val="TAH"/>
            </w:pPr>
          </w:p>
        </w:tc>
        <w:tc>
          <w:tcPr>
            <w:tcW w:w="2040" w:type="dxa"/>
            <w:vAlign w:val="center"/>
          </w:tcPr>
          <w:p w14:paraId="5E6914A4" w14:textId="77777777" w:rsidR="0054751D" w:rsidRPr="000C792B" w:rsidRDefault="0054751D" w:rsidP="0054751D">
            <w:pPr>
              <w:pStyle w:val="TAH"/>
            </w:pPr>
          </w:p>
        </w:tc>
        <w:tc>
          <w:tcPr>
            <w:tcW w:w="1134" w:type="dxa"/>
            <w:vAlign w:val="center"/>
            <w:hideMark/>
          </w:tcPr>
          <w:p w14:paraId="0049CFB1" w14:textId="77777777" w:rsidR="0054751D" w:rsidRPr="000C792B" w:rsidRDefault="0054751D" w:rsidP="0054751D">
            <w:pPr>
              <w:pStyle w:val="TAH"/>
            </w:pPr>
            <w:proofErr w:type="spellStart"/>
            <w:r w:rsidRPr="000C792B">
              <w:t>dBm</w:t>
            </w:r>
            <w:proofErr w:type="spellEnd"/>
            <w:r w:rsidRPr="000C792B">
              <w:t>/SCS</w:t>
            </w:r>
            <w:r w:rsidRPr="000C792B">
              <w:rPr>
                <w:vertAlign w:val="superscript"/>
                <w:lang w:eastAsia="zh-CN"/>
              </w:rPr>
              <w:t xml:space="preserve"> </w:t>
            </w:r>
          </w:p>
        </w:tc>
        <w:tc>
          <w:tcPr>
            <w:tcW w:w="1275" w:type="dxa"/>
            <w:vAlign w:val="center"/>
            <w:hideMark/>
          </w:tcPr>
          <w:p w14:paraId="2AB1734C" w14:textId="77777777" w:rsidR="0054751D" w:rsidRPr="000C792B" w:rsidRDefault="0054751D" w:rsidP="0054751D">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54751D" w:rsidRPr="000C792B" w14:paraId="37507A47" w14:textId="77777777" w:rsidTr="0054751D">
        <w:trPr>
          <w:jc w:val="center"/>
        </w:trPr>
        <w:tc>
          <w:tcPr>
            <w:tcW w:w="959" w:type="dxa"/>
            <w:vMerge w:val="restart"/>
            <w:vAlign w:val="center"/>
            <w:hideMark/>
          </w:tcPr>
          <w:p w14:paraId="5DD8EAFE" w14:textId="77777777" w:rsidR="0054751D" w:rsidRPr="000C792B" w:rsidRDefault="0054751D" w:rsidP="0054751D">
            <w:pPr>
              <w:keepNext/>
              <w:keepLines/>
              <w:spacing w:after="0"/>
              <w:jc w:val="center"/>
              <w:rPr>
                <w:rFonts w:ascii="Arial" w:hAnsi="Arial" w:cs="Arial"/>
                <w:sz w:val="18"/>
                <w:lang w:eastAsia="zh-CN"/>
              </w:rPr>
            </w:pPr>
            <w:r w:rsidRPr="000C792B">
              <w:rPr>
                <w:rFonts w:ascii="Arial" w:hAnsi="Arial" w:cs="Arial"/>
                <w:sz w:val="18"/>
                <w:lang w:eastAsia="zh-CN"/>
              </w:rPr>
              <w:t>[132] +</w:t>
            </w:r>
            <w:r w:rsidRPr="000C792B">
              <w:rPr>
                <w:rFonts w:ascii="宋体" w:hAnsi="宋体" w:cs="Arial" w:hint="eastAsia"/>
                <w:sz w:val="18"/>
                <w:lang w:eastAsia="zh-CN"/>
              </w:rPr>
              <w:t>Δ</w:t>
            </w:r>
            <w:r w:rsidRPr="000C792B">
              <w:rPr>
                <w:rFonts w:ascii="Arial" w:hAnsi="Arial" w:cs="Arial"/>
                <w:sz w:val="16"/>
                <w:szCs w:val="16"/>
                <w:vertAlign w:val="superscript"/>
                <w:lang w:eastAsia="zh-CN"/>
              </w:rPr>
              <w:t>Note 7</w:t>
            </w:r>
          </w:p>
        </w:tc>
        <w:tc>
          <w:tcPr>
            <w:tcW w:w="1163" w:type="dxa"/>
            <w:vMerge w:val="restart"/>
            <w:vAlign w:val="center"/>
          </w:tcPr>
          <w:p w14:paraId="65BBFC4C"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xml:space="preserve">(PRS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sz w:val="18"/>
                <w:vertAlign w:val="subscript"/>
              </w:rPr>
              <w:t xml:space="preserve">ref </w:t>
            </w:r>
            <w:r w:rsidRPr="000C792B">
              <w:rPr>
                <w:rFonts w:ascii="Arial" w:hAnsi="Arial" w:cs="Arial"/>
                <w:sz w:val="18"/>
              </w:rPr>
              <w:t>≥-6dB</w:t>
            </w:r>
          </w:p>
          <w:p w14:paraId="77CACA45" w14:textId="77777777" w:rsidR="0054751D" w:rsidRPr="000C792B" w:rsidRDefault="0054751D" w:rsidP="0054751D">
            <w:pPr>
              <w:keepNext/>
              <w:keepLines/>
              <w:spacing w:after="0"/>
              <w:jc w:val="center"/>
              <w:rPr>
                <w:rFonts w:ascii="Arial" w:hAnsi="Arial" w:cs="Arial"/>
                <w:sz w:val="18"/>
              </w:rPr>
            </w:pPr>
          </w:p>
          <w:p w14:paraId="39BEB107"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xml:space="preserve"> (PRS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i/>
                <w:sz w:val="18"/>
                <w:vertAlign w:val="subscript"/>
              </w:rPr>
              <w:t>i</w:t>
            </w:r>
            <w:r w:rsidRPr="000C792B">
              <w:rPr>
                <w:rFonts w:ascii="Arial" w:hAnsi="Arial" w:cs="Arial"/>
                <w:sz w:val="18"/>
              </w:rPr>
              <w:t xml:space="preserve"> ≥-13dB</w:t>
            </w:r>
          </w:p>
        </w:tc>
        <w:tc>
          <w:tcPr>
            <w:tcW w:w="992" w:type="dxa"/>
            <w:vMerge w:val="restart"/>
            <w:vAlign w:val="center"/>
            <w:hideMark/>
          </w:tcPr>
          <w:p w14:paraId="639A2C0A" w14:textId="77777777" w:rsidR="0054751D" w:rsidRPr="000C792B" w:rsidRDefault="0054751D" w:rsidP="0054751D">
            <w:pPr>
              <w:keepNext/>
              <w:keepLines/>
              <w:spacing w:after="0"/>
              <w:jc w:val="center"/>
              <w:rPr>
                <w:rFonts w:ascii="Arial" w:hAnsi="Arial" w:cs="Arial"/>
                <w:sz w:val="18"/>
                <w:lang w:val="sv-SE" w:eastAsia="zh-CN"/>
              </w:rPr>
            </w:pPr>
            <w:r w:rsidRPr="000C792B">
              <w:rPr>
                <w:rFonts w:ascii="Arial" w:hAnsi="Arial" w:cs="Arial"/>
                <w:sz w:val="18"/>
                <w:lang w:val="sv-SE" w:eastAsia="zh-CN"/>
              </w:rPr>
              <w:t>15</w:t>
            </w:r>
          </w:p>
        </w:tc>
        <w:tc>
          <w:tcPr>
            <w:tcW w:w="1134" w:type="dxa"/>
            <w:vMerge w:val="restart"/>
            <w:vAlign w:val="center"/>
            <w:hideMark/>
          </w:tcPr>
          <w:p w14:paraId="2C9854F3"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[24]</w:t>
            </w:r>
          </w:p>
        </w:tc>
        <w:tc>
          <w:tcPr>
            <w:tcW w:w="1367" w:type="dxa"/>
            <w:vMerge w:val="restart"/>
            <w:vAlign w:val="center"/>
            <w:hideMark/>
          </w:tcPr>
          <w:p w14:paraId="6AFFB588"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[4]</w:t>
            </w:r>
          </w:p>
        </w:tc>
        <w:tc>
          <w:tcPr>
            <w:tcW w:w="2040" w:type="dxa"/>
            <w:vAlign w:val="center"/>
            <w:hideMark/>
          </w:tcPr>
          <w:p w14:paraId="6EE418A4" w14:textId="77777777" w:rsidR="0054751D" w:rsidRPr="000C792B" w:rsidRDefault="0054751D" w:rsidP="0054751D">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3F923DB2"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6855A1B7"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-121</w:t>
            </w:r>
          </w:p>
        </w:tc>
        <w:tc>
          <w:tcPr>
            <w:tcW w:w="1275" w:type="dxa"/>
            <w:vAlign w:val="center"/>
            <w:hideMark/>
          </w:tcPr>
          <w:p w14:paraId="3829D155" w14:textId="77777777" w:rsidR="0054751D" w:rsidRPr="000C792B" w:rsidRDefault="0054751D" w:rsidP="0054751D">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54751D" w:rsidRPr="000C792B" w14:paraId="4363015C" w14:textId="77777777" w:rsidTr="0054751D">
        <w:trPr>
          <w:jc w:val="center"/>
        </w:trPr>
        <w:tc>
          <w:tcPr>
            <w:tcW w:w="959" w:type="dxa"/>
            <w:vMerge/>
            <w:vAlign w:val="center"/>
            <w:hideMark/>
          </w:tcPr>
          <w:p w14:paraId="256FCBD0"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4CEAB21E"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62C014A5"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7DE4DF6B" w14:textId="77777777" w:rsidR="0054751D" w:rsidRPr="000C792B" w:rsidRDefault="0054751D" w:rsidP="0054751D">
            <w:pPr>
              <w:spacing w:after="0"/>
              <w:rPr>
                <w:rFonts w:ascii="Arial" w:hAnsi="Arial" w:cs="Arial"/>
                <w:sz w:val="18"/>
              </w:rPr>
            </w:pPr>
          </w:p>
        </w:tc>
        <w:tc>
          <w:tcPr>
            <w:tcW w:w="1367" w:type="dxa"/>
            <w:vMerge/>
            <w:vAlign w:val="center"/>
            <w:hideMark/>
          </w:tcPr>
          <w:p w14:paraId="505C1823" w14:textId="77777777" w:rsidR="0054751D" w:rsidRPr="000C792B" w:rsidRDefault="0054751D" w:rsidP="0054751D">
            <w:pPr>
              <w:spacing w:after="0"/>
              <w:rPr>
                <w:rFonts w:ascii="Arial" w:hAnsi="Arial" w:cs="Arial"/>
                <w:sz w:val="18"/>
              </w:rPr>
            </w:pPr>
          </w:p>
        </w:tc>
        <w:tc>
          <w:tcPr>
            <w:tcW w:w="2040" w:type="dxa"/>
            <w:vAlign w:val="center"/>
            <w:hideMark/>
          </w:tcPr>
          <w:p w14:paraId="7816D1C0"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1E79A731"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-120.5</w:t>
            </w:r>
          </w:p>
        </w:tc>
        <w:tc>
          <w:tcPr>
            <w:tcW w:w="1275" w:type="dxa"/>
            <w:hideMark/>
          </w:tcPr>
          <w:p w14:paraId="3C0FC0C4"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54571FD1" w14:textId="77777777" w:rsidTr="0054751D">
        <w:trPr>
          <w:jc w:val="center"/>
        </w:trPr>
        <w:tc>
          <w:tcPr>
            <w:tcW w:w="959" w:type="dxa"/>
            <w:vMerge/>
            <w:vAlign w:val="center"/>
            <w:hideMark/>
          </w:tcPr>
          <w:p w14:paraId="4837FE50"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27241F60"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2FD47753"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04F26FA4" w14:textId="77777777" w:rsidR="0054751D" w:rsidRPr="000C792B" w:rsidRDefault="0054751D" w:rsidP="0054751D">
            <w:pPr>
              <w:spacing w:after="0"/>
              <w:rPr>
                <w:rFonts w:ascii="Arial" w:hAnsi="Arial" w:cs="Arial"/>
                <w:sz w:val="18"/>
              </w:rPr>
            </w:pPr>
          </w:p>
        </w:tc>
        <w:tc>
          <w:tcPr>
            <w:tcW w:w="1367" w:type="dxa"/>
            <w:vMerge/>
            <w:vAlign w:val="center"/>
            <w:hideMark/>
          </w:tcPr>
          <w:p w14:paraId="63B19ACD" w14:textId="77777777" w:rsidR="0054751D" w:rsidRPr="000C792B" w:rsidRDefault="0054751D" w:rsidP="0054751D">
            <w:pPr>
              <w:spacing w:after="0"/>
              <w:rPr>
                <w:rFonts w:ascii="Arial" w:hAnsi="Arial" w:cs="Arial"/>
                <w:sz w:val="18"/>
              </w:rPr>
            </w:pPr>
          </w:p>
        </w:tc>
        <w:tc>
          <w:tcPr>
            <w:tcW w:w="2040" w:type="dxa"/>
            <w:vAlign w:val="center"/>
            <w:hideMark/>
          </w:tcPr>
          <w:p w14:paraId="2F8C9B77"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4034FAC6"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-120</w:t>
            </w:r>
          </w:p>
        </w:tc>
        <w:tc>
          <w:tcPr>
            <w:tcW w:w="1275" w:type="dxa"/>
            <w:hideMark/>
          </w:tcPr>
          <w:p w14:paraId="4B854FE7"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32D331E2" w14:textId="77777777" w:rsidTr="0054751D">
        <w:trPr>
          <w:jc w:val="center"/>
        </w:trPr>
        <w:tc>
          <w:tcPr>
            <w:tcW w:w="959" w:type="dxa"/>
            <w:vMerge/>
            <w:vAlign w:val="center"/>
            <w:hideMark/>
          </w:tcPr>
          <w:p w14:paraId="2D6C7908"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356BF529"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09A8E3CA"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2F377135" w14:textId="77777777" w:rsidR="0054751D" w:rsidRPr="000C792B" w:rsidRDefault="0054751D" w:rsidP="0054751D">
            <w:pPr>
              <w:spacing w:after="0"/>
              <w:rPr>
                <w:rFonts w:ascii="Arial" w:hAnsi="Arial" w:cs="Arial"/>
                <w:sz w:val="18"/>
              </w:rPr>
            </w:pPr>
          </w:p>
        </w:tc>
        <w:tc>
          <w:tcPr>
            <w:tcW w:w="1367" w:type="dxa"/>
            <w:vMerge/>
            <w:vAlign w:val="center"/>
            <w:hideMark/>
          </w:tcPr>
          <w:p w14:paraId="7CFEDA43" w14:textId="77777777" w:rsidR="0054751D" w:rsidRPr="000C792B" w:rsidRDefault="0054751D" w:rsidP="0054751D">
            <w:pPr>
              <w:spacing w:after="0"/>
              <w:rPr>
                <w:rFonts w:ascii="Arial" w:hAnsi="Arial" w:cs="Arial"/>
                <w:sz w:val="18"/>
              </w:rPr>
            </w:pPr>
          </w:p>
        </w:tc>
        <w:tc>
          <w:tcPr>
            <w:tcW w:w="2040" w:type="dxa"/>
            <w:vAlign w:val="center"/>
            <w:hideMark/>
          </w:tcPr>
          <w:p w14:paraId="58083EA4" w14:textId="77777777" w:rsidR="0054751D" w:rsidRPr="000C792B" w:rsidRDefault="0054751D" w:rsidP="0054751D">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4F57EE9F"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-119.5</w:t>
            </w:r>
          </w:p>
        </w:tc>
        <w:tc>
          <w:tcPr>
            <w:tcW w:w="1275" w:type="dxa"/>
            <w:hideMark/>
          </w:tcPr>
          <w:p w14:paraId="7B6A29D1"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4269D44F" w14:textId="77777777" w:rsidTr="0054751D">
        <w:trPr>
          <w:jc w:val="center"/>
        </w:trPr>
        <w:tc>
          <w:tcPr>
            <w:tcW w:w="959" w:type="dxa"/>
            <w:vMerge/>
            <w:vAlign w:val="center"/>
            <w:hideMark/>
          </w:tcPr>
          <w:p w14:paraId="6B2D87C9"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4CBF1E4F"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5AFA92F1"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59E40403" w14:textId="77777777" w:rsidR="0054751D" w:rsidRPr="000C792B" w:rsidRDefault="0054751D" w:rsidP="0054751D">
            <w:pPr>
              <w:spacing w:after="0"/>
              <w:rPr>
                <w:rFonts w:ascii="Arial" w:hAnsi="Arial" w:cs="Arial"/>
                <w:sz w:val="18"/>
              </w:rPr>
            </w:pPr>
          </w:p>
        </w:tc>
        <w:tc>
          <w:tcPr>
            <w:tcW w:w="1367" w:type="dxa"/>
            <w:vMerge/>
            <w:vAlign w:val="center"/>
            <w:hideMark/>
          </w:tcPr>
          <w:p w14:paraId="1B7AC67A" w14:textId="77777777" w:rsidR="0054751D" w:rsidRPr="000C792B" w:rsidRDefault="0054751D" w:rsidP="0054751D">
            <w:pPr>
              <w:spacing w:after="0"/>
              <w:rPr>
                <w:rFonts w:ascii="Arial" w:hAnsi="Arial" w:cs="Arial"/>
                <w:sz w:val="18"/>
              </w:rPr>
            </w:pPr>
          </w:p>
        </w:tc>
        <w:tc>
          <w:tcPr>
            <w:tcW w:w="2040" w:type="dxa"/>
            <w:vAlign w:val="center"/>
            <w:hideMark/>
          </w:tcPr>
          <w:p w14:paraId="501CF290" w14:textId="77777777" w:rsidR="0054751D" w:rsidRPr="000C792B" w:rsidRDefault="0054751D" w:rsidP="0054751D">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019259A7"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-119</w:t>
            </w:r>
          </w:p>
        </w:tc>
        <w:tc>
          <w:tcPr>
            <w:tcW w:w="1275" w:type="dxa"/>
            <w:hideMark/>
          </w:tcPr>
          <w:p w14:paraId="66861F40"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169F9746" w14:textId="77777777" w:rsidTr="0054751D">
        <w:trPr>
          <w:jc w:val="center"/>
        </w:trPr>
        <w:tc>
          <w:tcPr>
            <w:tcW w:w="959" w:type="dxa"/>
            <w:vMerge/>
            <w:vAlign w:val="center"/>
            <w:hideMark/>
          </w:tcPr>
          <w:p w14:paraId="7102BBE1"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10EE9722"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2C28B883"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313B462B" w14:textId="77777777" w:rsidR="0054751D" w:rsidRPr="000C792B" w:rsidRDefault="0054751D" w:rsidP="0054751D">
            <w:pPr>
              <w:spacing w:after="0"/>
              <w:rPr>
                <w:rFonts w:ascii="Arial" w:hAnsi="Arial" w:cs="Arial"/>
                <w:sz w:val="18"/>
              </w:rPr>
            </w:pPr>
          </w:p>
        </w:tc>
        <w:tc>
          <w:tcPr>
            <w:tcW w:w="1367" w:type="dxa"/>
            <w:vMerge/>
            <w:vAlign w:val="center"/>
            <w:hideMark/>
          </w:tcPr>
          <w:p w14:paraId="49FFAB86" w14:textId="77777777" w:rsidR="0054751D" w:rsidRPr="000C792B" w:rsidRDefault="0054751D" w:rsidP="0054751D">
            <w:pPr>
              <w:spacing w:after="0"/>
              <w:rPr>
                <w:rFonts w:ascii="Arial" w:hAnsi="Arial" w:cs="Arial"/>
                <w:sz w:val="18"/>
              </w:rPr>
            </w:pPr>
          </w:p>
        </w:tc>
        <w:tc>
          <w:tcPr>
            <w:tcW w:w="2040" w:type="dxa"/>
            <w:vAlign w:val="center"/>
            <w:hideMark/>
          </w:tcPr>
          <w:p w14:paraId="70640D97"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496A58DC"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-118.5</w:t>
            </w:r>
          </w:p>
        </w:tc>
        <w:tc>
          <w:tcPr>
            <w:tcW w:w="1275" w:type="dxa"/>
            <w:hideMark/>
          </w:tcPr>
          <w:p w14:paraId="0FDFC545"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59F1F72F" w14:textId="77777777" w:rsidTr="0054751D">
        <w:trPr>
          <w:jc w:val="center"/>
        </w:trPr>
        <w:tc>
          <w:tcPr>
            <w:tcW w:w="959" w:type="dxa"/>
            <w:vMerge/>
            <w:vAlign w:val="center"/>
            <w:hideMark/>
          </w:tcPr>
          <w:p w14:paraId="037B1C8B"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2502B83F"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746301C1"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15474426" w14:textId="77777777" w:rsidR="0054751D" w:rsidRPr="000C792B" w:rsidRDefault="0054751D" w:rsidP="0054751D">
            <w:pPr>
              <w:spacing w:after="0"/>
              <w:rPr>
                <w:rFonts w:ascii="Arial" w:hAnsi="Arial" w:cs="Arial"/>
                <w:sz w:val="18"/>
              </w:rPr>
            </w:pPr>
          </w:p>
        </w:tc>
        <w:tc>
          <w:tcPr>
            <w:tcW w:w="1367" w:type="dxa"/>
            <w:vMerge/>
            <w:vAlign w:val="center"/>
            <w:hideMark/>
          </w:tcPr>
          <w:p w14:paraId="6A0E232B" w14:textId="77777777" w:rsidR="0054751D" w:rsidRPr="000C792B" w:rsidRDefault="0054751D" w:rsidP="0054751D">
            <w:pPr>
              <w:spacing w:after="0"/>
              <w:rPr>
                <w:rFonts w:ascii="Arial" w:hAnsi="Arial" w:cs="Arial"/>
                <w:sz w:val="18"/>
              </w:rPr>
            </w:pPr>
          </w:p>
        </w:tc>
        <w:tc>
          <w:tcPr>
            <w:tcW w:w="2040" w:type="dxa"/>
            <w:vAlign w:val="center"/>
            <w:hideMark/>
          </w:tcPr>
          <w:p w14:paraId="3B681FC2"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249727FA"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-118</w:t>
            </w:r>
          </w:p>
        </w:tc>
        <w:tc>
          <w:tcPr>
            <w:tcW w:w="1275" w:type="dxa"/>
            <w:hideMark/>
          </w:tcPr>
          <w:p w14:paraId="55E554C5"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2E62FBF8" w14:textId="77777777" w:rsidTr="0054751D">
        <w:trPr>
          <w:jc w:val="center"/>
        </w:trPr>
        <w:tc>
          <w:tcPr>
            <w:tcW w:w="959" w:type="dxa"/>
            <w:vMerge/>
            <w:vAlign w:val="center"/>
            <w:hideMark/>
          </w:tcPr>
          <w:p w14:paraId="32A4BC50"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74D914AA"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46FAA229"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182BE806" w14:textId="77777777" w:rsidR="0054751D" w:rsidRPr="000C792B" w:rsidRDefault="0054751D" w:rsidP="0054751D">
            <w:pPr>
              <w:spacing w:after="0"/>
              <w:rPr>
                <w:rFonts w:ascii="Arial" w:hAnsi="Arial" w:cs="Arial"/>
                <w:sz w:val="18"/>
              </w:rPr>
            </w:pPr>
          </w:p>
        </w:tc>
        <w:tc>
          <w:tcPr>
            <w:tcW w:w="1367" w:type="dxa"/>
            <w:vMerge/>
            <w:vAlign w:val="center"/>
            <w:hideMark/>
          </w:tcPr>
          <w:p w14:paraId="6770DB96" w14:textId="77777777" w:rsidR="0054751D" w:rsidRPr="000C792B" w:rsidRDefault="0054751D" w:rsidP="0054751D">
            <w:pPr>
              <w:spacing w:after="0"/>
              <w:rPr>
                <w:rFonts w:ascii="Arial" w:hAnsi="Arial" w:cs="Arial"/>
                <w:sz w:val="18"/>
              </w:rPr>
            </w:pPr>
          </w:p>
        </w:tc>
        <w:tc>
          <w:tcPr>
            <w:tcW w:w="2040" w:type="dxa"/>
            <w:vAlign w:val="center"/>
            <w:hideMark/>
          </w:tcPr>
          <w:p w14:paraId="6FA4E62D"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241F40A3"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-117.5</w:t>
            </w:r>
          </w:p>
        </w:tc>
        <w:tc>
          <w:tcPr>
            <w:tcW w:w="1275" w:type="dxa"/>
            <w:hideMark/>
          </w:tcPr>
          <w:p w14:paraId="5DFF8375"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50534949" w14:textId="77777777" w:rsidTr="0054751D">
        <w:trPr>
          <w:jc w:val="center"/>
        </w:trPr>
        <w:tc>
          <w:tcPr>
            <w:tcW w:w="959" w:type="dxa"/>
            <w:hideMark/>
          </w:tcPr>
          <w:p w14:paraId="2669121E"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[98] +</w:t>
            </w:r>
            <w:r w:rsidRPr="000C792B">
              <w:rPr>
                <w:rFonts w:ascii="宋体" w:hAnsi="宋体" w:cs="Arial" w:hint="eastAsia"/>
                <w:sz w:val="18"/>
                <w:lang w:eastAsia="zh-CN"/>
              </w:rPr>
              <w:t>Δ</w:t>
            </w:r>
          </w:p>
        </w:tc>
        <w:tc>
          <w:tcPr>
            <w:tcW w:w="1163" w:type="dxa"/>
            <w:vMerge/>
            <w:vAlign w:val="center"/>
            <w:hideMark/>
          </w:tcPr>
          <w:p w14:paraId="27E8C525"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27DFD16B" w14:textId="77777777" w:rsidR="0054751D" w:rsidRPr="000C792B" w:rsidRDefault="0054751D" w:rsidP="0054751D">
            <w:pPr>
              <w:spacing w:after="0"/>
              <w:rPr>
                <w:rFonts w:ascii="Arial" w:hAnsi="Arial" w:cs="Arial"/>
                <w:sz w:val="18"/>
                <w:lang w:val="sv-SE" w:eastAsia="zh-CN"/>
              </w:rPr>
            </w:pPr>
          </w:p>
        </w:tc>
        <w:tc>
          <w:tcPr>
            <w:tcW w:w="1134" w:type="dxa"/>
            <w:vAlign w:val="center"/>
            <w:hideMark/>
          </w:tcPr>
          <w:p w14:paraId="5071B975"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[52]</w:t>
            </w:r>
          </w:p>
        </w:tc>
        <w:tc>
          <w:tcPr>
            <w:tcW w:w="1367" w:type="dxa"/>
            <w:vAlign w:val="center"/>
            <w:hideMark/>
          </w:tcPr>
          <w:p w14:paraId="35E49133"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[1]</w:t>
            </w:r>
          </w:p>
        </w:tc>
        <w:tc>
          <w:tcPr>
            <w:tcW w:w="2040" w:type="dxa"/>
            <w:vAlign w:val="center"/>
            <w:hideMark/>
          </w:tcPr>
          <w:p w14:paraId="1CA3273F"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3A256DEF"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48F73FB1"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6</w:t>
            </w:r>
          </w:p>
        </w:tc>
      </w:tr>
      <w:tr w:rsidR="0054751D" w:rsidRPr="000C792B" w14:paraId="2563820D" w14:textId="77777777" w:rsidTr="0054751D">
        <w:trPr>
          <w:jc w:val="center"/>
        </w:trPr>
        <w:tc>
          <w:tcPr>
            <w:tcW w:w="959" w:type="dxa"/>
            <w:hideMark/>
          </w:tcPr>
          <w:p w14:paraId="262F4326" w14:textId="77777777" w:rsidR="0054751D" w:rsidRPr="000C792B" w:rsidRDefault="0054751D" w:rsidP="0054751D">
            <w:pPr>
              <w:keepNext/>
              <w:keepLines/>
              <w:spacing w:after="0"/>
              <w:jc w:val="center"/>
              <w:rPr>
                <w:rFonts w:ascii="Arial" w:hAnsi="Arial" w:cs="Arial"/>
                <w:sz w:val="18"/>
                <w:lang w:eastAsia="zh-CN"/>
              </w:rPr>
            </w:pPr>
            <w:r w:rsidRPr="000C792B">
              <w:rPr>
                <w:rFonts w:ascii="Arial" w:hAnsi="Arial" w:cs="Arial"/>
                <w:sz w:val="18"/>
                <w:lang w:eastAsia="zh-CN"/>
              </w:rPr>
              <w:t>[42] +</w:t>
            </w:r>
            <w:r w:rsidRPr="000C792B">
              <w:rPr>
                <w:rFonts w:ascii="宋体" w:hAnsi="宋体" w:cs="Arial" w:hint="eastAsia"/>
                <w:sz w:val="18"/>
                <w:lang w:eastAsia="zh-CN"/>
              </w:rPr>
              <w:t>Δ</w:t>
            </w:r>
          </w:p>
        </w:tc>
        <w:tc>
          <w:tcPr>
            <w:tcW w:w="1163" w:type="dxa"/>
            <w:vMerge/>
            <w:vAlign w:val="center"/>
            <w:hideMark/>
          </w:tcPr>
          <w:p w14:paraId="7E2FC32C"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095F5BEF" w14:textId="77777777" w:rsidR="0054751D" w:rsidRPr="000C792B" w:rsidRDefault="0054751D" w:rsidP="0054751D">
            <w:pPr>
              <w:spacing w:after="0"/>
              <w:rPr>
                <w:rFonts w:ascii="Arial" w:hAnsi="Arial" w:cs="Arial"/>
                <w:sz w:val="18"/>
                <w:lang w:val="sv-SE" w:eastAsia="zh-CN"/>
              </w:rPr>
            </w:pPr>
          </w:p>
        </w:tc>
        <w:tc>
          <w:tcPr>
            <w:tcW w:w="1134" w:type="dxa"/>
            <w:vAlign w:val="center"/>
            <w:hideMark/>
          </w:tcPr>
          <w:p w14:paraId="2A56977F"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[104]</w:t>
            </w:r>
          </w:p>
        </w:tc>
        <w:tc>
          <w:tcPr>
            <w:tcW w:w="1367" w:type="dxa"/>
            <w:vAlign w:val="center"/>
            <w:hideMark/>
          </w:tcPr>
          <w:p w14:paraId="56FEBB67"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[1]</w:t>
            </w:r>
          </w:p>
        </w:tc>
        <w:tc>
          <w:tcPr>
            <w:tcW w:w="2040" w:type="dxa"/>
            <w:vAlign w:val="center"/>
            <w:hideMark/>
          </w:tcPr>
          <w:p w14:paraId="05683736"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0A1ACF76"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4195A83A"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6</w:t>
            </w:r>
          </w:p>
        </w:tc>
      </w:tr>
      <w:tr w:rsidR="0054751D" w:rsidRPr="000C792B" w14:paraId="447E8A61" w14:textId="77777777" w:rsidTr="0054751D">
        <w:trPr>
          <w:jc w:val="center"/>
        </w:trPr>
        <w:tc>
          <w:tcPr>
            <w:tcW w:w="959" w:type="dxa"/>
            <w:vMerge w:val="restart"/>
            <w:vAlign w:val="center"/>
            <w:hideMark/>
          </w:tcPr>
          <w:p w14:paraId="75810369" w14:textId="5720A4E5" w:rsidR="0054751D" w:rsidRPr="000C792B" w:rsidRDefault="0054751D" w:rsidP="0054751D">
            <w:pPr>
              <w:keepNext/>
              <w:keepLines/>
              <w:spacing w:after="0"/>
              <w:jc w:val="center"/>
              <w:rPr>
                <w:rFonts w:ascii="Arial" w:hAnsi="Arial" w:cs="Arial"/>
                <w:sz w:val="18"/>
                <w:lang w:eastAsia="zh-CN"/>
              </w:rPr>
            </w:pPr>
            <w:del w:id="6" w:author="Huawei" w:date="2021-08-23T19:40:00Z">
              <w:r w:rsidRPr="000C792B" w:rsidDel="008C3B3F">
                <w:rPr>
                  <w:rFonts w:ascii="Arial" w:hAnsi="Arial" w:cs="Arial"/>
                  <w:sz w:val="18"/>
                  <w:lang w:eastAsia="zh-CN"/>
                </w:rPr>
                <w:delText xml:space="preserve">TBD </w:delText>
              </w:r>
            </w:del>
            <w:ins w:id="7" w:author="Huawei" w:date="2021-08-23T19:40:00Z">
              <w:r w:rsidR="008C3B3F">
                <w:rPr>
                  <w:rFonts w:ascii="Arial" w:hAnsi="Arial" w:cs="Arial"/>
                  <w:sz w:val="18"/>
                  <w:lang w:eastAsia="zh-CN"/>
                </w:rPr>
                <w:t>[75]</w:t>
              </w:r>
              <w:r w:rsidR="008C3B3F" w:rsidRPr="000C792B">
                <w:rPr>
                  <w:rFonts w:ascii="Arial" w:hAnsi="Arial" w:cs="Arial"/>
                  <w:sz w:val="18"/>
                  <w:lang w:eastAsia="zh-CN"/>
                </w:rPr>
                <w:t xml:space="preserve"> </w:t>
              </w:r>
            </w:ins>
            <w:r w:rsidRPr="000C792B">
              <w:rPr>
                <w:rFonts w:ascii="Arial" w:hAnsi="Arial" w:cs="Arial"/>
                <w:sz w:val="18"/>
                <w:lang w:eastAsia="zh-CN"/>
              </w:rPr>
              <w:t>+</w:t>
            </w:r>
            <w:r w:rsidRPr="000C792B">
              <w:rPr>
                <w:rFonts w:ascii="宋体" w:hAnsi="宋体" w:cs="Arial" w:hint="eastAsia"/>
                <w:sz w:val="18"/>
                <w:lang w:eastAsia="zh-CN"/>
              </w:rPr>
              <w:t>Δ</w:t>
            </w:r>
          </w:p>
        </w:tc>
        <w:tc>
          <w:tcPr>
            <w:tcW w:w="1163" w:type="dxa"/>
            <w:vMerge/>
            <w:vAlign w:val="center"/>
            <w:hideMark/>
          </w:tcPr>
          <w:p w14:paraId="716CD96A" w14:textId="77777777" w:rsidR="0054751D" w:rsidRPr="000C792B" w:rsidRDefault="0054751D" w:rsidP="0054751D">
            <w:pPr>
              <w:spacing w:after="0"/>
              <w:rPr>
                <w:rFonts w:ascii="Arial" w:hAnsi="Arial" w:cs="Arial"/>
                <w:sz w:val="18"/>
                <w:lang w:val="sv-SE"/>
              </w:rPr>
            </w:pPr>
          </w:p>
        </w:tc>
        <w:tc>
          <w:tcPr>
            <w:tcW w:w="992" w:type="dxa"/>
            <w:vMerge w:val="restart"/>
            <w:vAlign w:val="center"/>
            <w:hideMark/>
          </w:tcPr>
          <w:p w14:paraId="77DDA487" w14:textId="77777777" w:rsidR="0054751D" w:rsidRPr="000C792B" w:rsidRDefault="0054751D" w:rsidP="0054751D">
            <w:pPr>
              <w:keepNext/>
              <w:keepLines/>
              <w:spacing w:after="0"/>
              <w:jc w:val="center"/>
              <w:rPr>
                <w:rFonts w:ascii="Arial" w:hAnsi="Arial" w:cs="Arial"/>
                <w:sz w:val="18"/>
                <w:lang w:val="sv-SE" w:eastAsia="zh-CN"/>
              </w:rPr>
            </w:pPr>
            <w:r w:rsidRPr="000C792B">
              <w:rPr>
                <w:rFonts w:ascii="Arial" w:hAnsi="Arial" w:cs="Arial"/>
                <w:sz w:val="18"/>
                <w:lang w:val="sv-SE" w:eastAsia="zh-CN"/>
              </w:rPr>
              <w:t xml:space="preserve">30 </w:t>
            </w:r>
          </w:p>
        </w:tc>
        <w:tc>
          <w:tcPr>
            <w:tcW w:w="1134" w:type="dxa"/>
            <w:vMerge w:val="restart"/>
            <w:vAlign w:val="center"/>
            <w:hideMark/>
          </w:tcPr>
          <w:p w14:paraId="0CFDB3FA"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[24]</w:t>
            </w:r>
          </w:p>
        </w:tc>
        <w:tc>
          <w:tcPr>
            <w:tcW w:w="1367" w:type="dxa"/>
            <w:vMerge w:val="restart"/>
            <w:vAlign w:val="center"/>
            <w:hideMark/>
          </w:tcPr>
          <w:p w14:paraId="7BEE24B4"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[4]</w:t>
            </w:r>
          </w:p>
        </w:tc>
        <w:tc>
          <w:tcPr>
            <w:tcW w:w="2040" w:type="dxa"/>
            <w:vAlign w:val="center"/>
            <w:hideMark/>
          </w:tcPr>
          <w:p w14:paraId="7A031801" w14:textId="77777777" w:rsidR="0054751D" w:rsidRPr="000C792B" w:rsidRDefault="0054751D" w:rsidP="0054751D">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63BCE010"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5FECAFD6"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-118</w:t>
            </w:r>
          </w:p>
        </w:tc>
        <w:tc>
          <w:tcPr>
            <w:tcW w:w="1275" w:type="dxa"/>
            <w:vAlign w:val="center"/>
            <w:hideMark/>
          </w:tcPr>
          <w:p w14:paraId="16227F69"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103E4F8A" w14:textId="77777777" w:rsidTr="0054751D">
        <w:trPr>
          <w:jc w:val="center"/>
        </w:trPr>
        <w:tc>
          <w:tcPr>
            <w:tcW w:w="959" w:type="dxa"/>
            <w:vMerge/>
            <w:vAlign w:val="center"/>
            <w:hideMark/>
          </w:tcPr>
          <w:p w14:paraId="458F7DA9"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2CD48EBE"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7174DA66"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2AEB70EB" w14:textId="77777777" w:rsidR="0054751D" w:rsidRPr="000C792B" w:rsidRDefault="0054751D" w:rsidP="0054751D">
            <w:pPr>
              <w:spacing w:after="0"/>
              <w:rPr>
                <w:rFonts w:ascii="Arial" w:hAnsi="Arial" w:cs="Arial"/>
                <w:sz w:val="18"/>
              </w:rPr>
            </w:pPr>
          </w:p>
        </w:tc>
        <w:tc>
          <w:tcPr>
            <w:tcW w:w="1367" w:type="dxa"/>
            <w:vMerge/>
            <w:vAlign w:val="center"/>
            <w:hideMark/>
          </w:tcPr>
          <w:p w14:paraId="2557B692" w14:textId="77777777" w:rsidR="0054751D" w:rsidRPr="000C792B" w:rsidRDefault="0054751D" w:rsidP="0054751D">
            <w:pPr>
              <w:spacing w:after="0"/>
              <w:rPr>
                <w:rFonts w:ascii="Arial" w:hAnsi="Arial" w:cs="Arial"/>
                <w:sz w:val="18"/>
              </w:rPr>
            </w:pPr>
          </w:p>
        </w:tc>
        <w:tc>
          <w:tcPr>
            <w:tcW w:w="2040" w:type="dxa"/>
            <w:vAlign w:val="center"/>
            <w:hideMark/>
          </w:tcPr>
          <w:p w14:paraId="3103D8A8"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7B9B61CB"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-117.5</w:t>
            </w:r>
          </w:p>
        </w:tc>
        <w:tc>
          <w:tcPr>
            <w:tcW w:w="1275" w:type="dxa"/>
            <w:hideMark/>
          </w:tcPr>
          <w:p w14:paraId="1303B4DD"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36AC8A53" w14:textId="77777777" w:rsidTr="0054751D">
        <w:trPr>
          <w:jc w:val="center"/>
        </w:trPr>
        <w:tc>
          <w:tcPr>
            <w:tcW w:w="959" w:type="dxa"/>
            <w:vMerge/>
            <w:vAlign w:val="center"/>
            <w:hideMark/>
          </w:tcPr>
          <w:p w14:paraId="417E1F06"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1E79045F"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23A9662A"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34C10ED5" w14:textId="77777777" w:rsidR="0054751D" w:rsidRPr="000C792B" w:rsidRDefault="0054751D" w:rsidP="0054751D">
            <w:pPr>
              <w:spacing w:after="0"/>
              <w:rPr>
                <w:rFonts w:ascii="Arial" w:hAnsi="Arial" w:cs="Arial"/>
                <w:sz w:val="18"/>
              </w:rPr>
            </w:pPr>
          </w:p>
        </w:tc>
        <w:tc>
          <w:tcPr>
            <w:tcW w:w="1367" w:type="dxa"/>
            <w:vMerge/>
            <w:vAlign w:val="center"/>
            <w:hideMark/>
          </w:tcPr>
          <w:p w14:paraId="6D62D658" w14:textId="77777777" w:rsidR="0054751D" w:rsidRPr="000C792B" w:rsidRDefault="0054751D" w:rsidP="0054751D">
            <w:pPr>
              <w:spacing w:after="0"/>
              <w:rPr>
                <w:rFonts w:ascii="Arial" w:hAnsi="Arial" w:cs="Arial"/>
                <w:sz w:val="18"/>
              </w:rPr>
            </w:pPr>
          </w:p>
        </w:tc>
        <w:tc>
          <w:tcPr>
            <w:tcW w:w="2040" w:type="dxa"/>
            <w:vAlign w:val="center"/>
            <w:hideMark/>
          </w:tcPr>
          <w:p w14:paraId="03C5ED6D"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5B322106"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-117</w:t>
            </w:r>
          </w:p>
        </w:tc>
        <w:tc>
          <w:tcPr>
            <w:tcW w:w="1275" w:type="dxa"/>
            <w:hideMark/>
          </w:tcPr>
          <w:p w14:paraId="2D29C663"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79D0A70F" w14:textId="77777777" w:rsidTr="0054751D">
        <w:trPr>
          <w:jc w:val="center"/>
        </w:trPr>
        <w:tc>
          <w:tcPr>
            <w:tcW w:w="959" w:type="dxa"/>
            <w:vMerge/>
            <w:vAlign w:val="center"/>
            <w:hideMark/>
          </w:tcPr>
          <w:p w14:paraId="14435B23"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770BFE0A"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221DCBE8"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6C2449F0" w14:textId="77777777" w:rsidR="0054751D" w:rsidRPr="000C792B" w:rsidRDefault="0054751D" w:rsidP="0054751D">
            <w:pPr>
              <w:spacing w:after="0"/>
              <w:rPr>
                <w:rFonts w:ascii="Arial" w:hAnsi="Arial" w:cs="Arial"/>
                <w:sz w:val="18"/>
              </w:rPr>
            </w:pPr>
          </w:p>
        </w:tc>
        <w:tc>
          <w:tcPr>
            <w:tcW w:w="1367" w:type="dxa"/>
            <w:vMerge/>
            <w:vAlign w:val="center"/>
            <w:hideMark/>
          </w:tcPr>
          <w:p w14:paraId="4735610A" w14:textId="77777777" w:rsidR="0054751D" w:rsidRPr="000C792B" w:rsidRDefault="0054751D" w:rsidP="0054751D">
            <w:pPr>
              <w:spacing w:after="0"/>
              <w:rPr>
                <w:rFonts w:ascii="Arial" w:hAnsi="Arial" w:cs="Arial"/>
                <w:sz w:val="18"/>
              </w:rPr>
            </w:pPr>
          </w:p>
        </w:tc>
        <w:tc>
          <w:tcPr>
            <w:tcW w:w="2040" w:type="dxa"/>
            <w:vAlign w:val="center"/>
            <w:hideMark/>
          </w:tcPr>
          <w:p w14:paraId="65D8A95A" w14:textId="77777777" w:rsidR="0054751D" w:rsidRPr="000C792B" w:rsidRDefault="0054751D" w:rsidP="0054751D">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43E5D10A"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-116.5</w:t>
            </w:r>
          </w:p>
        </w:tc>
        <w:tc>
          <w:tcPr>
            <w:tcW w:w="1275" w:type="dxa"/>
            <w:hideMark/>
          </w:tcPr>
          <w:p w14:paraId="62914353"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7B040629" w14:textId="77777777" w:rsidTr="0054751D">
        <w:trPr>
          <w:jc w:val="center"/>
        </w:trPr>
        <w:tc>
          <w:tcPr>
            <w:tcW w:w="959" w:type="dxa"/>
            <w:vMerge/>
            <w:vAlign w:val="center"/>
            <w:hideMark/>
          </w:tcPr>
          <w:p w14:paraId="54A5D778"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7947FB85"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598910DB"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7A587EFE" w14:textId="77777777" w:rsidR="0054751D" w:rsidRPr="000C792B" w:rsidRDefault="0054751D" w:rsidP="0054751D">
            <w:pPr>
              <w:spacing w:after="0"/>
              <w:rPr>
                <w:rFonts w:ascii="Arial" w:hAnsi="Arial" w:cs="Arial"/>
                <w:sz w:val="18"/>
              </w:rPr>
            </w:pPr>
          </w:p>
        </w:tc>
        <w:tc>
          <w:tcPr>
            <w:tcW w:w="1367" w:type="dxa"/>
            <w:vMerge/>
            <w:vAlign w:val="center"/>
            <w:hideMark/>
          </w:tcPr>
          <w:p w14:paraId="300CC385" w14:textId="77777777" w:rsidR="0054751D" w:rsidRPr="000C792B" w:rsidRDefault="0054751D" w:rsidP="0054751D">
            <w:pPr>
              <w:spacing w:after="0"/>
              <w:rPr>
                <w:rFonts w:ascii="Arial" w:hAnsi="Arial" w:cs="Arial"/>
                <w:sz w:val="18"/>
              </w:rPr>
            </w:pPr>
          </w:p>
        </w:tc>
        <w:tc>
          <w:tcPr>
            <w:tcW w:w="2040" w:type="dxa"/>
            <w:vAlign w:val="center"/>
            <w:hideMark/>
          </w:tcPr>
          <w:p w14:paraId="74B598DC" w14:textId="77777777" w:rsidR="0054751D" w:rsidRPr="000C792B" w:rsidRDefault="0054751D" w:rsidP="0054751D">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75B61E10"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-116</w:t>
            </w:r>
          </w:p>
        </w:tc>
        <w:tc>
          <w:tcPr>
            <w:tcW w:w="1275" w:type="dxa"/>
            <w:hideMark/>
          </w:tcPr>
          <w:p w14:paraId="66AC4C9D"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7771F296" w14:textId="77777777" w:rsidTr="0054751D">
        <w:trPr>
          <w:jc w:val="center"/>
        </w:trPr>
        <w:tc>
          <w:tcPr>
            <w:tcW w:w="959" w:type="dxa"/>
            <w:vMerge/>
            <w:vAlign w:val="center"/>
            <w:hideMark/>
          </w:tcPr>
          <w:p w14:paraId="646D5F02"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52E2C357"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606CC4DC"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47C9071C" w14:textId="77777777" w:rsidR="0054751D" w:rsidRPr="000C792B" w:rsidRDefault="0054751D" w:rsidP="0054751D">
            <w:pPr>
              <w:spacing w:after="0"/>
              <w:rPr>
                <w:rFonts w:ascii="Arial" w:hAnsi="Arial" w:cs="Arial"/>
                <w:sz w:val="18"/>
              </w:rPr>
            </w:pPr>
          </w:p>
        </w:tc>
        <w:tc>
          <w:tcPr>
            <w:tcW w:w="1367" w:type="dxa"/>
            <w:vMerge/>
            <w:vAlign w:val="center"/>
            <w:hideMark/>
          </w:tcPr>
          <w:p w14:paraId="06229930" w14:textId="77777777" w:rsidR="0054751D" w:rsidRPr="000C792B" w:rsidRDefault="0054751D" w:rsidP="0054751D">
            <w:pPr>
              <w:spacing w:after="0"/>
              <w:rPr>
                <w:rFonts w:ascii="Arial" w:hAnsi="Arial" w:cs="Arial"/>
                <w:sz w:val="18"/>
              </w:rPr>
            </w:pPr>
          </w:p>
        </w:tc>
        <w:tc>
          <w:tcPr>
            <w:tcW w:w="2040" w:type="dxa"/>
            <w:vAlign w:val="center"/>
            <w:hideMark/>
          </w:tcPr>
          <w:p w14:paraId="785B7C02"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68B1540E"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-115.5</w:t>
            </w:r>
          </w:p>
        </w:tc>
        <w:tc>
          <w:tcPr>
            <w:tcW w:w="1275" w:type="dxa"/>
            <w:hideMark/>
          </w:tcPr>
          <w:p w14:paraId="75F29CB0"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1B329408" w14:textId="77777777" w:rsidTr="0054751D">
        <w:trPr>
          <w:jc w:val="center"/>
        </w:trPr>
        <w:tc>
          <w:tcPr>
            <w:tcW w:w="959" w:type="dxa"/>
            <w:vMerge/>
            <w:vAlign w:val="center"/>
            <w:hideMark/>
          </w:tcPr>
          <w:p w14:paraId="69745EFF"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306D5C3E"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6E7876CF"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1E72DD8F" w14:textId="77777777" w:rsidR="0054751D" w:rsidRPr="000C792B" w:rsidRDefault="0054751D" w:rsidP="0054751D">
            <w:pPr>
              <w:spacing w:after="0"/>
              <w:rPr>
                <w:rFonts w:ascii="Arial" w:hAnsi="Arial" w:cs="Arial"/>
                <w:sz w:val="18"/>
              </w:rPr>
            </w:pPr>
          </w:p>
        </w:tc>
        <w:tc>
          <w:tcPr>
            <w:tcW w:w="1367" w:type="dxa"/>
            <w:vMerge/>
            <w:vAlign w:val="center"/>
            <w:hideMark/>
          </w:tcPr>
          <w:p w14:paraId="37AA8241" w14:textId="77777777" w:rsidR="0054751D" w:rsidRPr="000C792B" w:rsidRDefault="0054751D" w:rsidP="0054751D">
            <w:pPr>
              <w:spacing w:after="0"/>
              <w:rPr>
                <w:rFonts w:ascii="Arial" w:hAnsi="Arial" w:cs="Arial"/>
                <w:sz w:val="18"/>
              </w:rPr>
            </w:pPr>
          </w:p>
        </w:tc>
        <w:tc>
          <w:tcPr>
            <w:tcW w:w="2040" w:type="dxa"/>
            <w:vAlign w:val="center"/>
            <w:hideMark/>
          </w:tcPr>
          <w:p w14:paraId="2353C025"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5EFF1EAF"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-115</w:t>
            </w:r>
          </w:p>
        </w:tc>
        <w:tc>
          <w:tcPr>
            <w:tcW w:w="1275" w:type="dxa"/>
            <w:hideMark/>
          </w:tcPr>
          <w:p w14:paraId="7C491835"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000E00A4" w14:textId="77777777" w:rsidTr="0054751D">
        <w:trPr>
          <w:jc w:val="center"/>
        </w:trPr>
        <w:tc>
          <w:tcPr>
            <w:tcW w:w="959" w:type="dxa"/>
            <w:vMerge/>
            <w:vAlign w:val="center"/>
            <w:hideMark/>
          </w:tcPr>
          <w:p w14:paraId="7E65A43C"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1C5A8DE1"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5901C2C9"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339A6EE3" w14:textId="77777777" w:rsidR="0054751D" w:rsidRPr="000C792B" w:rsidRDefault="0054751D" w:rsidP="0054751D">
            <w:pPr>
              <w:spacing w:after="0"/>
              <w:rPr>
                <w:rFonts w:ascii="Arial" w:hAnsi="Arial" w:cs="Arial"/>
                <w:sz w:val="18"/>
              </w:rPr>
            </w:pPr>
          </w:p>
        </w:tc>
        <w:tc>
          <w:tcPr>
            <w:tcW w:w="1367" w:type="dxa"/>
            <w:vMerge/>
            <w:vAlign w:val="center"/>
            <w:hideMark/>
          </w:tcPr>
          <w:p w14:paraId="469CDA73" w14:textId="77777777" w:rsidR="0054751D" w:rsidRPr="000C792B" w:rsidRDefault="0054751D" w:rsidP="0054751D">
            <w:pPr>
              <w:spacing w:after="0"/>
              <w:rPr>
                <w:rFonts w:ascii="Arial" w:hAnsi="Arial" w:cs="Arial"/>
                <w:sz w:val="18"/>
              </w:rPr>
            </w:pPr>
          </w:p>
        </w:tc>
        <w:tc>
          <w:tcPr>
            <w:tcW w:w="2040" w:type="dxa"/>
            <w:vAlign w:val="center"/>
            <w:hideMark/>
          </w:tcPr>
          <w:p w14:paraId="0A753B68"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4E74BF26"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-114.5</w:t>
            </w:r>
          </w:p>
        </w:tc>
        <w:tc>
          <w:tcPr>
            <w:tcW w:w="1275" w:type="dxa"/>
            <w:hideMark/>
          </w:tcPr>
          <w:p w14:paraId="6FD601BF"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1723F5FE" w14:textId="77777777" w:rsidTr="0054751D">
        <w:trPr>
          <w:jc w:val="center"/>
        </w:trPr>
        <w:tc>
          <w:tcPr>
            <w:tcW w:w="959" w:type="dxa"/>
          </w:tcPr>
          <w:p w14:paraId="343B379F" w14:textId="77777777" w:rsidR="0054751D" w:rsidRPr="000C792B" w:rsidRDefault="0054751D" w:rsidP="0054751D">
            <w:pPr>
              <w:spacing w:after="0"/>
              <w:rPr>
                <w:rFonts w:ascii="Arial" w:hAnsi="Arial" w:cs="Arial"/>
                <w:sz w:val="18"/>
                <w:lang w:eastAsia="zh-CN"/>
              </w:rPr>
            </w:pPr>
            <w:r w:rsidRPr="000C792B">
              <w:rPr>
                <w:rFonts w:ascii="Arial" w:hAnsi="Arial" w:cs="Arial"/>
                <w:sz w:val="18"/>
                <w:lang w:eastAsia="zh-CN"/>
              </w:rPr>
              <w:t>[48] +</w:t>
            </w:r>
            <w:r w:rsidRPr="000C792B">
              <w:rPr>
                <w:rFonts w:ascii="宋体" w:hAnsi="宋体" w:cs="Arial" w:hint="eastAsia"/>
                <w:sz w:val="18"/>
                <w:lang w:eastAsia="zh-CN"/>
              </w:rPr>
              <w:t>Δ</w:t>
            </w:r>
          </w:p>
        </w:tc>
        <w:tc>
          <w:tcPr>
            <w:tcW w:w="1163" w:type="dxa"/>
            <w:vMerge/>
            <w:vAlign w:val="center"/>
          </w:tcPr>
          <w:p w14:paraId="5ED19066" w14:textId="77777777" w:rsidR="0054751D" w:rsidRPr="000C792B" w:rsidRDefault="0054751D" w:rsidP="0054751D">
            <w:pPr>
              <w:spacing w:after="0"/>
              <w:rPr>
                <w:rFonts w:ascii="Arial" w:hAnsi="Arial" w:cs="Arial"/>
                <w:sz w:val="18"/>
                <w:lang w:val="sv-SE"/>
              </w:rPr>
            </w:pPr>
          </w:p>
        </w:tc>
        <w:tc>
          <w:tcPr>
            <w:tcW w:w="992" w:type="dxa"/>
            <w:vMerge/>
            <w:vAlign w:val="center"/>
          </w:tcPr>
          <w:p w14:paraId="289D8507" w14:textId="77777777" w:rsidR="0054751D" w:rsidRPr="000C792B" w:rsidRDefault="0054751D" w:rsidP="0054751D">
            <w:pPr>
              <w:spacing w:after="0"/>
              <w:rPr>
                <w:rFonts w:ascii="Arial" w:hAnsi="Arial" w:cs="Arial"/>
                <w:sz w:val="18"/>
                <w:lang w:val="sv-SE" w:eastAsia="zh-CN"/>
              </w:rPr>
            </w:pPr>
          </w:p>
        </w:tc>
        <w:tc>
          <w:tcPr>
            <w:tcW w:w="1134" w:type="dxa"/>
            <w:vAlign w:val="center"/>
          </w:tcPr>
          <w:p w14:paraId="3E052D91" w14:textId="77777777" w:rsidR="0054751D" w:rsidRPr="000C792B" w:rsidRDefault="0054751D" w:rsidP="0054751D">
            <w:pPr>
              <w:spacing w:after="0"/>
              <w:jc w:val="center"/>
              <w:rPr>
                <w:rFonts w:ascii="Arial" w:hAnsi="Arial" w:cs="Arial"/>
                <w:sz w:val="18"/>
              </w:rPr>
            </w:pPr>
            <w:r w:rsidRPr="000C792B">
              <w:rPr>
                <w:rFonts w:ascii="Arial" w:hAnsi="Arial" w:cs="Arial"/>
                <w:sz w:val="18"/>
              </w:rPr>
              <w:t>≥ [48]</w:t>
            </w:r>
          </w:p>
        </w:tc>
        <w:tc>
          <w:tcPr>
            <w:tcW w:w="1367" w:type="dxa"/>
            <w:vAlign w:val="center"/>
          </w:tcPr>
          <w:p w14:paraId="67B1ED37" w14:textId="77777777" w:rsidR="0054751D" w:rsidRPr="000C792B" w:rsidRDefault="0054751D" w:rsidP="0054751D">
            <w:pPr>
              <w:spacing w:after="0"/>
              <w:jc w:val="center"/>
              <w:rPr>
                <w:rFonts w:ascii="Arial" w:hAnsi="Arial" w:cs="Arial"/>
                <w:sz w:val="18"/>
              </w:rPr>
            </w:pPr>
            <w:r w:rsidRPr="000C792B">
              <w:rPr>
                <w:rFonts w:ascii="Arial" w:hAnsi="Arial" w:cs="Arial"/>
                <w:sz w:val="18"/>
              </w:rPr>
              <w:t>≥ [1]</w:t>
            </w:r>
          </w:p>
        </w:tc>
        <w:tc>
          <w:tcPr>
            <w:tcW w:w="2040" w:type="dxa"/>
            <w:vAlign w:val="center"/>
          </w:tcPr>
          <w:p w14:paraId="2FE63325" w14:textId="77777777" w:rsidR="0054751D" w:rsidRPr="000C792B" w:rsidRDefault="0054751D" w:rsidP="0054751D">
            <w:pPr>
              <w:keepNext/>
              <w:keepLines/>
              <w:spacing w:after="0"/>
              <w:jc w:val="center"/>
              <w:rPr>
                <w:rFonts w:ascii="Arial" w:hAnsi="Arial"/>
                <w:sz w:val="18"/>
                <w:lang w:eastAsia="zh-CN"/>
              </w:rPr>
            </w:pPr>
            <w:r w:rsidRPr="000C792B">
              <w:rPr>
                <w:rFonts w:ascii="Arial" w:hAnsi="Arial" w:cs="Arial"/>
                <w:sz w:val="18"/>
              </w:rPr>
              <w:t>Note 6</w:t>
            </w:r>
          </w:p>
        </w:tc>
        <w:tc>
          <w:tcPr>
            <w:tcW w:w="1134" w:type="dxa"/>
            <w:vAlign w:val="center"/>
          </w:tcPr>
          <w:p w14:paraId="2D44D5F4" w14:textId="77777777" w:rsidR="0054751D" w:rsidRPr="000C792B" w:rsidRDefault="0054751D" w:rsidP="0054751D">
            <w:pPr>
              <w:keepNext/>
              <w:keepLines/>
              <w:spacing w:after="0"/>
              <w:jc w:val="center"/>
              <w:rPr>
                <w:rFonts w:ascii="Arial" w:hAnsi="Arial"/>
                <w:sz w:val="18"/>
              </w:rPr>
            </w:pPr>
            <w:r w:rsidRPr="000C792B">
              <w:rPr>
                <w:rFonts w:ascii="Arial" w:hAnsi="Arial" w:cs="Arial"/>
                <w:sz w:val="18"/>
              </w:rPr>
              <w:t>Note 6</w:t>
            </w:r>
          </w:p>
        </w:tc>
        <w:tc>
          <w:tcPr>
            <w:tcW w:w="1275" w:type="dxa"/>
            <w:vAlign w:val="center"/>
          </w:tcPr>
          <w:p w14:paraId="44D0BE5E" w14:textId="77777777" w:rsidR="0054751D" w:rsidRPr="000C792B" w:rsidRDefault="0054751D" w:rsidP="0054751D">
            <w:pPr>
              <w:keepNext/>
              <w:keepLines/>
              <w:spacing w:after="0"/>
              <w:jc w:val="center"/>
              <w:rPr>
                <w:rFonts w:ascii="Arial" w:hAnsi="Arial" w:cs="Arial"/>
                <w:sz w:val="18"/>
                <w:lang w:eastAsia="zh-CN"/>
              </w:rPr>
            </w:pPr>
            <w:r w:rsidRPr="000C792B">
              <w:rPr>
                <w:rFonts w:ascii="Arial" w:hAnsi="Arial" w:cs="Arial"/>
                <w:sz w:val="18"/>
              </w:rPr>
              <w:t>Note 6</w:t>
            </w:r>
          </w:p>
        </w:tc>
      </w:tr>
      <w:tr w:rsidR="0054751D" w:rsidRPr="000C792B" w14:paraId="4347D0C8" w14:textId="77777777" w:rsidTr="0054751D">
        <w:trPr>
          <w:jc w:val="center"/>
        </w:trPr>
        <w:tc>
          <w:tcPr>
            <w:tcW w:w="959" w:type="dxa"/>
          </w:tcPr>
          <w:p w14:paraId="59A0BC95" w14:textId="77777777" w:rsidR="0054751D" w:rsidRPr="000C792B" w:rsidRDefault="0054751D" w:rsidP="0054751D">
            <w:pPr>
              <w:spacing w:after="0"/>
              <w:rPr>
                <w:rFonts w:ascii="Arial" w:hAnsi="Arial" w:cs="Arial"/>
                <w:sz w:val="18"/>
                <w:lang w:eastAsia="zh-CN"/>
              </w:rPr>
            </w:pPr>
            <w:r w:rsidRPr="000C792B">
              <w:rPr>
                <w:rFonts w:ascii="Arial" w:hAnsi="Arial" w:cs="Arial"/>
                <w:sz w:val="18"/>
                <w:lang w:eastAsia="zh-CN"/>
              </w:rPr>
              <w:t>[24] +</w:t>
            </w:r>
            <w:r w:rsidRPr="000C792B">
              <w:rPr>
                <w:rFonts w:ascii="宋体" w:hAnsi="宋体" w:cs="Arial" w:hint="eastAsia"/>
                <w:sz w:val="18"/>
                <w:lang w:eastAsia="zh-CN"/>
              </w:rPr>
              <w:t>Δ</w:t>
            </w:r>
          </w:p>
        </w:tc>
        <w:tc>
          <w:tcPr>
            <w:tcW w:w="1163" w:type="dxa"/>
            <w:vMerge/>
            <w:vAlign w:val="center"/>
          </w:tcPr>
          <w:p w14:paraId="066F7986" w14:textId="77777777" w:rsidR="0054751D" w:rsidRPr="000C792B" w:rsidRDefault="0054751D" w:rsidP="0054751D">
            <w:pPr>
              <w:spacing w:after="0"/>
              <w:rPr>
                <w:rFonts w:ascii="Arial" w:hAnsi="Arial" w:cs="Arial"/>
                <w:sz w:val="18"/>
                <w:lang w:val="sv-SE"/>
              </w:rPr>
            </w:pPr>
          </w:p>
        </w:tc>
        <w:tc>
          <w:tcPr>
            <w:tcW w:w="992" w:type="dxa"/>
            <w:vMerge/>
            <w:vAlign w:val="center"/>
          </w:tcPr>
          <w:p w14:paraId="7D95B18A" w14:textId="77777777" w:rsidR="0054751D" w:rsidRPr="000C792B" w:rsidRDefault="0054751D" w:rsidP="0054751D">
            <w:pPr>
              <w:spacing w:after="0"/>
              <w:rPr>
                <w:rFonts w:ascii="Arial" w:hAnsi="Arial" w:cs="Arial"/>
                <w:sz w:val="18"/>
                <w:lang w:val="sv-SE" w:eastAsia="zh-CN"/>
              </w:rPr>
            </w:pPr>
          </w:p>
        </w:tc>
        <w:tc>
          <w:tcPr>
            <w:tcW w:w="1134" w:type="dxa"/>
            <w:vAlign w:val="center"/>
          </w:tcPr>
          <w:p w14:paraId="72C8ED3F" w14:textId="77777777" w:rsidR="0054751D" w:rsidRPr="000C792B" w:rsidRDefault="0054751D" w:rsidP="0054751D">
            <w:pPr>
              <w:spacing w:after="0"/>
              <w:jc w:val="center"/>
              <w:rPr>
                <w:rFonts w:ascii="Arial" w:hAnsi="Arial" w:cs="Arial"/>
                <w:sz w:val="18"/>
              </w:rPr>
            </w:pPr>
            <w:r w:rsidRPr="000C792B">
              <w:rPr>
                <w:rFonts w:ascii="Arial" w:hAnsi="Arial" w:cs="Arial"/>
                <w:sz w:val="18"/>
              </w:rPr>
              <w:t>≥ [132]</w:t>
            </w:r>
          </w:p>
        </w:tc>
        <w:tc>
          <w:tcPr>
            <w:tcW w:w="1367" w:type="dxa"/>
            <w:vAlign w:val="center"/>
          </w:tcPr>
          <w:p w14:paraId="21427C4E" w14:textId="77777777" w:rsidR="0054751D" w:rsidRPr="000C792B" w:rsidRDefault="0054751D" w:rsidP="0054751D">
            <w:pPr>
              <w:spacing w:after="0"/>
              <w:jc w:val="center"/>
              <w:rPr>
                <w:rFonts w:ascii="Arial" w:hAnsi="Arial" w:cs="Arial"/>
                <w:sz w:val="18"/>
              </w:rPr>
            </w:pPr>
            <w:r w:rsidRPr="000C792B">
              <w:rPr>
                <w:rFonts w:ascii="Arial" w:hAnsi="Arial" w:cs="Arial"/>
                <w:sz w:val="18"/>
              </w:rPr>
              <w:t>≥ [1]</w:t>
            </w:r>
          </w:p>
        </w:tc>
        <w:tc>
          <w:tcPr>
            <w:tcW w:w="2040" w:type="dxa"/>
            <w:vAlign w:val="center"/>
          </w:tcPr>
          <w:p w14:paraId="0EA77DE7"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4A95B7EC"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6CBDAAA1"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6</w:t>
            </w:r>
          </w:p>
        </w:tc>
      </w:tr>
      <w:tr w:rsidR="0054751D" w:rsidRPr="000C792B" w14:paraId="02BDFF1C" w14:textId="77777777" w:rsidTr="0054751D">
        <w:trPr>
          <w:trHeight w:val="27"/>
          <w:jc w:val="center"/>
        </w:trPr>
        <w:tc>
          <w:tcPr>
            <w:tcW w:w="959" w:type="dxa"/>
            <w:vMerge w:val="restart"/>
          </w:tcPr>
          <w:p w14:paraId="352170E2" w14:textId="77777777" w:rsidR="0054751D" w:rsidRPr="000C792B" w:rsidRDefault="0054751D" w:rsidP="0054751D">
            <w:pPr>
              <w:spacing w:after="0"/>
              <w:rPr>
                <w:rFonts w:ascii="Arial" w:hAnsi="Arial" w:cs="Arial"/>
                <w:sz w:val="18"/>
                <w:lang w:eastAsia="zh-CN"/>
              </w:rPr>
            </w:pPr>
            <w:r w:rsidRPr="000C792B">
              <w:rPr>
                <w:rFonts w:ascii="Arial" w:hAnsi="Arial" w:cs="Arial"/>
                <w:sz w:val="18"/>
                <w:lang w:eastAsia="zh-CN"/>
              </w:rPr>
              <w:t>[50] +</w:t>
            </w:r>
            <w:r w:rsidRPr="000C792B">
              <w:rPr>
                <w:rFonts w:ascii="宋体" w:hAnsi="宋体" w:cs="Arial" w:hint="eastAsia"/>
                <w:sz w:val="18"/>
                <w:lang w:eastAsia="zh-CN"/>
              </w:rPr>
              <w:t>Δ</w:t>
            </w:r>
          </w:p>
          <w:p w14:paraId="5EF45AFA" w14:textId="77777777" w:rsidR="0054751D" w:rsidRPr="000C792B" w:rsidRDefault="0054751D" w:rsidP="0054751D">
            <w:pPr>
              <w:spacing w:after="0"/>
              <w:rPr>
                <w:rFonts w:ascii="Arial" w:hAnsi="Arial" w:cs="Arial"/>
                <w:sz w:val="18"/>
                <w:lang w:eastAsia="zh-CN"/>
              </w:rPr>
            </w:pPr>
          </w:p>
        </w:tc>
        <w:tc>
          <w:tcPr>
            <w:tcW w:w="1163" w:type="dxa"/>
            <w:vMerge/>
            <w:vAlign w:val="center"/>
          </w:tcPr>
          <w:p w14:paraId="5F531098" w14:textId="77777777" w:rsidR="0054751D" w:rsidRPr="000C792B" w:rsidRDefault="0054751D" w:rsidP="0054751D">
            <w:pPr>
              <w:spacing w:after="0"/>
              <w:rPr>
                <w:rFonts w:ascii="Arial" w:hAnsi="Arial" w:cs="Arial"/>
                <w:sz w:val="18"/>
                <w:lang w:val="sv-SE"/>
              </w:rPr>
            </w:pPr>
          </w:p>
        </w:tc>
        <w:tc>
          <w:tcPr>
            <w:tcW w:w="992" w:type="dxa"/>
            <w:vMerge w:val="restart"/>
            <w:vAlign w:val="center"/>
          </w:tcPr>
          <w:p w14:paraId="10B08704" w14:textId="77777777" w:rsidR="0054751D" w:rsidRPr="000C792B" w:rsidRDefault="0054751D" w:rsidP="0054751D">
            <w:pPr>
              <w:spacing w:after="0"/>
              <w:jc w:val="center"/>
              <w:rPr>
                <w:rFonts w:ascii="Arial" w:hAnsi="Arial" w:cs="Arial"/>
                <w:sz w:val="18"/>
                <w:lang w:val="sv-SE" w:eastAsia="zh-CN"/>
              </w:rPr>
            </w:pPr>
            <w:r w:rsidRPr="000C792B">
              <w:rPr>
                <w:rFonts w:ascii="Arial" w:hAnsi="Arial" w:cs="Arial" w:hint="eastAsia"/>
                <w:sz w:val="18"/>
                <w:lang w:val="sv-SE" w:eastAsia="zh-CN"/>
              </w:rPr>
              <w:t>6</w:t>
            </w:r>
            <w:r w:rsidRPr="000C792B">
              <w:rPr>
                <w:rFonts w:ascii="Arial" w:hAnsi="Arial" w:cs="Arial"/>
                <w:sz w:val="18"/>
                <w:lang w:val="sv-SE" w:eastAsia="zh-CN"/>
              </w:rPr>
              <w:t>0</w:t>
            </w:r>
          </w:p>
        </w:tc>
        <w:tc>
          <w:tcPr>
            <w:tcW w:w="1134" w:type="dxa"/>
            <w:vMerge w:val="restart"/>
            <w:vAlign w:val="center"/>
          </w:tcPr>
          <w:p w14:paraId="5F38583A" w14:textId="77777777" w:rsidR="0054751D" w:rsidRPr="000C792B" w:rsidRDefault="0054751D" w:rsidP="0054751D">
            <w:pPr>
              <w:spacing w:after="0"/>
              <w:jc w:val="center"/>
              <w:rPr>
                <w:rFonts w:ascii="Arial" w:hAnsi="Arial" w:cs="Arial"/>
                <w:sz w:val="18"/>
              </w:rPr>
            </w:pPr>
            <w:r w:rsidRPr="000C792B">
              <w:rPr>
                <w:rFonts w:ascii="Arial" w:hAnsi="Arial" w:cs="Arial"/>
                <w:sz w:val="18"/>
              </w:rPr>
              <w:t>≥ [24]</w:t>
            </w:r>
          </w:p>
        </w:tc>
        <w:tc>
          <w:tcPr>
            <w:tcW w:w="1367" w:type="dxa"/>
            <w:vMerge w:val="restart"/>
            <w:vAlign w:val="center"/>
          </w:tcPr>
          <w:p w14:paraId="0F9D969E" w14:textId="77777777" w:rsidR="0054751D" w:rsidRPr="000C792B" w:rsidRDefault="0054751D" w:rsidP="0054751D">
            <w:pPr>
              <w:spacing w:after="0"/>
              <w:jc w:val="center"/>
              <w:rPr>
                <w:rFonts w:ascii="Arial" w:hAnsi="Arial" w:cs="Arial"/>
                <w:sz w:val="18"/>
              </w:rPr>
            </w:pPr>
            <w:r w:rsidRPr="000C792B">
              <w:rPr>
                <w:rFonts w:ascii="Arial" w:hAnsi="Arial" w:cs="Arial"/>
                <w:sz w:val="18"/>
              </w:rPr>
              <w:t>≥ [4]</w:t>
            </w:r>
          </w:p>
        </w:tc>
        <w:tc>
          <w:tcPr>
            <w:tcW w:w="2040" w:type="dxa"/>
            <w:vAlign w:val="center"/>
          </w:tcPr>
          <w:p w14:paraId="2BA7F44E" w14:textId="77777777" w:rsidR="0054751D" w:rsidRPr="000C792B" w:rsidRDefault="0054751D" w:rsidP="0054751D">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6554240F"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tcPr>
          <w:p w14:paraId="67F8377A"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-115</w:t>
            </w:r>
          </w:p>
        </w:tc>
        <w:tc>
          <w:tcPr>
            <w:tcW w:w="1275" w:type="dxa"/>
            <w:vAlign w:val="center"/>
          </w:tcPr>
          <w:p w14:paraId="38752FF8"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57ECDF9D" w14:textId="77777777" w:rsidTr="0054751D">
        <w:trPr>
          <w:trHeight w:val="22"/>
          <w:jc w:val="center"/>
        </w:trPr>
        <w:tc>
          <w:tcPr>
            <w:tcW w:w="959" w:type="dxa"/>
            <w:vMerge/>
          </w:tcPr>
          <w:p w14:paraId="4DF0899F" w14:textId="77777777" w:rsidR="0054751D" w:rsidRPr="000C792B" w:rsidRDefault="0054751D" w:rsidP="0054751D">
            <w:pPr>
              <w:spacing w:after="0"/>
              <w:rPr>
                <w:rFonts w:ascii="Arial" w:hAnsi="Arial" w:cs="Arial"/>
                <w:sz w:val="18"/>
                <w:lang w:eastAsia="zh-CN"/>
              </w:rPr>
            </w:pPr>
          </w:p>
        </w:tc>
        <w:tc>
          <w:tcPr>
            <w:tcW w:w="1163" w:type="dxa"/>
            <w:vMerge/>
            <w:vAlign w:val="center"/>
          </w:tcPr>
          <w:p w14:paraId="1FDC784D" w14:textId="77777777" w:rsidR="0054751D" w:rsidRPr="000C792B" w:rsidRDefault="0054751D" w:rsidP="0054751D">
            <w:pPr>
              <w:spacing w:after="0"/>
              <w:rPr>
                <w:rFonts w:ascii="Arial" w:hAnsi="Arial" w:cs="Arial"/>
                <w:sz w:val="18"/>
                <w:lang w:val="sv-SE"/>
              </w:rPr>
            </w:pPr>
          </w:p>
        </w:tc>
        <w:tc>
          <w:tcPr>
            <w:tcW w:w="992" w:type="dxa"/>
            <w:vMerge/>
            <w:vAlign w:val="center"/>
          </w:tcPr>
          <w:p w14:paraId="67FFDCCA" w14:textId="77777777" w:rsidR="0054751D" w:rsidRPr="000C792B" w:rsidRDefault="0054751D" w:rsidP="0054751D">
            <w:pPr>
              <w:spacing w:after="0"/>
              <w:jc w:val="center"/>
              <w:rPr>
                <w:rFonts w:ascii="Arial" w:hAnsi="Arial" w:cs="Arial"/>
                <w:sz w:val="18"/>
                <w:lang w:val="sv-SE" w:eastAsia="zh-CN"/>
              </w:rPr>
            </w:pPr>
          </w:p>
        </w:tc>
        <w:tc>
          <w:tcPr>
            <w:tcW w:w="1134" w:type="dxa"/>
            <w:vMerge/>
            <w:vAlign w:val="center"/>
          </w:tcPr>
          <w:p w14:paraId="5DC621C6" w14:textId="77777777" w:rsidR="0054751D" w:rsidRPr="000C792B" w:rsidRDefault="0054751D" w:rsidP="0054751D">
            <w:pPr>
              <w:spacing w:after="0"/>
              <w:jc w:val="center"/>
              <w:rPr>
                <w:rFonts w:ascii="Arial" w:hAnsi="Arial" w:cs="Arial"/>
                <w:sz w:val="18"/>
              </w:rPr>
            </w:pPr>
          </w:p>
        </w:tc>
        <w:tc>
          <w:tcPr>
            <w:tcW w:w="1367" w:type="dxa"/>
            <w:vMerge/>
            <w:vAlign w:val="center"/>
          </w:tcPr>
          <w:p w14:paraId="150A9474" w14:textId="77777777" w:rsidR="0054751D" w:rsidRPr="000C792B" w:rsidRDefault="0054751D" w:rsidP="0054751D">
            <w:pPr>
              <w:spacing w:after="0"/>
              <w:jc w:val="center"/>
              <w:rPr>
                <w:rFonts w:ascii="Arial" w:hAnsi="Arial" w:cs="Arial"/>
                <w:sz w:val="18"/>
              </w:rPr>
            </w:pPr>
          </w:p>
        </w:tc>
        <w:tc>
          <w:tcPr>
            <w:tcW w:w="2040" w:type="dxa"/>
            <w:vAlign w:val="center"/>
          </w:tcPr>
          <w:p w14:paraId="51EDF2B7"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NR_FDD_FR1_B</w:t>
            </w:r>
          </w:p>
        </w:tc>
        <w:tc>
          <w:tcPr>
            <w:tcW w:w="1134" w:type="dxa"/>
          </w:tcPr>
          <w:p w14:paraId="308548BF"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-114.5</w:t>
            </w:r>
          </w:p>
        </w:tc>
        <w:tc>
          <w:tcPr>
            <w:tcW w:w="1275" w:type="dxa"/>
          </w:tcPr>
          <w:p w14:paraId="0444A14E"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2017AA01" w14:textId="77777777" w:rsidTr="0054751D">
        <w:trPr>
          <w:trHeight w:val="22"/>
          <w:jc w:val="center"/>
        </w:trPr>
        <w:tc>
          <w:tcPr>
            <w:tcW w:w="959" w:type="dxa"/>
            <w:vMerge/>
          </w:tcPr>
          <w:p w14:paraId="354B5F4E" w14:textId="77777777" w:rsidR="0054751D" w:rsidRPr="000C792B" w:rsidRDefault="0054751D" w:rsidP="0054751D">
            <w:pPr>
              <w:spacing w:after="0"/>
              <w:rPr>
                <w:rFonts w:ascii="Arial" w:hAnsi="Arial" w:cs="Arial"/>
                <w:sz w:val="18"/>
                <w:lang w:eastAsia="zh-CN"/>
              </w:rPr>
            </w:pPr>
          </w:p>
        </w:tc>
        <w:tc>
          <w:tcPr>
            <w:tcW w:w="1163" w:type="dxa"/>
            <w:vMerge/>
            <w:vAlign w:val="center"/>
          </w:tcPr>
          <w:p w14:paraId="279401F0" w14:textId="77777777" w:rsidR="0054751D" w:rsidRPr="000C792B" w:rsidRDefault="0054751D" w:rsidP="0054751D">
            <w:pPr>
              <w:spacing w:after="0"/>
              <w:rPr>
                <w:rFonts w:ascii="Arial" w:hAnsi="Arial" w:cs="Arial"/>
                <w:sz w:val="18"/>
                <w:lang w:val="sv-SE"/>
              </w:rPr>
            </w:pPr>
          </w:p>
        </w:tc>
        <w:tc>
          <w:tcPr>
            <w:tcW w:w="992" w:type="dxa"/>
            <w:vMerge/>
            <w:vAlign w:val="center"/>
          </w:tcPr>
          <w:p w14:paraId="741B1C6A" w14:textId="77777777" w:rsidR="0054751D" w:rsidRPr="000C792B" w:rsidRDefault="0054751D" w:rsidP="0054751D">
            <w:pPr>
              <w:spacing w:after="0"/>
              <w:jc w:val="center"/>
              <w:rPr>
                <w:rFonts w:ascii="Arial" w:hAnsi="Arial" w:cs="Arial"/>
                <w:sz w:val="18"/>
                <w:lang w:val="sv-SE" w:eastAsia="zh-CN"/>
              </w:rPr>
            </w:pPr>
          </w:p>
        </w:tc>
        <w:tc>
          <w:tcPr>
            <w:tcW w:w="1134" w:type="dxa"/>
            <w:vMerge/>
            <w:vAlign w:val="center"/>
          </w:tcPr>
          <w:p w14:paraId="4F1E129B" w14:textId="77777777" w:rsidR="0054751D" w:rsidRPr="000C792B" w:rsidRDefault="0054751D" w:rsidP="0054751D">
            <w:pPr>
              <w:spacing w:after="0"/>
              <w:jc w:val="center"/>
              <w:rPr>
                <w:rFonts w:ascii="Arial" w:hAnsi="Arial" w:cs="Arial"/>
                <w:sz w:val="18"/>
              </w:rPr>
            </w:pPr>
          </w:p>
        </w:tc>
        <w:tc>
          <w:tcPr>
            <w:tcW w:w="1367" w:type="dxa"/>
            <w:vMerge/>
            <w:vAlign w:val="center"/>
          </w:tcPr>
          <w:p w14:paraId="4FBCA723" w14:textId="77777777" w:rsidR="0054751D" w:rsidRPr="000C792B" w:rsidRDefault="0054751D" w:rsidP="0054751D">
            <w:pPr>
              <w:spacing w:after="0"/>
              <w:jc w:val="center"/>
              <w:rPr>
                <w:rFonts w:ascii="Arial" w:hAnsi="Arial" w:cs="Arial"/>
                <w:sz w:val="18"/>
              </w:rPr>
            </w:pPr>
          </w:p>
        </w:tc>
        <w:tc>
          <w:tcPr>
            <w:tcW w:w="2040" w:type="dxa"/>
            <w:vAlign w:val="center"/>
          </w:tcPr>
          <w:p w14:paraId="1364D9F6"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NR_TDD_FR1_C</w:t>
            </w:r>
          </w:p>
        </w:tc>
        <w:tc>
          <w:tcPr>
            <w:tcW w:w="1134" w:type="dxa"/>
            <w:vAlign w:val="center"/>
          </w:tcPr>
          <w:p w14:paraId="1F0A6997"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-114</w:t>
            </w:r>
          </w:p>
        </w:tc>
        <w:tc>
          <w:tcPr>
            <w:tcW w:w="1275" w:type="dxa"/>
          </w:tcPr>
          <w:p w14:paraId="6D819AAC"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37005B3B" w14:textId="77777777" w:rsidTr="0054751D">
        <w:trPr>
          <w:trHeight w:val="22"/>
          <w:jc w:val="center"/>
        </w:trPr>
        <w:tc>
          <w:tcPr>
            <w:tcW w:w="959" w:type="dxa"/>
            <w:vMerge/>
          </w:tcPr>
          <w:p w14:paraId="46E1A308" w14:textId="77777777" w:rsidR="0054751D" w:rsidRPr="000C792B" w:rsidRDefault="0054751D" w:rsidP="0054751D">
            <w:pPr>
              <w:spacing w:after="0"/>
              <w:rPr>
                <w:rFonts w:ascii="Arial" w:hAnsi="Arial" w:cs="Arial"/>
                <w:sz w:val="18"/>
                <w:lang w:eastAsia="zh-CN"/>
              </w:rPr>
            </w:pPr>
          </w:p>
        </w:tc>
        <w:tc>
          <w:tcPr>
            <w:tcW w:w="1163" w:type="dxa"/>
            <w:vMerge/>
            <w:vAlign w:val="center"/>
          </w:tcPr>
          <w:p w14:paraId="59384C5C" w14:textId="77777777" w:rsidR="0054751D" w:rsidRPr="000C792B" w:rsidRDefault="0054751D" w:rsidP="0054751D">
            <w:pPr>
              <w:spacing w:after="0"/>
              <w:rPr>
                <w:rFonts w:ascii="Arial" w:hAnsi="Arial" w:cs="Arial"/>
                <w:sz w:val="18"/>
                <w:lang w:val="sv-SE"/>
              </w:rPr>
            </w:pPr>
          </w:p>
        </w:tc>
        <w:tc>
          <w:tcPr>
            <w:tcW w:w="992" w:type="dxa"/>
            <w:vMerge/>
            <w:vAlign w:val="center"/>
          </w:tcPr>
          <w:p w14:paraId="5FD6592F" w14:textId="77777777" w:rsidR="0054751D" w:rsidRPr="000C792B" w:rsidRDefault="0054751D" w:rsidP="0054751D">
            <w:pPr>
              <w:spacing w:after="0"/>
              <w:jc w:val="center"/>
              <w:rPr>
                <w:rFonts w:ascii="Arial" w:hAnsi="Arial" w:cs="Arial"/>
                <w:sz w:val="18"/>
                <w:lang w:val="sv-SE" w:eastAsia="zh-CN"/>
              </w:rPr>
            </w:pPr>
          </w:p>
        </w:tc>
        <w:tc>
          <w:tcPr>
            <w:tcW w:w="1134" w:type="dxa"/>
            <w:vMerge/>
            <w:vAlign w:val="center"/>
          </w:tcPr>
          <w:p w14:paraId="3D285244" w14:textId="77777777" w:rsidR="0054751D" w:rsidRPr="000C792B" w:rsidRDefault="0054751D" w:rsidP="0054751D">
            <w:pPr>
              <w:spacing w:after="0"/>
              <w:jc w:val="center"/>
              <w:rPr>
                <w:rFonts w:ascii="Arial" w:hAnsi="Arial" w:cs="Arial"/>
                <w:sz w:val="18"/>
              </w:rPr>
            </w:pPr>
          </w:p>
        </w:tc>
        <w:tc>
          <w:tcPr>
            <w:tcW w:w="1367" w:type="dxa"/>
            <w:vMerge/>
            <w:vAlign w:val="center"/>
          </w:tcPr>
          <w:p w14:paraId="4EE8CDA6" w14:textId="77777777" w:rsidR="0054751D" w:rsidRPr="000C792B" w:rsidRDefault="0054751D" w:rsidP="0054751D">
            <w:pPr>
              <w:spacing w:after="0"/>
              <w:jc w:val="center"/>
              <w:rPr>
                <w:rFonts w:ascii="Arial" w:hAnsi="Arial" w:cs="Arial"/>
                <w:sz w:val="18"/>
              </w:rPr>
            </w:pPr>
          </w:p>
        </w:tc>
        <w:tc>
          <w:tcPr>
            <w:tcW w:w="2040" w:type="dxa"/>
            <w:vAlign w:val="center"/>
          </w:tcPr>
          <w:p w14:paraId="54263611" w14:textId="77777777" w:rsidR="0054751D" w:rsidRPr="000C792B" w:rsidRDefault="0054751D" w:rsidP="0054751D">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tcPr>
          <w:p w14:paraId="58F4FF11"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-113.5</w:t>
            </w:r>
          </w:p>
        </w:tc>
        <w:tc>
          <w:tcPr>
            <w:tcW w:w="1275" w:type="dxa"/>
          </w:tcPr>
          <w:p w14:paraId="49EA27A9"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21C7937A" w14:textId="77777777" w:rsidTr="0054751D">
        <w:trPr>
          <w:trHeight w:val="22"/>
          <w:jc w:val="center"/>
        </w:trPr>
        <w:tc>
          <w:tcPr>
            <w:tcW w:w="959" w:type="dxa"/>
            <w:vMerge/>
          </w:tcPr>
          <w:p w14:paraId="23B8C24C" w14:textId="77777777" w:rsidR="0054751D" w:rsidRPr="000C792B" w:rsidRDefault="0054751D" w:rsidP="0054751D">
            <w:pPr>
              <w:spacing w:after="0"/>
              <w:rPr>
                <w:rFonts w:ascii="Arial" w:hAnsi="Arial" w:cs="Arial"/>
                <w:sz w:val="18"/>
                <w:lang w:eastAsia="zh-CN"/>
              </w:rPr>
            </w:pPr>
          </w:p>
        </w:tc>
        <w:tc>
          <w:tcPr>
            <w:tcW w:w="1163" w:type="dxa"/>
            <w:vMerge/>
            <w:vAlign w:val="center"/>
          </w:tcPr>
          <w:p w14:paraId="0202AB9D" w14:textId="77777777" w:rsidR="0054751D" w:rsidRPr="000C792B" w:rsidRDefault="0054751D" w:rsidP="0054751D">
            <w:pPr>
              <w:spacing w:after="0"/>
              <w:rPr>
                <w:rFonts w:ascii="Arial" w:hAnsi="Arial" w:cs="Arial"/>
                <w:sz w:val="18"/>
                <w:lang w:val="sv-SE"/>
              </w:rPr>
            </w:pPr>
          </w:p>
        </w:tc>
        <w:tc>
          <w:tcPr>
            <w:tcW w:w="992" w:type="dxa"/>
            <w:vMerge/>
            <w:vAlign w:val="center"/>
          </w:tcPr>
          <w:p w14:paraId="3B7E5CE2" w14:textId="77777777" w:rsidR="0054751D" w:rsidRPr="000C792B" w:rsidRDefault="0054751D" w:rsidP="0054751D">
            <w:pPr>
              <w:spacing w:after="0"/>
              <w:jc w:val="center"/>
              <w:rPr>
                <w:rFonts w:ascii="Arial" w:hAnsi="Arial" w:cs="Arial"/>
                <w:sz w:val="18"/>
                <w:lang w:val="sv-SE" w:eastAsia="zh-CN"/>
              </w:rPr>
            </w:pPr>
          </w:p>
        </w:tc>
        <w:tc>
          <w:tcPr>
            <w:tcW w:w="1134" w:type="dxa"/>
            <w:vMerge/>
            <w:vAlign w:val="center"/>
          </w:tcPr>
          <w:p w14:paraId="79BE2271" w14:textId="77777777" w:rsidR="0054751D" w:rsidRPr="000C792B" w:rsidRDefault="0054751D" w:rsidP="0054751D">
            <w:pPr>
              <w:spacing w:after="0"/>
              <w:jc w:val="center"/>
              <w:rPr>
                <w:rFonts w:ascii="Arial" w:hAnsi="Arial" w:cs="Arial"/>
                <w:sz w:val="18"/>
              </w:rPr>
            </w:pPr>
          </w:p>
        </w:tc>
        <w:tc>
          <w:tcPr>
            <w:tcW w:w="1367" w:type="dxa"/>
            <w:vMerge/>
            <w:vAlign w:val="center"/>
          </w:tcPr>
          <w:p w14:paraId="0E3C3FD1" w14:textId="77777777" w:rsidR="0054751D" w:rsidRPr="000C792B" w:rsidRDefault="0054751D" w:rsidP="0054751D">
            <w:pPr>
              <w:spacing w:after="0"/>
              <w:jc w:val="center"/>
              <w:rPr>
                <w:rFonts w:ascii="Arial" w:hAnsi="Arial" w:cs="Arial"/>
                <w:sz w:val="18"/>
              </w:rPr>
            </w:pPr>
          </w:p>
        </w:tc>
        <w:tc>
          <w:tcPr>
            <w:tcW w:w="2040" w:type="dxa"/>
            <w:vAlign w:val="center"/>
          </w:tcPr>
          <w:p w14:paraId="3868E4A8" w14:textId="77777777" w:rsidR="0054751D" w:rsidRPr="000C792B" w:rsidRDefault="0054751D" w:rsidP="0054751D">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tcPr>
          <w:p w14:paraId="2B18CF8F"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-113</w:t>
            </w:r>
          </w:p>
        </w:tc>
        <w:tc>
          <w:tcPr>
            <w:tcW w:w="1275" w:type="dxa"/>
          </w:tcPr>
          <w:p w14:paraId="71DF6236"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22B44D62" w14:textId="77777777" w:rsidTr="0054751D">
        <w:trPr>
          <w:trHeight w:val="22"/>
          <w:jc w:val="center"/>
        </w:trPr>
        <w:tc>
          <w:tcPr>
            <w:tcW w:w="959" w:type="dxa"/>
            <w:vMerge/>
          </w:tcPr>
          <w:p w14:paraId="00716B7E" w14:textId="77777777" w:rsidR="0054751D" w:rsidRPr="000C792B" w:rsidRDefault="0054751D" w:rsidP="0054751D">
            <w:pPr>
              <w:spacing w:after="0"/>
              <w:rPr>
                <w:rFonts w:ascii="Arial" w:hAnsi="Arial" w:cs="Arial"/>
                <w:sz w:val="18"/>
                <w:lang w:eastAsia="zh-CN"/>
              </w:rPr>
            </w:pPr>
          </w:p>
        </w:tc>
        <w:tc>
          <w:tcPr>
            <w:tcW w:w="1163" w:type="dxa"/>
            <w:vMerge/>
            <w:vAlign w:val="center"/>
          </w:tcPr>
          <w:p w14:paraId="1A356EC8" w14:textId="77777777" w:rsidR="0054751D" w:rsidRPr="000C792B" w:rsidRDefault="0054751D" w:rsidP="0054751D">
            <w:pPr>
              <w:spacing w:after="0"/>
              <w:rPr>
                <w:rFonts w:ascii="Arial" w:hAnsi="Arial" w:cs="Arial"/>
                <w:sz w:val="18"/>
                <w:lang w:val="sv-SE"/>
              </w:rPr>
            </w:pPr>
          </w:p>
        </w:tc>
        <w:tc>
          <w:tcPr>
            <w:tcW w:w="992" w:type="dxa"/>
            <w:vMerge/>
            <w:vAlign w:val="center"/>
          </w:tcPr>
          <w:p w14:paraId="0EE7B65E" w14:textId="77777777" w:rsidR="0054751D" w:rsidRPr="000C792B" w:rsidRDefault="0054751D" w:rsidP="0054751D">
            <w:pPr>
              <w:spacing w:after="0"/>
              <w:jc w:val="center"/>
              <w:rPr>
                <w:rFonts w:ascii="Arial" w:hAnsi="Arial" w:cs="Arial"/>
                <w:sz w:val="18"/>
                <w:lang w:val="sv-SE" w:eastAsia="zh-CN"/>
              </w:rPr>
            </w:pPr>
          </w:p>
        </w:tc>
        <w:tc>
          <w:tcPr>
            <w:tcW w:w="1134" w:type="dxa"/>
            <w:vMerge/>
            <w:vAlign w:val="center"/>
          </w:tcPr>
          <w:p w14:paraId="6A4BEC9B" w14:textId="77777777" w:rsidR="0054751D" w:rsidRPr="000C792B" w:rsidRDefault="0054751D" w:rsidP="0054751D">
            <w:pPr>
              <w:spacing w:after="0"/>
              <w:jc w:val="center"/>
              <w:rPr>
                <w:rFonts w:ascii="Arial" w:hAnsi="Arial" w:cs="Arial"/>
                <w:sz w:val="18"/>
              </w:rPr>
            </w:pPr>
          </w:p>
        </w:tc>
        <w:tc>
          <w:tcPr>
            <w:tcW w:w="1367" w:type="dxa"/>
            <w:vMerge/>
            <w:vAlign w:val="center"/>
          </w:tcPr>
          <w:p w14:paraId="7DC0DE31" w14:textId="77777777" w:rsidR="0054751D" w:rsidRPr="000C792B" w:rsidRDefault="0054751D" w:rsidP="0054751D">
            <w:pPr>
              <w:spacing w:after="0"/>
              <w:jc w:val="center"/>
              <w:rPr>
                <w:rFonts w:ascii="Arial" w:hAnsi="Arial" w:cs="Arial"/>
                <w:sz w:val="18"/>
              </w:rPr>
            </w:pPr>
          </w:p>
        </w:tc>
        <w:tc>
          <w:tcPr>
            <w:tcW w:w="2040" w:type="dxa"/>
            <w:vAlign w:val="center"/>
          </w:tcPr>
          <w:p w14:paraId="6B190B43"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tcPr>
          <w:p w14:paraId="3AD20725"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-113.5</w:t>
            </w:r>
          </w:p>
        </w:tc>
        <w:tc>
          <w:tcPr>
            <w:tcW w:w="1275" w:type="dxa"/>
          </w:tcPr>
          <w:p w14:paraId="2668EF62"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061A044C" w14:textId="77777777" w:rsidTr="0054751D">
        <w:trPr>
          <w:trHeight w:val="22"/>
          <w:jc w:val="center"/>
        </w:trPr>
        <w:tc>
          <w:tcPr>
            <w:tcW w:w="959" w:type="dxa"/>
            <w:vMerge/>
          </w:tcPr>
          <w:p w14:paraId="7A0966B7" w14:textId="77777777" w:rsidR="0054751D" w:rsidRPr="000C792B" w:rsidRDefault="0054751D" w:rsidP="0054751D">
            <w:pPr>
              <w:spacing w:after="0"/>
              <w:rPr>
                <w:rFonts w:ascii="Arial" w:hAnsi="Arial" w:cs="Arial"/>
                <w:sz w:val="18"/>
                <w:lang w:eastAsia="zh-CN"/>
              </w:rPr>
            </w:pPr>
          </w:p>
        </w:tc>
        <w:tc>
          <w:tcPr>
            <w:tcW w:w="1163" w:type="dxa"/>
            <w:vMerge/>
            <w:vAlign w:val="center"/>
          </w:tcPr>
          <w:p w14:paraId="55B66A92" w14:textId="77777777" w:rsidR="0054751D" w:rsidRPr="000C792B" w:rsidRDefault="0054751D" w:rsidP="0054751D">
            <w:pPr>
              <w:spacing w:after="0"/>
              <w:rPr>
                <w:rFonts w:ascii="Arial" w:hAnsi="Arial" w:cs="Arial"/>
                <w:sz w:val="18"/>
                <w:lang w:val="sv-SE"/>
              </w:rPr>
            </w:pPr>
          </w:p>
        </w:tc>
        <w:tc>
          <w:tcPr>
            <w:tcW w:w="992" w:type="dxa"/>
            <w:vMerge/>
            <w:vAlign w:val="center"/>
          </w:tcPr>
          <w:p w14:paraId="5223590D" w14:textId="77777777" w:rsidR="0054751D" w:rsidRPr="000C792B" w:rsidRDefault="0054751D" w:rsidP="0054751D">
            <w:pPr>
              <w:spacing w:after="0"/>
              <w:jc w:val="center"/>
              <w:rPr>
                <w:rFonts w:ascii="Arial" w:hAnsi="Arial" w:cs="Arial"/>
                <w:sz w:val="18"/>
                <w:lang w:val="sv-SE" w:eastAsia="zh-CN"/>
              </w:rPr>
            </w:pPr>
          </w:p>
        </w:tc>
        <w:tc>
          <w:tcPr>
            <w:tcW w:w="1134" w:type="dxa"/>
            <w:vMerge/>
            <w:vAlign w:val="center"/>
          </w:tcPr>
          <w:p w14:paraId="311C24C9" w14:textId="77777777" w:rsidR="0054751D" w:rsidRPr="000C792B" w:rsidRDefault="0054751D" w:rsidP="0054751D">
            <w:pPr>
              <w:spacing w:after="0"/>
              <w:jc w:val="center"/>
              <w:rPr>
                <w:rFonts w:ascii="Arial" w:hAnsi="Arial" w:cs="Arial"/>
                <w:sz w:val="18"/>
              </w:rPr>
            </w:pPr>
          </w:p>
        </w:tc>
        <w:tc>
          <w:tcPr>
            <w:tcW w:w="1367" w:type="dxa"/>
            <w:vMerge/>
            <w:vAlign w:val="center"/>
          </w:tcPr>
          <w:p w14:paraId="1FBBFD6D" w14:textId="77777777" w:rsidR="0054751D" w:rsidRPr="000C792B" w:rsidRDefault="0054751D" w:rsidP="0054751D">
            <w:pPr>
              <w:spacing w:after="0"/>
              <w:jc w:val="center"/>
              <w:rPr>
                <w:rFonts w:ascii="Arial" w:hAnsi="Arial" w:cs="Arial"/>
                <w:sz w:val="18"/>
              </w:rPr>
            </w:pPr>
          </w:p>
        </w:tc>
        <w:tc>
          <w:tcPr>
            <w:tcW w:w="2040" w:type="dxa"/>
            <w:vAlign w:val="center"/>
          </w:tcPr>
          <w:p w14:paraId="09F6003D"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tcPr>
          <w:p w14:paraId="3D73DC22"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-113</w:t>
            </w:r>
          </w:p>
        </w:tc>
        <w:tc>
          <w:tcPr>
            <w:tcW w:w="1275" w:type="dxa"/>
          </w:tcPr>
          <w:p w14:paraId="20D0D221"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54E63C3A" w14:textId="77777777" w:rsidTr="0054751D">
        <w:trPr>
          <w:trHeight w:val="22"/>
          <w:jc w:val="center"/>
        </w:trPr>
        <w:tc>
          <w:tcPr>
            <w:tcW w:w="959" w:type="dxa"/>
            <w:vMerge/>
          </w:tcPr>
          <w:p w14:paraId="2F2395F3" w14:textId="77777777" w:rsidR="0054751D" w:rsidRPr="000C792B" w:rsidRDefault="0054751D" w:rsidP="0054751D">
            <w:pPr>
              <w:spacing w:after="0"/>
              <w:rPr>
                <w:rFonts w:ascii="Arial" w:hAnsi="Arial" w:cs="Arial"/>
                <w:sz w:val="18"/>
                <w:lang w:eastAsia="zh-CN"/>
              </w:rPr>
            </w:pPr>
          </w:p>
        </w:tc>
        <w:tc>
          <w:tcPr>
            <w:tcW w:w="1163" w:type="dxa"/>
            <w:vMerge/>
            <w:vAlign w:val="center"/>
          </w:tcPr>
          <w:p w14:paraId="033C69EA" w14:textId="77777777" w:rsidR="0054751D" w:rsidRPr="000C792B" w:rsidRDefault="0054751D" w:rsidP="0054751D">
            <w:pPr>
              <w:spacing w:after="0"/>
              <w:rPr>
                <w:rFonts w:ascii="Arial" w:hAnsi="Arial" w:cs="Arial"/>
                <w:sz w:val="18"/>
                <w:lang w:val="sv-SE"/>
              </w:rPr>
            </w:pPr>
          </w:p>
        </w:tc>
        <w:tc>
          <w:tcPr>
            <w:tcW w:w="992" w:type="dxa"/>
            <w:vMerge/>
            <w:vAlign w:val="center"/>
          </w:tcPr>
          <w:p w14:paraId="3FB7F94B" w14:textId="77777777" w:rsidR="0054751D" w:rsidRPr="000C792B" w:rsidRDefault="0054751D" w:rsidP="0054751D">
            <w:pPr>
              <w:spacing w:after="0"/>
              <w:jc w:val="center"/>
              <w:rPr>
                <w:rFonts w:ascii="Arial" w:hAnsi="Arial" w:cs="Arial"/>
                <w:sz w:val="18"/>
                <w:lang w:val="sv-SE" w:eastAsia="zh-CN"/>
              </w:rPr>
            </w:pPr>
          </w:p>
        </w:tc>
        <w:tc>
          <w:tcPr>
            <w:tcW w:w="1134" w:type="dxa"/>
            <w:vMerge/>
            <w:vAlign w:val="center"/>
          </w:tcPr>
          <w:p w14:paraId="0FE39070" w14:textId="77777777" w:rsidR="0054751D" w:rsidRPr="000C792B" w:rsidRDefault="0054751D" w:rsidP="0054751D">
            <w:pPr>
              <w:spacing w:after="0"/>
              <w:jc w:val="center"/>
              <w:rPr>
                <w:rFonts w:ascii="Arial" w:hAnsi="Arial" w:cs="Arial"/>
                <w:sz w:val="18"/>
              </w:rPr>
            </w:pPr>
          </w:p>
        </w:tc>
        <w:tc>
          <w:tcPr>
            <w:tcW w:w="1367" w:type="dxa"/>
            <w:vMerge/>
            <w:vAlign w:val="center"/>
          </w:tcPr>
          <w:p w14:paraId="2828C92B" w14:textId="77777777" w:rsidR="0054751D" w:rsidRPr="000C792B" w:rsidRDefault="0054751D" w:rsidP="0054751D">
            <w:pPr>
              <w:spacing w:after="0"/>
              <w:jc w:val="center"/>
              <w:rPr>
                <w:rFonts w:ascii="Arial" w:hAnsi="Arial" w:cs="Arial"/>
                <w:sz w:val="18"/>
              </w:rPr>
            </w:pPr>
          </w:p>
        </w:tc>
        <w:tc>
          <w:tcPr>
            <w:tcW w:w="2040" w:type="dxa"/>
            <w:vAlign w:val="center"/>
          </w:tcPr>
          <w:p w14:paraId="3FBA3E1A" w14:textId="77777777" w:rsidR="0054751D" w:rsidRPr="000C792B" w:rsidRDefault="0054751D" w:rsidP="0054751D">
            <w:pPr>
              <w:keepNext/>
              <w:keepLines/>
              <w:spacing w:after="0"/>
              <w:jc w:val="center"/>
              <w:rPr>
                <w:rFonts w:ascii="Arial" w:hAnsi="Arial"/>
                <w:sz w:val="18"/>
                <w:lang w:eastAsia="zh-CN"/>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tcPr>
          <w:p w14:paraId="66ED5039" w14:textId="77777777" w:rsidR="0054751D" w:rsidRPr="000C792B" w:rsidRDefault="0054751D" w:rsidP="0054751D">
            <w:pPr>
              <w:keepNext/>
              <w:keepLines/>
              <w:spacing w:after="0"/>
              <w:jc w:val="center"/>
              <w:rPr>
                <w:rFonts w:ascii="Arial" w:hAnsi="Arial"/>
                <w:sz w:val="18"/>
              </w:rPr>
            </w:pPr>
            <w:r w:rsidRPr="000C792B">
              <w:rPr>
                <w:rFonts w:ascii="Arial" w:hAnsi="Arial"/>
                <w:sz w:val="18"/>
              </w:rPr>
              <w:t>-111.5</w:t>
            </w:r>
          </w:p>
        </w:tc>
        <w:tc>
          <w:tcPr>
            <w:tcW w:w="1275" w:type="dxa"/>
          </w:tcPr>
          <w:p w14:paraId="392B804F" w14:textId="77777777" w:rsidR="0054751D" w:rsidRPr="000C792B" w:rsidRDefault="0054751D" w:rsidP="0054751D">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54751D" w:rsidRPr="000C792B" w14:paraId="60B4924C" w14:textId="77777777" w:rsidTr="0054751D">
        <w:trPr>
          <w:jc w:val="center"/>
        </w:trPr>
        <w:tc>
          <w:tcPr>
            <w:tcW w:w="959" w:type="dxa"/>
          </w:tcPr>
          <w:p w14:paraId="1FA15BA2" w14:textId="77777777" w:rsidR="0054751D" w:rsidRPr="000C792B" w:rsidRDefault="0054751D" w:rsidP="0054751D">
            <w:pPr>
              <w:spacing w:after="0"/>
              <w:rPr>
                <w:rFonts w:ascii="Arial" w:hAnsi="Arial" w:cs="Arial"/>
                <w:sz w:val="18"/>
                <w:lang w:eastAsia="zh-CN"/>
              </w:rPr>
            </w:pPr>
            <w:r w:rsidRPr="000C792B">
              <w:rPr>
                <w:rFonts w:ascii="Arial" w:hAnsi="Arial" w:cs="Arial"/>
                <w:sz w:val="18"/>
                <w:lang w:eastAsia="zh-CN"/>
              </w:rPr>
              <w:t>[24] +</w:t>
            </w:r>
            <w:r w:rsidRPr="000C792B">
              <w:rPr>
                <w:rFonts w:ascii="宋体" w:hAnsi="宋体" w:cs="Arial" w:hint="eastAsia"/>
                <w:sz w:val="18"/>
                <w:lang w:eastAsia="zh-CN"/>
              </w:rPr>
              <w:t>Δ</w:t>
            </w:r>
          </w:p>
        </w:tc>
        <w:tc>
          <w:tcPr>
            <w:tcW w:w="1163" w:type="dxa"/>
            <w:vMerge/>
            <w:vAlign w:val="center"/>
          </w:tcPr>
          <w:p w14:paraId="0C45122C" w14:textId="77777777" w:rsidR="0054751D" w:rsidRPr="000C792B" w:rsidRDefault="0054751D" w:rsidP="0054751D">
            <w:pPr>
              <w:spacing w:after="0"/>
              <w:rPr>
                <w:rFonts w:ascii="Arial" w:hAnsi="Arial" w:cs="Arial"/>
                <w:sz w:val="18"/>
                <w:lang w:val="sv-SE"/>
              </w:rPr>
            </w:pPr>
          </w:p>
        </w:tc>
        <w:tc>
          <w:tcPr>
            <w:tcW w:w="992" w:type="dxa"/>
            <w:vMerge/>
            <w:vAlign w:val="center"/>
          </w:tcPr>
          <w:p w14:paraId="50D6DDED" w14:textId="77777777" w:rsidR="0054751D" w:rsidRPr="000C792B" w:rsidRDefault="0054751D" w:rsidP="0054751D">
            <w:pPr>
              <w:spacing w:after="0"/>
              <w:rPr>
                <w:rFonts w:ascii="Arial" w:hAnsi="Arial" w:cs="Arial"/>
                <w:sz w:val="18"/>
                <w:lang w:val="sv-SE" w:eastAsia="zh-CN"/>
              </w:rPr>
            </w:pPr>
          </w:p>
        </w:tc>
        <w:tc>
          <w:tcPr>
            <w:tcW w:w="1134" w:type="dxa"/>
            <w:vAlign w:val="center"/>
          </w:tcPr>
          <w:p w14:paraId="5E0CB2EC" w14:textId="77777777" w:rsidR="0054751D" w:rsidRPr="000C792B" w:rsidRDefault="0054751D" w:rsidP="0054751D">
            <w:pPr>
              <w:spacing w:after="0"/>
              <w:jc w:val="center"/>
              <w:rPr>
                <w:rFonts w:ascii="Arial" w:hAnsi="Arial" w:cs="Arial"/>
                <w:sz w:val="18"/>
              </w:rPr>
            </w:pPr>
            <w:r w:rsidRPr="000C792B">
              <w:rPr>
                <w:rFonts w:ascii="Arial" w:hAnsi="Arial" w:cs="Arial"/>
                <w:sz w:val="18"/>
              </w:rPr>
              <w:t>≥ [64]</w:t>
            </w:r>
          </w:p>
        </w:tc>
        <w:tc>
          <w:tcPr>
            <w:tcW w:w="1367" w:type="dxa"/>
            <w:vAlign w:val="center"/>
          </w:tcPr>
          <w:p w14:paraId="2839022B" w14:textId="77777777" w:rsidR="0054751D" w:rsidRPr="000C792B" w:rsidRDefault="0054751D" w:rsidP="0054751D">
            <w:pPr>
              <w:spacing w:after="0"/>
              <w:jc w:val="center"/>
              <w:rPr>
                <w:rFonts w:ascii="Arial" w:hAnsi="Arial" w:cs="Arial"/>
                <w:sz w:val="18"/>
              </w:rPr>
            </w:pPr>
            <w:r w:rsidRPr="000C792B">
              <w:rPr>
                <w:rFonts w:ascii="Arial" w:hAnsi="Arial" w:cs="Arial"/>
                <w:sz w:val="18"/>
              </w:rPr>
              <w:t>≥ [1]</w:t>
            </w:r>
          </w:p>
        </w:tc>
        <w:tc>
          <w:tcPr>
            <w:tcW w:w="2040" w:type="dxa"/>
            <w:vAlign w:val="center"/>
          </w:tcPr>
          <w:p w14:paraId="2E14FDD2"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765A1EBA"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7A59C3AC"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6</w:t>
            </w:r>
          </w:p>
        </w:tc>
      </w:tr>
      <w:tr w:rsidR="0054751D" w:rsidRPr="000C792B" w14:paraId="08E82515" w14:textId="77777777" w:rsidTr="0054751D">
        <w:trPr>
          <w:jc w:val="center"/>
        </w:trPr>
        <w:tc>
          <w:tcPr>
            <w:tcW w:w="959" w:type="dxa"/>
          </w:tcPr>
          <w:p w14:paraId="0A5D4E58" w14:textId="77777777" w:rsidR="0054751D" w:rsidRPr="000C792B" w:rsidRDefault="0054751D" w:rsidP="0054751D">
            <w:pPr>
              <w:spacing w:after="0"/>
              <w:rPr>
                <w:rFonts w:ascii="Arial" w:hAnsi="Arial" w:cs="Arial"/>
                <w:sz w:val="18"/>
                <w:lang w:eastAsia="zh-CN"/>
              </w:rPr>
            </w:pPr>
            <w:r w:rsidRPr="000C792B">
              <w:rPr>
                <w:rFonts w:ascii="Arial" w:hAnsi="Arial" w:cs="Arial"/>
                <w:sz w:val="18"/>
                <w:lang w:eastAsia="zh-CN"/>
              </w:rPr>
              <w:t>[10] +</w:t>
            </w:r>
            <w:r w:rsidRPr="000C792B">
              <w:rPr>
                <w:rFonts w:ascii="宋体" w:hAnsi="宋体" w:cs="Arial" w:hint="eastAsia"/>
                <w:sz w:val="18"/>
                <w:lang w:eastAsia="zh-CN"/>
              </w:rPr>
              <w:t>Δ</w:t>
            </w:r>
          </w:p>
        </w:tc>
        <w:tc>
          <w:tcPr>
            <w:tcW w:w="1163" w:type="dxa"/>
            <w:vMerge/>
            <w:vAlign w:val="center"/>
          </w:tcPr>
          <w:p w14:paraId="38934C8D" w14:textId="77777777" w:rsidR="0054751D" w:rsidRPr="000C792B" w:rsidRDefault="0054751D" w:rsidP="0054751D">
            <w:pPr>
              <w:spacing w:after="0"/>
              <w:rPr>
                <w:rFonts w:ascii="Arial" w:hAnsi="Arial" w:cs="Arial"/>
                <w:sz w:val="18"/>
                <w:lang w:val="sv-SE"/>
              </w:rPr>
            </w:pPr>
          </w:p>
        </w:tc>
        <w:tc>
          <w:tcPr>
            <w:tcW w:w="992" w:type="dxa"/>
            <w:vMerge/>
            <w:vAlign w:val="center"/>
          </w:tcPr>
          <w:p w14:paraId="05EC9B1D" w14:textId="77777777" w:rsidR="0054751D" w:rsidRPr="000C792B" w:rsidRDefault="0054751D" w:rsidP="0054751D">
            <w:pPr>
              <w:spacing w:after="0"/>
              <w:rPr>
                <w:rFonts w:ascii="Arial" w:hAnsi="Arial" w:cs="Arial"/>
                <w:sz w:val="18"/>
                <w:lang w:val="sv-SE" w:eastAsia="zh-CN"/>
              </w:rPr>
            </w:pPr>
          </w:p>
        </w:tc>
        <w:tc>
          <w:tcPr>
            <w:tcW w:w="1134" w:type="dxa"/>
            <w:vAlign w:val="center"/>
          </w:tcPr>
          <w:p w14:paraId="61074B80" w14:textId="77777777" w:rsidR="0054751D" w:rsidRPr="000C792B" w:rsidRDefault="0054751D" w:rsidP="0054751D">
            <w:pPr>
              <w:spacing w:after="0"/>
              <w:jc w:val="center"/>
              <w:rPr>
                <w:rFonts w:ascii="Arial" w:hAnsi="Arial" w:cs="Arial"/>
                <w:sz w:val="18"/>
              </w:rPr>
            </w:pPr>
            <w:r w:rsidRPr="000C792B">
              <w:rPr>
                <w:rFonts w:ascii="Arial" w:hAnsi="Arial" w:cs="Arial"/>
                <w:sz w:val="18"/>
              </w:rPr>
              <w:t>≥ [132]</w:t>
            </w:r>
          </w:p>
        </w:tc>
        <w:tc>
          <w:tcPr>
            <w:tcW w:w="1367" w:type="dxa"/>
            <w:vAlign w:val="center"/>
          </w:tcPr>
          <w:p w14:paraId="6FE84E88" w14:textId="77777777" w:rsidR="0054751D" w:rsidRPr="000C792B" w:rsidRDefault="0054751D" w:rsidP="0054751D">
            <w:pPr>
              <w:spacing w:after="0"/>
              <w:jc w:val="center"/>
              <w:rPr>
                <w:rFonts w:ascii="Arial" w:hAnsi="Arial" w:cs="Arial"/>
                <w:sz w:val="18"/>
              </w:rPr>
            </w:pPr>
            <w:r w:rsidRPr="000C792B">
              <w:rPr>
                <w:rFonts w:ascii="Arial" w:hAnsi="Arial" w:cs="Arial"/>
                <w:sz w:val="18"/>
              </w:rPr>
              <w:t>≥ [1]</w:t>
            </w:r>
          </w:p>
        </w:tc>
        <w:tc>
          <w:tcPr>
            <w:tcW w:w="2040" w:type="dxa"/>
            <w:vAlign w:val="center"/>
          </w:tcPr>
          <w:p w14:paraId="3E1999DD"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773080D5"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1ACB6B82"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6</w:t>
            </w:r>
          </w:p>
        </w:tc>
      </w:tr>
      <w:tr w:rsidR="0054751D" w:rsidRPr="000C792B" w14:paraId="1457538E" w14:textId="77777777" w:rsidTr="0054751D">
        <w:trPr>
          <w:jc w:val="center"/>
        </w:trPr>
        <w:tc>
          <w:tcPr>
            <w:tcW w:w="10064" w:type="dxa"/>
            <w:gridSpan w:val="8"/>
            <w:vAlign w:val="center"/>
            <w:hideMark/>
          </w:tcPr>
          <w:p w14:paraId="4CE35BB6" w14:textId="77777777" w:rsidR="0054751D" w:rsidRPr="000C792B" w:rsidRDefault="0054751D" w:rsidP="0054751D">
            <w:pPr>
              <w:pStyle w:val="TAN"/>
            </w:pPr>
            <w:r w:rsidRPr="000C792B">
              <w:t>NOTE 1:</w:t>
            </w:r>
            <w:r w:rsidRPr="000C792B">
              <w:tab/>
              <w:t>Minimum PRS bandwidth, which is minimum of the PRS bandwidths of the reference resource and the measured neighbour resource i.</w:t>
            </w:r>
          </w:p>
          <w:p w14:paraId="49424117" w14:textId="77777777" w:rsidR="0054751D" w:rsidRPr="000C792B" w:rsidRDefault="0054751D" w:rsidP="0054751D">
            <w:pPr>
              <w:pStyle w:val="TAN"/>
              <w:rPr>
                <w:iCs/>
                <w:szCs w:val="18"/>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w:t>
            </w:r>
            <w:proofErr w:type="spellStart"/>
            <w:r w:rsidRPr="000C792B">
              <w:rPr>
                <w:i/>
                <w:szCs w:val="18"/>
              </w:rPr>
              <w:t>ResourceRepetitionFactor</w:t>
            </w:r>
            <w:proofErr w:type="spellEnd"/>
            <w:r w:rsidRPr="000C792B">
              <w:rPr>
                <w:i/>
                <w:szCs w:val="18"/>
              </w:rPr>
              <w:t>, dl-PRS-</w:t>
            </w:r>
            <w:proofErr w:type="spellStart"/>
            <w:r w:rsidRPr="000C792B">
              <w:rPr>
                <w:i/>
                <w:szCs w:val="18"/>
              </w:rPr>
              <w:t>NumSymbols</w:t>
            </w:r>
            <w:proofErr w:type="spellEnd"/>
            <w:r w:rsidRPr="000C792B">
              <w:rPr>
                <w:i/>
                <w:szCs w:val="18"/>
              </w:rPr>
              <w:t xml:space="preserve"> and dl-PRS-</w:t>
            </w:r>
            <w:proofErr w:type="spellStart"/>
            <w:r w:rsidRPr="000C792B">
              <w:rPr>
                <w:i/>
                <w:szCs w:val="18"/>
              </w:rPr>
              <w:t>CombSizeN</w:t>
            </w:r>
            <w:r w:rsidRPr="000C792B">
              <w:rPr>
                <w:iCs/>
                <w:szCs w:val="18"/>
              </w:rPr>
              <w:t>defined</w:t>
            </w:r>
            <w:proofErr w:type="spellEnd"/>
            <w:r w:rsidRPr="000C792B">
              <w:rPr>
                <w:iCs/>
                <w:szCs w:val="18"/>
              </w:rPr>
              <w:t xml:space="preserve"> in TS 37.355 [34], respectively</w:t>
            </w:r>
            <w:r w:rsidRPr="000C792B">
              <w:rPr>
                <w:iCs/>
                <w:szCs w:val="18"/>
                <w:lang w:val="en-US" w:eastAsia="zh-CN"/>
              </w:rPr>
              <w:t>.</w:t>
            </w:r>
          </w:p>
          <w:p w14:paraId="0DC7DF62" w14:textId="77777777" w:rsidR="0054751D" w:rsidRPr="000C792B" w:rsidRDefault="0054751D" w:rsidP="0054751D">
            <w:pPr>
              <w:pStyle w:val="TAN"/>
            </w:pPr>
            <w:r w:rsidRPr="000C792B">
              <w:t>N</w:t>
            </w:r>
            <w:r w:rsidRPr="000C792B">
              <w:rPr>
                <w:lang w:eastAsia="zh-CN"/>
              </w:rPr>
              <w:t>OTE</w:t>
            </w:r>
            <w:r w:rsidRPr="000C792B">
              <w:t xml:space="preserve"> 3:</w:t>
            </w:r>
            <w:r w:rsidRPr="000C792B">
              <w:tab/>
              <w:t>Io is assumed to have constant EPRE across the bandwidth.</w:t>
            </w:r>
          </w:p>
          <w:p w14:paraId="47D165C7" w14:textId="77777777" w:rsidR="0054751D" w:rsidRPr="000C792B" w:rsidRDefault="0054751D" w:rsidP="0054751D">
            <w:pPr>
              <w:pStyle w:val="TAN"/>
            </w:pPr>
            <w:r w:rsidRPr="000C792B">
              <w:t>N</w:t>
            </w:r>
            <w:r w:rsidRPr="000C792B">
              <w:rPr>
                <w:lang w:eastAsia="zh-CN"/>
              </w:rPr>
              <w:t>OTE</w:t>
            </w:r>
            <w:r w:rsidRPr="000C792B">
              <w:t xml:space="preserve"> 4:</w:t>
            </w:r>
            <w:r w:rsidRPr="000C792B">
              <w:tab/>
              <w:t>NR operating band groups in FR1 are as defined in clause 3.5.2.</w:t>
            </w:r>
          </w:p>
          <w:p w14:paraId="473A5F74" w14:textId="77777777" w:rsidR="0054751D" w:rsidRPr="000C792B" w:rsidRDefault="0054751D" w:rsidP="0054751D">
            <w:pPr>
              <w:pStyle w:val="TAN"/>
            </w:pPr>
            <w:r w:rsidRPr="000C792B">
              <w:t>N</w:t>
            </w:r>
            <w:r w:rsidRPr="000C792B">
              <w:rPr>
                <w:lang w:eastAsia="zh-CN"/>
              </w:rPr>
              <w:t>OTE</w:t>
            </w:r>
            <w:r w:rsidRPr="000C792B">
              <w:t xml:space="preserve"> 5:</w:t>
            </w:r>
            <w:r w:rsidRPr="000C792B">
              <w:tab/>
              <w:t>Tc is the basic timing unit defined in TS 38.211 [6].</w:t>
            </w:r>
          </w:p>
          <w:p w14:paraId="256CCF04" w14:textId="77777777" w:rsidR="0054751D" w:rsidRPr="000C792B" w:rsidRDefault="0054751D" w:rsidP="0054751D">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5A4E992E" w14:textId="77777777" w:rsidR="0054751D" w:rsidRPr="000C792B" w:rsidRDefault="0054751D" w:rsidP="0054751D">
            <w:pPr>
              <w:pStyle w:val="TAN"/>
            </w:pPr>
            <w:r w:rsidRPr="000C792B">
              <w:t>NOTE 7:</w:t>
            </w:r>
            <w:r w:rsidRPr="000C792B">
              <w:tab/>
            </w:r>
            <w:r w:rsidRPr="000C792B">
              <w:rPr>
                <w:rFonts w:hint="eastAsia"/>
                <w:lang w:val="en-US"/>
              </w:rPr>
              <w:t>Δ</w:t>
            </w:r>
            <w:r w:rsidRPr="000C792B">
              <w:t>=TBD.</w:t>
            </w:r>
          </w:p>
        </w:tc>
      </w:tr>
    </w:tbl>
    <w:p w14:paraId="752D19E4" w14:textId="77777777" w:rsidR="0054751D" w:rsidRPr="000C792B" w:rsidRDefault="0054751D" w:rsidP="0054751D">
      <w:pPr>
        <w:keepNext/>
        <w:keepLines/>
        <w:spacing w:before="60"/>
        <w:jc w:val="center"/>
        <w:rPr>
          <w:rFonts w:ascii="Arial" w:hAnsi="Arial"/>
          <w:b/>
        </w:rPr>
      </w:pPr>
    </w:p>
    <w:p w14:paraId="5E473F94" w14:textId="77777777" w:rsidR="0054751D" w:rsidRPr="000C792B" w:rsidRDefault="0054751D" w:rsidP="0054751D">
      <w:pPr>
        <w:pStyle w:val="TH"/>
      </w:pPr>
      <w:r w:rsidRPr="000C792B">
        <w:t>Table 10.1.23.2-2: RSTD absolute accuracy in FR2 for AWGN channel</w:t>
      </w:r>
    </w:p>
    <w:tbl>
      <w:tblPr>
        <w:tblW w:w="0" w:type="auto"/>
        <w:jc w:val="center"/>
        <w:tblLook w:val="01E0" w:firstRow="1" w:lastRow="1" w:firstColumn="1" w:lastColumn="1" w:noHBand="0" w:noVBand="0"/>
      </w:tblPr>
      <w:tblGrid>
        <w:gridCol w:w="1099"/>
        <w:gridCol w:w="1117"/>
        <w:gridCol w:w="695"/>
        <w:gridCol w:w="1249"/>
        <w:gridCol w:w="1406"/>
        <w:gridCol w:w="2554"/>
        <w:gridCol w:w="1509"/>
      </w:tblGrid>
      <w:tr w:rsidR="0054751D" w:rsidRPr="000C792B" w14:paraId="58AC446E" w14:textId="77777777" w:rsidTr="0054751D">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E5F056D" w14:textId="77777777" w:rsidR="0054751D" w:rsidRPr="000C792B" w:rsidRDefault="0054751D" w:rsidP="0054751D">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4E601FAE" w14:textId="77777777" w:rsidR="0054751D" w:rsidRPr="000C792B" w:rsidRDefault="0054751D" w:rsidP="0054751D">
            <w:pPr>
              <w:pStyle w:val="TAH"/>
            </w:pPr>
            <w:r w:rsidRPr="000C792B">
              <w:t>Conditions</w:t>
            </w:r>
          </w:p>
        </w:tc>
      </w:tr>
      <w:tr w:rsidR="0054751D" w:rsidRPr="000C792B" w14:paraId="4F91C456" w14:textId="77777777" w:rsidTr="0054751D">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3CA1137" w14:textId="77777777" w:rsidR="0054751D" w:rsidRPr="000C792B" w:rsidRDefault="0054751D" w:rsidP="0054751D">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5A036257" w14:textId="77777777" w:rsidR="0054751D" w:rsidRPr="000C792B" w:rsidRDefault="0054751D" w:rsidP="0054751D">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EE08B02" w14:textId="77777777" w:rsidR="0054751D" w:rsidRPr="000C792B" w:rsidRDefault="0054751D" w:rsidP="0054751D">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74198AE" w14:textId="77777777" w:rsidR="0054751D" w:rsidRPr="000C792B" w:rsidRDefault="0054751D" w:rsidP="0054751D">
            <w:pPr>
              <w:pStyle w:val="TAH"/>
              <w:rPr>
                <w:lang w:eastAsia="zh-CN"/>
              </w:rPr>
            </w:pPr>
            <w:r w:rsidRPr="000C792B">
              <w:rPr>
                <w:lang w:eastAsia="zh-CN"/>
              </w:rPr>
              <w:t>PRS bandwidth</w:t>
            </w:r>
          </w:p>
          <w:p w14:paraId="4A8B1397" w14:textId="77777777" w:rsidR="0054751D" w:rsidRPr="000C792B" w:rsidRDefault="0054751D" w:rsidP="0054751D">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47B7387" w14:textId="77777777" w:rsidR="0054751D" w:rsidRPr="000C792B" w:rsidRDefault="0054751D" w:rsidP="0054751D">
            <w:pPr>
              <w:pStyle w:val="TAH"/>
              <w:rPr>
                <w:lang w:eastAsia="zh-CN"/>
              </w:rPr>
            </w:pPr>
            <w:r w:rsidRPr="000C792B">
              <w:rPr>
                <w:lang w:eastAsia="zh-CN"/>
              </w:rPr>
              <w:t xml:space="preserve">PRS resource repetition </w:t>
            </w:r>
          </w:p>
          <w:p w14:paraId="1F0BDC8F" w14:textId="77777777" w:rsidR="0054751D" w:rsidRPr="000C792B" w:rsidRDefault="0054751D" w:rsidP="0054751D">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5191D9D" w14:textId="77777777" w:rsidR="0054751D" w:rsidRPr="000C792B" w:rsidRDefault="0054751D" w:rsidP="0054751D">
            <w:pPr>
              <w:pStyle w:val="TAH"/>
            </w:pPr>
            <w:r w:rsidRPr="000C792B">
              <w:t>Io</w:t>
            </w:r>
            <w:r w:rsidRPr="000C792B">
              <w:rPr>
                <w:vertAlign w:val="superscript"/>
                <w:lang w:eastAsia="zh-CN"/>
              </w:rPr>
              <w:t xml:space="preserve"> Note 3</w:t>
            </w:r>
            <w:r w:rsidRPr="000C792B">
              <w:t xml:space="preserve"> range</w:t>
            </w:r>
          </w:p>
        </w:tc>
      </w:tr>
      <w:tr w:rsidR="0054751D" w:rsidRPr="000C792B" w14:paraId="457C8B7A" w14:textId="77777777" w:rsidTr="0054751D">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625E8D7" w14:textId="77777777" w:rsidR="0054751D" w:rsidRPr="000C792B" w:rsidRDefault="0054751D" w:rsidP="0054751D">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7625288" w14:textId="77777777" w:rsidR="0054751D" w:rsidRPr="000C792B" w:rsidRDefault="0054751D" w:rsidP="0054751D">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204D764" w14:textId="77777777" w:rsidR="0054751D" w:rsidRPr="000C792B" w:rsidRDefault="0054751D" w:rsidP="0054751D">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EC7E2B4" w14:textId="77777777" w:rsidR="0054751D" w:rsidRPr="000C792B" w:rsidRDefault="0054751D" w:rsidP="0054751D">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5510940" w14:textId="77777777" w:rsidR="0054751D" w:rsidRPr="000C792B" w:rsidRDefault="0054751D" w:rsidP="0054751D">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0DCD1D1" w14:textId="77777777" w:rsidR="0054751D" w:rsidRPr="000C792B" w:rsidRDefault="0054751D" w:rsidP="0054751D">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5269F22D" w14:textId="77777777" w:rsidR="0054751D" w:rsidRPr="000C792B" w:rsidRDefault="0054751D" w:rsidP="0054751D">
            <w:pPr>
              <w:pStyle w:val="TAH"/>
            </w:pPr>
            <w:r w:rsidRPr="000C792B">
              <w:t>Maximum Io</w:t>
            </w:r>
          </w:p>
        </w:tc>
      </w:tr>
      <w:tr w:rsidR="0054751D" w:rsidRPr="000C792B" w14:paraId="0EE0738C" w14:textId="77777777" w:rsidTr="0054751D">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5FFAD12" w14:textId="77777777" w:rsidR="0054751D" w:rsidRPr="000C792B" w:rsidRDefault="0054751D" w:rsidP="0054751D">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4C9F7F01" w14:textId="77777777" w:rsidR="0054751D" w:rsidRPr="000C792B" w:rsidRDefault="0054751D" w:rsidP="0054751D">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DD81FAF" w14:textId="77777777" w:rsidR="0054751D" w:rsidRPr="000C792B" w:rsidRDefault="0054751D" w:rsidP="0054751D">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074439A5" w14:textId="77777777" w:rsidR="0054751D" w:rsidRPr="000C792B" w:rsidRDefault="0054751D" w:rsidP="0054751D">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5F6423D7" w14:textId="77777777" w:rsidR="0054751D" w:rsidRPr="000C792B" w:rsidRDefault="0054751D" w:rsidP="0054751D">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1FBFD217" w14:textId="77777777" w:rsidR="0054751D" w:rsidRPr="000C792B" w:rsidRDefault="0054751D" w:rsidP="0054751D">
            <w:pPr>
              <w:pStyle w:val="TAH"/>
            </w:pPr>
            <w:proofErr w:type="spellStart"/>
            <w:r w:rsidRPr="000C792B">
              <w:t>dBm</w:t>
            </w:r>
            <w:proofErr w:type="spellEnd"/>
            <w:r w:rsidRPr="000C792B">
              <w:t>/SCS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1CEB6DD0" w14:textId="77777777" w:rsidR="0054751D" w:rsidRPr="000C792B" w:rsidRDefault="0054751D" w:rsidP="0054751D">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54751D" w:rsidRPr="000C792B" w14:paraId="2E5BAB17" w14:textId="77777777" w:rsidTr="0054751D">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3BD7110" w14:textId="77777777" w:rsidR="0054751D" w:rsidRPr="000C792B" w:rsidRDefault="0054751D" w:rsidP="0054751D">
            <w:pPr>
              <w:keepNext/>
              <w:keepLines/>
              <w:spacing w:after="0"/>
              <w:jc w:val="center"/>
              <w:rPr>
                <w:rFonts w:ascii="Arial" w:hAnsi="Arial" w:cs="Arial"/>
                <w:b/>
                <w:sz w:val="16"/>
                <w:szCs w:val="16"/>
              </w:rPr>
            </w:pPr>
            <w:r w:rsidRPr="000C792B">
              <w:rPr>
                <w:rFonts w:ascii="Arial" w:hAnsi="Arial" w:cs="Arial"/>
                <w:sz w:val="18"/>
                <w:lang w:eastAsia="zh-CN"/>
              </w:rPr>
              <w:t>[35] +</w:t>
            </w:r>
            <w:r w:rsidRPr="000C792B">
              <w:rPr>
                <w:rFonts w:ascii="宋体" w:hAnsi="宋体" w:cs="Arial" w:hint="eastAsia"/>
                <w:sz w:val="18"/>
                <w:lang w:eastAsia="zh-CN"/>
              </w:rPr>
              <w:t>Δ</w:t>
            </w:r>
            <w:r w:rsidRPr="000C792B">
              <w:rPr>
                <w:rFonts w:ascii="Arial" w:hAnsi="Arial"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25A75D4A" w14:textId="77777777" w:rsidR="0054751D" w:rsidRPr="000C792B" w:rsidRDefault="0054751D" w:rsidP="0054751D">
            <w:pPr>
              <w:spacing w:after="0"/>
              <w:rPr>
                <w:rFonts w:ascii="Arial" w:hAnsi="Arial" w:cs="Arial"/>
                <w:sz w:val="18"/>
              </w:rPr>
            </w:pPr>
            <w:r w:rsidRPr="000C792B">
              <w:rPr>
                <w:rFonts w:ascii="Arial" w:hAnsi="Arial" w:cs="Arial"/>
                <w:sz w:val="18"/>
              </w:rPr>
              <w:t xml:space="preserve">(PRS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sz w:val="18"/>
                <w:vertAlign w:val="subscript"/>
              </w:rPr>
              <w:t xml:space="preserve">ref </w:t>
            </w:r>
            <w:r w:rsidRPr="000C792B">
              <w:rPr>
                <w:rFonts w:ascii="Arial" w:hAnsi="Arial" w:cs="Arial"/>
                <w:sz w:val="18"/>
              </w:rPr>
              <w:t>≥-6dB</w:t>
            </w:r>
          </w:p>
          <w:p w14:paraId="20B297A2" w14:textId="77777777" w:rsidR="0054751D" w:rsidRPr="000C792B" w:rsidRDefault="0054751D" w:rsidP="0054751D">
            <w:pPr>
              <w:spacing w:after="0"/>
              <w:rPr>
                <w:rFonts w:ascii="Arial" w:hAnsi="Arial" w:cs="Arial"/>
                <w:sz w:val="18"/>
              </w:rPr>
            </w:pPr>
          </w:p>
          <w:p w14:paraId="7E6FDAB8" w14:textId="77777777" w:rsidR="0054751D" w:rsidRPr="000C792B" w:rsidRDefault="0054751D" w:rsidP="0054751D">
            <w:pPr>
              <w:spacing w:after="0"/>
              <w:rPr>
                <w:rFonts w:ascii="Arial" w:hAnsi="Arial" w:cs="Arial"/>
                <w:b/>
                <w:sz w:val="16"/>
                <w:szCs w:val="16"/>
              </w:rPr>
            </w:pPr>
            <w:r w:rsidRPr="000C792B">
              <w:rPr>
                <w:rFonts w:ascii="Arial" w:hAnsi="Arial" w:cs="Arial"/>
                <w:sz w:val="18"/>
              </w:rPr>
              <w:t xml:space="preserve"> (PRS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i/>
                <w:sz w:val="18"/>
                <w:vertAlign w:val="subscript"/>
              </w:rPr>
              <w:t>i</w:t>
            </w:r>
            <w:r w:rsidRPr="000C792B">
              <w:rPr>
                <w:rFonts w:ascii="Arial" w:hAnsi="Arial" w:cs="Arial"/>
                <w:sz w:val="18"/>
              </w:rPr>
              <w:t xml:space="preserve"> ≥-13dB</w:t>
            </w:r>
          </w:p>
        </w:tc>
        <w:tc>
          <w:tcPr>
            <w:tcW w:w="0" w:type="auto"/>
            <w:vMerge w:val="restart"/>
            <w:tcBorders>
              <w:top w:val="single" w:sz="6" w:space="0" w:color="auto"/>
              <w:left w:val="single" w:sz="4" w:space="0" w:color="auto"/>
              <w:right w:val="single" w:sz="6" w:space="0" w:color="auto"/>
            </w:tcBorders>
            <w:vAlign w:val="center"/>
          </w:tcPr>
          <w:p w14:paraId="2426BFE1" w14:textId="77777777" w:rsidR="0054751D" w:rsidRPr="000C792B" w:rsidRDefault="0054751D" w:rsidP="0054751D">
            <w:pPr>
              <w:keepNext/>
              <w:keepLines/>
              <w:spacing w:after="0"/>
              <w:jc w:val="center"/>
              <w:rPr>
                <w:rFonts w:ascii="Arial" w:hAnsi="Arial" w:cs="Arial"/>
                <w:sz w:val="18"/>
                <w:lang w:eastAsia="zh-CN"/>
              </w:rPr>
            </w:pPr>
            <w:r w:rsidRPr="000C792B">
              <w:rPr>
                <w:rFonts w:ascii="Arial" w:hAnsi="Arial" w:cs="Arial" w:hint="eastAsia"/>
                <w:sz w:val="18"/>
                <w:lang w:eastAsia="zh-CN"/>
              </w:rPr>
              <w:t>6</w:t>
            </w:r>
            <w:r w:rsidRPr="000C792B">
              <w:rPr>
                <w:rFonts w:ascii="Arial" w:hAnsi="Arial" w:cs="Arial"/>
                <w:sz w:val="18"/>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7D9BD81A" w14:textId="77777777" w:rsidR="0054751D" w:rsidRPr="000C792B" w:rsidRDefault="0054751D" w:rsidP="0054751D">
            <w:pPr>
              <w:keepNext/>
              <w:keepLines/>
              <w:spacing w:after="0"/>
              <w:jc w:val="center"/>
              <w:rPr>
                <w:rFonts w:ascii="Arial" w:hAnsi="Arial" w:cs="Arial"/>
                <w:b/>
                <w:sz w:val="16"/>
                <w:szCs w:val="16"/>
              </w:rPr>
            </w:pPr>
            <w:r w:rsidRPr="000C792B">
              <w:rPr>
                <w:rFonts w:ascii="Arial" w:hAnsi="Arial" w:cs="Arial"/>
                <w:sz w:val="18"/>
              </w:rPr>
              <w:t>≥ [24]</w:t>
            </w:r>
          </w:p>
        </w:tc>
        <w:tc>
          <w:tcPr>
            <w:tcW w:w="0" w:type="auto"/>
            <w:tcBorders>
              <w:top w:val="single" w:sz="6" w:space="0" w:color="auto"/>
              <w:left w:val="single" w:sz="6" w:space="0" w:color="auto"/>
              <w:bottom w:val="single" w:sz="6" w:space="0" w:color="auto"/>
              <w:right w:val="single" w:sz="6" w:space="0" w:color="auto"/>
            </w:tcBorders>
            <w:vAlign w:val="center"/>
          </w:tcPr>
          <w:p w14:paraId="5EBE5494" w14:textId="77777777" w:rsidR="0054751D" w:rsidRPr="000C792B" w:rsidRDefault="0054751D" w:rsidP="0054751D">
            <w:pPr>
              <w:keepNext/>
              <w:keepLines/>
              <w:spacing w:after="0"/>
              <w:jc w:val="center"/>
              <w:rPr>
                <w:rFonts w:ascii="Arial" w:hAnsi="Arial" w:cs="Arial"/>
                <w:b/>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46BFAAC6" w14:textId="77777777" w:rsidR="0054751D" w:rsidRPr="000C792B" w:rsidRDefault="0054751D" w:rsidP="0054751D">
            <w:pPr>
              <w:keepNext/>
              <w:keepLines/>
              <w:spacing w:after="0"/>
              <w:jc w:val="center"/>
              <w:rPr>
                <w:rFonts w:ascii="Arial" w:hAnsi="Arial" w:cs="Arial"/>
                <w:b/>
                <w:sz w:val="16"/>
                <w:szCs w:val="16"/>
              </w:rPr>
            </w:pPr>
            <w:r w:rsidRPr="000C792B">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4207552E" w14:textId="77777777" w:rsidR="0054751D" w:rsidRPr="000C792B" w:rsidRDefault="0054751D" w:rsidP="0054751D">
            <w:pPr>
              <w:keepNext/>
              <w:keepLines/>
              <w:spacing w:after="0"/>
              <w:jc w:val="center"/>
              <w:rPr>
                <w:rFonts w:ascii="Arial" w:hAnsi="Arial" w:cs="Arial"/>
                <w:b/>
                <w:sz w:val="16"/>
                <w:szCs w:val="16"/>
              </w:rPr>
            </w:pPr>
            <w:r w:rsidRPr="000C792B">
              <w:rPr>
                <w:rFonts w:ascii="Arial" w:hAnsi="Arial" w:cs="Arial"/>
                <w:sz w:val="18"/>
                <w:lang w:eastAsia="zh-CN"/>
              </w:rPr>
              <w:t>-50</w:t>
            </w:r>
          </w:p>
        </w:tc>
      </w:tr>
      <w:tr w:rsidR="0054751D" w:rsidRPr="000C792B" w14:paraId="0BB47F4B" w14:textId="77777777" w:rsidTr="0054751D">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0DBF61FB" w14:textId="77777777" w:rsidR="0054751D" w:rsidRPr="000C792B" w:rsidRDefault="0054751D" w:rsidP="0054751D">
            <w:pPr>
              <w:keepNext/>
              <w:keepLines/>
              <w:spacing w:after="0"/>
              <w:jc w:val="center"/>
              <w:rPr>
                <w:rFonts w:ascii="Arial" w:hAnsi="Arial" w:cs="Arial"/>
                <w:b/>
                <w:sz w:val="16"/>
                <w:szCs w:val="16"/>
              </w:rPr>
            </w:pPr>
            <w:r w:rsidRPr="000C792B">
              <w:rPr>
                <w:rFonts w:ascii="Arial" w:hAnsi="Arial" w:cs="Arial"/>
                <w:sz w:val="18"/>
                <w:lang w:eastAsia="zh-CN"/>
              </w:rPr>
              <w:t>[24] +</w:t>
            </w:r>
            <w:r w:rsidRPr="000C792B">
              <w:rPr>
                <w:rFonts w:ascii="宋体" w:hAnsi="宋体" w:cs="Arial" w:hint="eastAsia"/>
                <w:sz w:val="18"/>
                <w:lang w:eastAsia="zh-CN"/>
              </w:rPr>
              <w:t>Δ</w:t>
            </w:r>
          </w:p>
        </w:tc>
        <w:tc>
          <w:tcPr>
            <w:tcW w:w="0" w:type="auto"/>
            <w:vMerge/>
            <w:tcBorders>
              <w:left w:val="single" w:sz="6" w:space="0" w:color="auto"/>
              <w:right w:val="single" w:sz="4" w:space="0" w:color="auto"/>
            </w:tcBorders>
            <w:vAlign w:val="center"/>
          </w:tcPr>
          <w:p w14:paraId="021E9EBF" w14:textId="77777777" w:rsidR="0054751D" w:rsidRPr="000C792B" w:rsidRDefault="0054751D" w:rsidP="0054751D">
            <w:pPr>
              <w:spacing w:after="0"/>
              <w:rPr>
                <w:rFonts w:ascii="Arial" w:hAnsi="Arial" w:cs="Arial"/>
                <w:b/>
                <w:sz w:val="16"/>
                <w:szCs w:val="16"/>
              </w:rPr>
            </w:pPr>
          </w:p>
        </w:tc>
        <w:tc>
          <w:tcPr>
            <w:tcW w:w="0" w:type="auto"/>
            <w:vMerge/>
            <w:tcBorders>
              <w:left w:val="single" w:sz="4" w:space="0" w:color="auto"/>
              <w:right w:val="single" w:sz="6" w:space="0" w:color="auto"/>
            </w:tcBorders>
            <w:vAlign w:val="center"/>
          </w:tcPr>
          <w:p w14:paraId="6BBCC094" w14:textId="77777777" w:rsidR="0054751D" w:rsidRPr="000C792B" w:rsidRDefault="0054751D" w:rsidP="0054751D">
            <w:pPr>
              <w:keepNext/>
              <w:keepLines/>
              <w:spacing w:after="0"/>
              <w:jc w:val="center"/>
              <w:rPr>
                <w:rFonts w:ascii="Arial"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4334DAA4" w14:textId="77777777" w:rsidR="0054751D" w:rsidRPr="000C792B" w:rsidRDefault="0054751D" w:rsidP="0054751D">
            <w:pPr>
              <w:keepNext/>
              <w:keepLines/>
              <w:spacing w:after="0"/>
              <w:jc w:val="center"/>
              <w:rPr>
                <w:rFonts w:ascii="Arial" w:hAnsi="Arial" w:cs="Arial"/>
                <w:b/>
                <w:sz w:val="16"/>
                <w:szCs w:val="16"/>
              </w:rPr>
            </w:pPr>
            <w:r w:rsidRPr="000C792B">
              <w:rPr>
                <w:rFonts w:ascii="Arial"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tcPr>
          <w:p w14:paraId="5DB48D22" w14:textId="77777777" w:rsidR="0054751D" w:rsidRPr="000C792B" w:rsidRDefault="0054751D" w:rsidP="0054751D">
            <w:pPr>
              <w:keepNext/>
              <w:keepLines/>
              <w:spacing w:after="0"/>
              <w:jc w:val="center"/>
              <w:rPr>
                <w:rFonts w:ascii="Arial" w:hAnsi="Arial" w:cs="Arial"/>
                <w:b/>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72973D18" w14:textId="77777777" w:rsidR="0054751D" w:rsidRPr="000C792B" w:rsidRDefault="0054751D" w:rsidP="0054751D">
            <w:pPr>
              <w:keepNext/>
              <w:keepLines/>
              <w:spacing w:after="0"/>
              <w:jc w:val="center"/>
              <w:rPr>
                <w:rFonts w:ascii="Arial" w:hAnsi="Arial" w:cs="Arial"/>
                <w:b/>
                <w:sz w:val="16"/>
                <w:szCs w:val="16"/>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2F0FC991" w14:textId="77777777" w:rsidR="0054751D" w:rsidRPr="000C792B" w:rsidRDefault="0054751D" w:rsidP="0054751D">
            <w:pPr>
              <w:keepNext/>
              <w:keepLines/>
              <w:spacing w:after="0"/>
              <w:jc w:val="center"/>
              <w:rPr>
                <w:rFonts w:ascii="Arial" w:hAnsi="Arial" w:cs="Arial"/>
                <w:b/>
                <w:sz w:val="16"/>
                <w:szCs w:val="16"/>
              </w:rPr>
            </w:pPr>
            <w:r w:rsidRPr="000C792B">
              <w:rPr>
                <w:rFonts w:ascii="Arial" w:hAnsi="Arial" w:cs="Arial"/>
                <w:sz w:val="18"/>
              </w:rPr>
              <w:t>Note 5</w:t>
            </w:r>
          </w:p>
        </w:tc>
      </w:tr>
      <w:tr w:rsidR="0054751D" w:rsidRPr="000C792B" w14:paraId="38088333" w14:textId="77777777" w:rsidTr="0054751D">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6841BE4" w14:textId="77777777" w:rsidR="0054751D" w:rsidRPr="000C792B" w:rsidRDefault="0054751D" w:rsidP="0054751D">
            <w:pPr>
              <w:keepNext/>
              <w:keepLines/>
              <w:spacing w:after="0"/>
              <w:jc w:val="center"/>
              <w:rPr>
                <w:rFonts w:ascii="Arial" w:hAnsi="Arial" w:cs="Arial"/>
                <w:sz w:val="18"/>
                <w:lang w:eastAsia="zh-CN"/>
              </w:rPr>
            </w:pPr>
            <w:r w:rsidRPr="000C792B">
              <w:rPr>
                <w:rFonts w:ascii="Arial" w:hAnsi="Arial" w:cs="Arial"/>
                <w:sz w:val="18"/>
                <w:lang w:eastAsia="zh-CN"/>
              </w:rPr>
              <w:t>[11] +</w:t>
            </w:r>
            <w:r w:rsidRPr="000C792B">
              <w:rPr>
                <w:rFonts w:ascii="宋体" w:hAnsi="宋体" w:cs="Arial" w:hint="eastAsia"/>
                <w:sz w:val="18"/>
                <w:lang w:eastAsia="zh-CN"/>
              </w:rPr>
              <w:t>Δ</w:t>
            </w:r>
          </w:p>
        </w:tc>
        <w:tc>
          <w:tcPr>
            <w:tcW w:w="0" w:type="auto"/>
            <w:vMerge/>
            <w:tcBorders>
              <w:left w:val="single" w:sz="6" w:space="0" w:color="auto"/>
              <w:right w:val="single" w:sz="4" w:space="0" w:color="auto"/>
            </w:tcBorders>
            <w:vAlign w:val="center"/>
          </w:tcPr>
          <w:p w14:paraId="352EC3C9" w14:textId="77777777" w:rsidR="0054751D" w:rsidRPr="000C792B" w:rsidRDefault="0054751D" w:rsidP="0054751D">
            <w:pPr>
              <w:spacing w:after="0"/>
              <w:rPr>
                <w:rFonts w:ascii="Arial" w:hAnsi="Arial" w:cs="Arial"/>
                <w:b/>
                <w:sz w:val="16"/>
                <w:szCs w:val="16"/>
              </w:rPr>
            </w:pPr>
          </w:p>
        </w:tc>
        <w:tc>
          <w:tcPr>
            <w:tcW w:w="0" w:type="auto"/>
            <w:vMerge/>
            <w:tcBorders>
              <w:left w:val="single" w:sz="4" w:space="0" w:color="auto"/>
              <w:bottom w:val="single" w:sz="6" w:space="0" w:color="auto"/>
              <w:right w:val="single" w:sz="6" w:space="0" w:color="auto"/>
            </w:tcBorders>
            <w:vAlign w:val="center"/>
          </w:tcPr>
          <w:p w14:paraId="5E19B435" w14:textId="77777777" w:rsidR="0054751D" w:rsidRPr="000C792B" w:rsidRDefault="0054751D" w:rsidP="0054751D">
            <w:pPr>
              <w:keepNext/>
              <w:keepLines/>
              <w:spacing w:after="0"/>
              <w:jc w:val="center"/>
              <w:rPr>
                <w:rFonts w:ascii="Arial"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1B234C51"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[132]</w:t>
            </w:r>
          </w:p>
        </w:tc>
        <w:tc>
          <w:tcPr>
            <w:tcW w:w="0" w:type="auto"/>
            <w:tcBorders>
              <w:top w:val="single" w:sz="6" w:space="0" w:color="auto"/>
              <w:left w:val="single" w:sz="6" w:space="0" w:color="auto"/>
              <w:bottom w:val="single" w:sz="6" w:space="0" w:color="auto"/>
              <w:right w:val="single" w:sz="6" w:space="0" w:color="auto"/>
            </w:tcBorders>
            <w:vAlign w:val="center"/>
          </w:tcPr>
          <w:p w14:paraId="34338AF4"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38669014"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51B21626"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5</w:t>
            </w:r>
          </w:p>
        </w:tc>
      </w:tr>
      <w:tr w:rsidR="0054751D" w:rsidRPr="000C792B" w14:paraId="3FF671AB" w14:textId="77777777" w:rsidTr="0054751D">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399E1BBC" w14:textId="77777777" w:rsidR="0054751D" w:rsidRPr="000C792B" w:rsidRDefault="0054751D" w:rsidP="0054751D">
            <w:pPr>
              <w:keepNext/>
              <w:keepLines/>
              <w:spacing w:after="0"/>
              <w:jc w:val="center"/>
              <w:rPr>
                <w:rFonts w:ascii="Arial" w:hAnsi="Arial" w:cs="Arial"/>
                <w:sz w:val="18"/>
                <w:lang w:eastAsia="zh-CN"/>
              </w:rPr>
            </w:pPr>
            <w:r w:rsidRPr="000C792B">
              <w:rPr>
                <w:rFonts w:ascii="Arial" w:hAnsi="Arial" w:cs="Arial"/>
                <w:sz w:val="18"/>
                <w:lang w:eastAsia="zh-CN"/>
              </w:rPr>
              <w:t>[24] +</w:t>
            </w:r>
            <w:r w:rsidRPr="000C792B">
              <w:rPr>
                <w:rFonts w:ascii="宋体" w:hAnsi="宋体" w:cs="Arial" w:hint="eastAsia"/>
                <w:sz w:val="18"/>
                <w:lang w:eastAsia="zh-CN"/>
              </w:rPr>
              <w:t>Δ</w:t>
            </w:r>
          </w:p>
        </w:tc>
        <w:tc>
          <w:tcPr>
            <w:tcW w:w="0" w:type="auto"/>
            <w:vMerge/>
            <w:tcBorders>
              <w:left w:val="single" w:sz="6" w:space="0" w:color="auto"/>
              <w:right w:val="single" w:sz="4" w:space="0" w:color="auto"/>
            </w:tcBorders>
            <w:vAlign w:val="center"/>
            <w:hideMark/>
          </w:tcPr>
          <w:p w14:paraId="019ADDD5" w14:textId="77777777" w:rsidR="0054751D" w:rsidRPr="000C792B" w:rsidRDefault="0054751D" w:rsidP="0054751D">
            <w:pPr>
              <w:spacing w:after="0"/>
              <w:rPr>
                <w:rFonts w:ascii="Arial" w:hAnsi="Arial" w:cs="Arial"/>
                <w:sz w:val="18"/>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2D3CE263" w14:textId="77777777" w:rsidR="0054751D" w:rsidRPr="000C792B" w:rsidRDefault="0054751D" w:rsidP="0054751D">
            <w:pPr>
              <w:keepNext/>
              <w:keepLines/>
              <w:spacing w:after="0"/>
              <w:jc w:val="center"/>
              <w:rPr>
                <w:rFonts w:ascii="Arial" w:hAnsi="Arial" w:cs="Arial"/>
                <w:sz w:val="18"/>
                <w:lang w:val="sv-SE" w:eastAsia="zh-CN"/>
              </w:rPr>
            </w:pPr>
            <w:r w:rsidRPr="000C792B">
              <w:rPr>
                <w:rFonts w:ascii="Arial" w:hAnsi="Arial" w:cs="Arial"/>
                <w:sz w:val="18"/>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13C5B7AD"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[32]</w:t>
            </w:r>
          </w:p>
        </w:tc>
        <w:tc>
          <w:tcPr>
            <w:tcW w:w="0" w:type="auto"/>
            <w:tcBorders>
              <w:top w:val="single" w:sz="6" w:space="0" w:color="auto"/>
              <w:left w:val="single" w:sz="6" w:space="0" w:color="auto"/>
              <w:bottom w:val="nil"/>
              <w:right w:val="single" w:sz="6" w:space="0" w:color="auto"/>
            </w:tcBorders>
            <w:vAlign w:val="center"/>
            <w:hideMark/>
          </w:tcPr>
          <w:p w14:paraId="2324204F"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[1]</w:t>
            </w:r>
          </w:p>
        </w:tc>
        <w:tc>
          <w:tcPr>
            <w:tcW w:w="0" w:type="auto"/>
            <w:tcBorders>
              <w:top w:val="single" w:sz="6" w:space="0" w:color="auto"/>
              <w:left w:val="single" w:sz="6" w:space="0" w:color="auto"/>
              <w:bottom w:val="nil"/>
              <w:right w:val="single" w:sz="6" w:space="0" w:color="auto"/>
            </w:tcBorders>
            <w:vAlign w:val="center"/>
            <w:hideMark/>
          </w:tcPr>
          <w:p w14:paraId="3BF83839"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3C91C9C5" w14:textId="77777777" w:rsidR="0054751D" w:rsidRPr="000C792B" w:rsidRDefault="0054751D" w:rsidP="0054751D">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54751D" w:rsidRPr="000C792B" w14:paraId="7C7FB243" w14:textId="77777777" w:rsidTr="0054751D">
        <w:trPr>
          <w:jc w:val="center"/>
        </w:trPr>
        <w:tc>
          <w:tcPr>
            <w:tcW w:w="0" w:type="auto"/>
            <w:tcBorders>
              <w:top w:val="single" w:sz="6" w:space="0" w:color="auto"/>
              <w:left w:val="single" w:sz="4" w:space="0" w:color="auto"/>
              <w:bottom w:val="single" w:sz="6" w:space="0" w:color="auto"/>
              <w:right w:val="single" w:sz="6" w:space="0" w:color="auto"/>
            </w:tcBorders>
          </w:tcPr>
          <w:p w14:paraId="6C73848F" w14:textId="77777777" w:rsidR="0054751D" w:rsidRPr="000C792B" w:rsidRDefault="0054751D" w:rsidP="0054751D">
            <w:pPr>
              <w:keepNext/>
              <w:keepLines/>
              <w:spacing w:after="0"/>
              <w:jc w:val="center"/>
              <w:rPr>
                <w:rFonts w:ascii="Arial" w:hAnsi="Arial" w:cs="Arial"/>
                <w:sz w:val="18"/>
                <w:lang w:eastAsia="zh-CN"/>
              </w:rPr>
            </w:pPr>
            <w:r w:rsidRPr="000C792B">
              <w:rPr>
                <w:rFonts w:ascii="Arial" w:hAnsi="Arial" w:cs="Arial"/>
                <w:sz w:val="18"/>
                <w:lang w:eastAsia="zh-CN"/>
              </w:rPr>
              <w:t>[13] +</w:t>
            </w:r>
            <w:r w:rsidRPr="000C792B">
              <w:rPr>
                <w:rFonts w:ascii="宋体" w:hAnsi="宋体" w:cs="Arial" w:hint="eastAsia"/>
                <w:sz w:val="18"/>
                <w:lang w:eastAsia="zh-CN"/>
              </w:rPr>
              <w:t>Δ</w:t>
            </w:r>
          </w:p>
        </w:tc>
        <w:tc>
          <w:tcPr>
            <w:tcW w:w="0" w:type="auto"/>
            <w:vMerge/>
            <w:tcBorders>
              <w:left w:val="single" w:sz="6" w:space="0" w:color="auto"/>
              <w:bottom w:val="nil"/>
              <w:right w:val="single" w:sz="4" w:space="0" w:color="auto"/>
            </w:tcBorders>
            <w:vAlign w:val="center"/>
          </w:tcPr>
          <w:p w14:paraId="26B1612E" w14:textId="77777777" w:rsidR="0054751D" w:rsidRPr="000C792B" w:rsidRDefault="0054751D" w:rsidP="0054751D">
            <w:pPr>
              <w:spacing w:after="0"/>
              <w:rPr>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7DE9E5AB" w14:textId="77777777" w:rsidR="0054751D" w:rsidRPr="000C792B" w:rsidRDefault="0054751D" w:rsidP="0054751D">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111CC7A9"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tcPr>
          <w:p w14:paraId="18245FA9"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467691E3"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4DC793D8"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5</w:t>
            </w:r>
          </w:p>
        </w:tc>
      </w:tr>
      <w:tr w:rsidR="0054751D" w:rsidRPr="000C792B" w14:paraId="6B13781C" w14:textId="77777777" w:rsidTr="0054751D">
        <w:trPr>
          <w:jc w:val="center"/>
        </w:trPr>
        <w:tc>
          <w:tcPr>
            <w:tcW w:w="0" w:type="auto"/>
            <w:tcBorders>
              <w:top w:val="single" w:sz="6" w:space="0" w:color="auto"/>
              <w:left w:val="single" w:sz="4" w:space="0" w:color="auto"/>
              <w:bottom w:val="single" w:sz="6" w:space="0" w:color="auto"/>
              <w:right w:val="single" w:sz="6" w:space="0" w:color="auto"/>
            </w:tcBorders>
            <w:hideMark/>
          </w:tcPr>
          <w:p w14:paraId="49E6AAA7" w14:textId="77777777" w:rsidR="0054751D" w:rsidRPr="000C792B" w:rsidRDefault="0054751D" w:rsidP="0054751D">
            <w:pPr>
              <w:keepNext/>
              <w:keepLines/>
              <w:spacing w:after="0"/>
              <w:jc w:val="center"/>
              <w:rPr>
                <w:rFonts w:ascii="Arial" w:hAnsi="Arial" w:cs="Arial"/>
                <w:sz w:val="18"/>
                <w:lang w:eastAsia="zh-CN"/>
              </w:rPr>
            </w:pPr>
            <w:r w:rsidRPr="000C792B">
              <w:rPr>
                <w:rFonts w:ascii="Arial" w:hAnsi="Arial" w:cs="Arial"/>
                <w:sz w:val="18"/>
                <w:lang w:eastAsia="zh-CN"/>
              </w:rPr>
              <w:t>[6] +</w:t>
            </w:r>
            <w:r w:rsidRPr="000C792B">
              <w:rPr>
                <w:rFonts w:ascii="宋体" w:hAnsi="宋体" w:cs="Arial" w:hint="eastAsia"/>
                <w:sz w:val="18"/>
                <w:lang w:eastAsia="zh-CN"/>
              </w:rPr>
              <w:t>Δ</w:t>
            </w:r>
          </w:p>
        </w:tc>
        <w:tc>
          <w:tcPr>
            <w:tcW w:w="0" w:type="auto"/>
            <w:vMerge/>
            <w:tcBorders>
              <w:left w:val="single" w:sz="6" w:space="0" w:color="auto"/>
              <w:bottom w:val="nil"/>
              <w:right w:val="single" w:sz="4" w:space="0" w:color="auto"/>
            </w:tcBorders>
            <w:vAlign w:val="center"/>
            <w:hideMark/>
          </w:tcPr>
          <w:p w14:paraId="312D9B51" w14:textId="77777777" w:rsidR="0054751D" w:rsidRPr="000C792B" w:rsidRDefault="0054751D" w:rsidP="0054751D">
            <w:pPr>
              <w:spacing w:after="0"/>
              <w:rPr>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3DAC3350" w14:textId="77777777" w:rsidR="0054751D" w:rsidRPr="000C792B" w:rsidRDefault="0054751D" w:rsidP="0054751D">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2396972"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3F8EE4AD"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7E78568"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7F5C857"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5</w:t>
            </w:r>
          </w:p>
        </w:tc>
      </w:tr>
      <w:tr w:rsidR="0054751D" w:rsidRPr="000C792B" w14:paraId="065F2602" w14:textId="77777777" w:rsidTr="0054751D">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64F3C773" w14:textId="77777777" w:rsidR="0054751D" w:rsidRPr="000C792B" w:rsidRDefault="0054751D" w:rsidP="0054751D">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77377B96" w14:textId="77777777" w:rsidR="0054751D" w:rsidRPr="000C792B" w:rsidRDefault="0054751D" w:rsidP="0054751D">
            <w:pPr>
              <w:pStyle w:val="TAN"/>
              <w:rPr>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0C792B">
              <w:rPr>
                <w:b/>
                <w:bCs/>
              </w:rPr>
              <w:t xml:space="preserve"> </w:t>
            </w:r>
            <w:r w:rsidRPr="000C792B">
              <w:t xml:space="preserve">are configured by higher layer parameter </w:t>
            </w:r>
            <w:r w:rsidRPr="000C792B">
              <w:rPr>
                <w:i/>
              </w:rPr>
              <w:t>dl-PRS-</w:t>
            </w:r>
            <w:proofErr w:type="spellStart"/>
            <w:r w:rsidRPr="000C792B">
              <w:rPr>
                <w:i/>
              </w:rPr>
              <w:t>ResourceRepetitionFactor</w:t>
            </w:r>
            <w:proofErr w:type="spellEnd"/>
            <w:r w:rsidRPr="000C792B">
              <w:rPr>
                <w:i/>
              </w:rPr>
              <w:t>, dl-PRS-</w:t>
            </w:r>
            <w:proofErr w:type="spellStart"/>
            <w:r w:rsidRPr="000C792B">
              <w:rPr>
                <w:i/>
              </w:rPr>
              <w:t>NumSymbols</w:t>
            </w:r>
            <w:proofErr w:type="spellEnd"/>
            <w:r w:rsidRPr="000C792B">
              <w:rPr>
                <w:i/>
              </w:rPr>
              <w:t xml:space="preserve"> and dl-PRS-</w:t>
            </w:r>
            <w:proofErr w:type="spellStart"/>
            <w:r w:rsidRPr="000C792B">
              <w:rPr>
                <w:i/>
              </w:rPr>
              <w:t>CombSizeN</w:t>
            </w:r>
            <w:r w:rsidRPr="000C792B">
              <w:rPr>
                <w:iCs/>
              </w:rPr>
              <w:t>defined</w:t>
            </w:r>
            <w:proofErr w:type="spellEnd"/>
            <w:r w:rsidRPr="000C792B">
              <w:rPr>
                <w:iCs/>
              </w:rPr>
              <w:t xml:space="preserve"> in TS 37.355 [34], respectively</w:t>
            </w:r>
            <w:r w:rsidRPr="000C792B">
              <w:rPr>
                <w:lang w:val="en-US" w:eastAsia="zh-CN"/>
              </w:rPr>
              <w:t>.</w:t>
            </w:r>
          </w:p>
          <w:p w14:paraId="268D3084" w14:textId="77777777" w:rsidR="0054751D" w:rsidRPr="000C792B" w:rsidRDefault="0054751D" w:rsidP="0054751D">
            <w:pPr>
              <w:pStyle w:val="TAN"/>
            </w:pPr>
            <w:r w:rsidRPr="000C792B">
              <w:t>N</w:t>
            </w:r>
            <w:r w:rsidRPr="000C792B">
              <w:rPr>
                <w:lang w:eastAsia="zh-CN"/>
              </w:rPr>
              <w:t>OTE</w:t>
            </w:r>
            <w:r w:rsidRPr="000C792B">
              <w:t xml:space="preserve"> 3:</w:t>
            </w:r>
            <w:r w:rsidRPr="000C792B">
              <w:tab/>
              <w:t>Io is assumed to have constant EPRE across the bandwidth.</w:t>
            </w:r>
          </w:p>
          <w:p w14:paraId="118AF7B8" w14:textId="77777777" w:rsidR="0054751D" w:rsidRPr="000C792B" w:rsidRDefault="0054751D" w:rsidP="0054751D">
            <w:pPr>
              <w:pStyle w:val="TAN"/>
            </w:pPr>
            <w:r w:rsidRPr="000C792B">
              <w:t>NOTE 4:</w:t>
            </w:r>
            <w:r w:rsidRPr="000C792B">
              <w:tab/>
              <w:t>Tc is the basic timing unit defined in TS 38.211 [6].</w:t>
            </w:r>
          </w:p>
          <w:p w14:paraId="1B4E176D" w14:textId="77777777" w:rsidR="0054751D" w:rsidRPr="000C792B" w:rsidRDefault="0054751D" w:rsidP="0054751D">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1DE57250" w14:textId="77777777" w:rsidR="0054751D" w:rsidRPr="000C792B" w:rsidRDefault="0054751D" w:rsidP="0054751D">
            <w:pPr>
              <w:pStyle w:val="TAN"/>
            </w:pPr>
            <w:r w:rsidRPr="000C792B">
              <w:t>NOTE 6:</w:t>
            </w:r>
            <w:r w:rsidRPr="000C792B">
              <w:tab/>
            </w:r>
            <w:r w:rsidRPr="000C792B">
              <w:rPr>
                <w:rFonts w:hint="eastAsia"/>
                <w:lang w:val="en-US"/>
              </w:rPr>
              <w:t>Δ</w:t>
            </w:r>
            <w:r w:rsidRPr="000C792B">
              <w:t>=TBD.</w:t>
            </w:r>
          </w:p>
        </w:tc>
      </w:tr>
    </w:tbl>
    <w:p w14:paraId="0B41BE05" w14:textId="77777777" w:rsidR="0054751D" w:rsidRPr="000C792B" w:rsidRDefault="0054751D" w:rsidP="0054751D"/>
    <w:p w14:paraId="74238E7E" w14:textId="77777777" w:rsidR="0054751D" w:rsidRPr="000C792B" w:rsidRDefault="0054751D" w:rsidP="0054751D">
      <w:pPr>
        <w:pStyle w:val="TH"/>
      </w:pPr>
      <w:r w:rsidRPr="000C792B">
        <w:lastRenderedPageBreak/>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54751D" w:rsidRPr="000C792B" w14:paraId="73D1BB51" w14:textId="77777777" w:rsidTr="0054751D">
        <w:trPr>
          <w:jc w:val="center"/>
        </w:trPr>
        <w:tc>
          <w:tcPr>
            <w:tcW w:w="959" w:type="dxa"/>
            <w:vMerge w:val="restart"/>
            <w:vAlign w:val="center"/>
            <w:hideMark/>
          </w:tcPr>
          <w:p w14:paraId="131E7F52" w14:textId="77777777" w:rsidR="0054751D" w:rsidRPr="000C792B" w:rsidRDefault="0054751D" w:rsidP="0054751D">
            <w:pPr>
              <w:pStyle w:val="TAH"/>
            </w:pPr>
            <w:r w:rsidRPr="000C792B">
              <w:t>Accuracy</w:t>
            </w:r>
          </w:p>
        </w:tc>
        <w:tc>
          <w:tcPr>
            <w:tcW w:w="9105" w:type="dxa"/>
            <w:gridSpan w:val="7"/>
            <w:vAlign w:val="center"/>
            <w:hideMark/>
          </w:tcPr>
          <w:p w14:paraId="140736E5" w14:textId="77777777" w:rsidR="0054751D" w:rsidRPr="000C792B" w:rsidRDefault="0054751D" w:rsidP="0054751D">
            <w:pPr>
              <w:pStyle w:val="TAH"/>
            </w:pPr>
            <w:r w:rsidRPr="000C792B">
              <w:t>Conditions</w:t>
            </w:r>
          </w:p>
        </w:tc>
      </w:tr>
      <w:tr w:rsidR="0054751D" w:rsidRPr="000C792B" w14:paraId="35FF4552" w14:textId="77777777" w:rsidTr="0054751D">
        <w:trPr>
          <w:jc w:val="center"/>
        </w:trPr>
        <w:tc>
          <w:tcPr>
            <w:tcW w:w="959" w:type="dxa"/>
            <w:vMerge/>
            <w:vAlign w:val="center"/>
            <w:hideMark/>
          </w:tcPr>
          <w:p w14:paraId="500C013E" w14:textId="77777777" w:rsidR="0054751D" w:rsidRPr="000C792B" w:rsidRDefault="0054751D" w:rsidP="0054751D">
            <w:pPr>
              <w:pStyle w:val="TAH"/>
            </w:pPr>
          </w:p>
        </w:tc>
        <w:tc>
          <w:tcPr>
            <w:tcW w:w="1163" w:type="dxa"/>
            <w:vMerge w:val="restart"/>
            <w:vAlign w:val="center"/>
            <w:hideMark/>
          </w:tcPr>
          <w:p w14:paraId="77989A3C" w14:textId="77777777" w:rsidR="0054751D" w:rsidRPr="000C792B" w:rsidRDefault="0054751D" w:rsidP="0054751D">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3461F386" w14:textId="77777777" w:rsidR="0054751D" w:rsidRPr="000C792B" w:rsidRDefault="0054751D" w:rsidP="0054751D">
            <w:pPr>
              <w:pStyle w:val="TAH"/>
              <w:rPr>
                <w:lang w:eastAsia="zh-CN"/>
              </w:rPr>
            </w:pPr>
            <w:r w:rsidRPr="000C792B">
              <w:t>PRS SCS</w:t>
            </w:r>
          </w:p>
        </w:tc>
        <w:tc>
          <w:tcPr>
            <w:tcW w:w="1134" w:type="dxa"/>
            <w:vMerge w:val="restart"/>
            <w:vAlign w:val="center"/>
            <w:hideMark/>
          </w:tcPr>
          <w:p w14:paraId="2CC81BBF" w14:textId="77777777" w:rsidR="0054751D" w:rsidRPr="000C792B" w:rsidRDefault="0054751D" w:rsidP="0054751D">
            <w:pPr>
              <w:pStyle w:val="TAH"/>
              <w:rPr>
                <w:lang w:eastAsia="zh-CN"/>
              </w:rPr>
            </w:pPr>
            <w:r w:rsidRPr="000C792B">
              <w:rPr>
                <w:lang w:eastAsia="zh-CN"/>
              </w:rPr>
              <w:t>PRS bandwidth</w:t>
            </w:r>
          </w:p>
          <w:p w14:paraId="13DD2D7B" w14:textId="77777777" w:rsidR="0054751D" w:rsidRPr="000C792B" w:rsidRDefault="0054751D" w:rsidP="0054751D">
            <w:pPr>
              <w:pStyle w:val="TAH"/>
            </w:pPr>
            <w:r w:rsidRPr="000C792B">
              <w:rPr>
                <w:vertAlign w:val="superscript"/>
              </w:rPr>
              <w:t>Note 1</w:t>
            </w:r>
          </w:p>
        </w:tc>
        <w:tc>
          <w:tcPr>
            <w:tcW w:w="1367" w:type="dxa"/>
            <w:vMerge w:val="restart"/>
            <w:vAlign w:val="center"/>
            <w:hideMark/>
          </w:tcPr>
          <w:p w14:paraId="272678EA" w14:textId="77777777" w:rsidR="0054751D" w:rsidRPr="000C792B" w:rsidRDefault="0054751D" w:rsidP="0054751D">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09F96973" w14:textId="77777777" w:rsidR="0054751D" w:rsidRPr="000C792B" w:rsidRDefault="0054751D" w:rsidP="0054751D">
            <w:pPr>
              <w:pStyle w:val="TAH"/>
              <w:rPr>
                <w:lang w:eastAsia="zh-CN"/>
              </w:rPr>
            </w:pPr>
            <w:r w:rsidRPr="000C792B">
              <w:rPr>
                <w:vertAlign w:val="superscript"/>
              </w:rPr>
              <w:t>Note 2</w:t>
            </w:r>
          </w:p>
        </w:tc>
        <w:tc>
          <w:tcPr>
            <w:tcW w:w="4449" w:type="dxa"/>
            <w:gridSpan w:val="3"/>
            <w:vAlign w:val="center"/>
            <w:hideMark/>
          </w:tcPr>
          <w:p w14:paraId="404F1C58" w14:textId="77777777" w:rsidR="0054751D" w:rsidRPr="000C792B" w:rsidRDefault="0054751D" w:rsidP="0054751D">
            <w:pPr>
              <w:pStyle w:val="TAH"/>
            </w:pPr>
            <w:r w:rsidRPr="000C792B">
              <w:t>Io</w:t>
            </w:r>
            <w:r w:rsidRPr="000C792B">
              <w:rPr>
                <w:vertAlign w:val="superscript"/>
                <w:lang w:eastAsia="zh-CN"/>
              </w:rPr>
              <w:t xml:space="preserve"> Note 3</w:t>
            </w:r>
            <w:r w:rsidRPr="000C792B">
              <w:t xml:space="preserve"> range</w:t>
            </w:r>
          </w:p>
        </w:tc>
      </w:tr>
      <w:tr w:rsidR="0054751D" w:rsidRPr="000C792B" w14:paraId="2DDC3BC5" w14:textId="77777777" w:rsidTr="0054751D">
        <w:trPr>
          <w:jc w:val="center"/>
        </w:trPr>
        <w:tc>
          <w:tcPr>
            <w:tcW w:w="959" w:type="dxa"/>
            <w:vMerge/>
            <w:vAlign w:val="center"/>
            <w:hideMark/>
          </w:tcPr>
          <w:p w14:paraId="1D131D1A" w14:textId="77777777" w:rsidR="0054751D" w:rsidRPr="000C792B" w:rsidRDefault="0054751D" w:rsidP="0054751D">
            <w:pPr>
              <w:pStyle w:val="TAH"/>
            </w:pPr>
          </w:p>
        </w:tc>
        <w:tc>
          <w:tcPr>
            <w:tcW w:w="1163" w:type="dxa"/>
            <w:vMerge/>
            <w:vAlign w:val="center"/>
            <w:hideMark/>
          </w:tcPr>
          <w:p w14:paraId="01503EC6" w14:textId="77777777" w:rsidR="0054751D" w:rsidRPr="000C792B" w:rsidRDefault="0054751D" w:rsidP="0054751D">
            <w:pPr>
              <w:pStyle w:val="TAH"/>
            </w:pPr>
          </w:p>
        </w:tc>
        <w:tc>
          <w:tcPr>
            <w:tcW w:w="992" w:type="dxa"/>
            <w:vMerge/>
            <w:vAlign w:val="center"/>
            <w:hideMark/>
          </w:tcPr>
          <w:p w14:paraId="7E84DA9D" w14:textId="77777777" w:rsidR="0054751D" w:rsidRPr="000C792B" w:rsidRDefault="0054751D" w:rsidP="0054751D">
            <w:pPr>
              <w:pStyle w:val="TAH"/>
              <w:rPr>
                <w:lang w:eastAsia="zh-CN"/>
              </w:rPr>
            </w:pPr>
          </w:p>
        </w:tc>
        <w:tc>
          <w:tcPr>
            <w:tcW w:w="1134" w:type="dxa"/>
            <w:vMerge/>
            <w:vAlign w:val="center"/>
            <w:hideMark/>
          </w:tcPr>
          <w:p w14:paraId="49C3AB14" w14:textId="77777777" w:rsidR="0054751D" w:rsidRPr="000C792B" w:rsidRDefault="0054751D" w:rsidP="0054751D">
            <w:pPr>
              <w:pStyle w:val="TAH"/>
            </w:pPr>
          </w:p>
        </w:tc>
        <w:tc>
          <w:tcPr>
            <w:tcW w:w="1367" w:type="dxa"/>
            <w:vMerge/>
            <w:vAlign w:val="center"/>
            <w:hideMark/>
          </w:tcPr>
          <w:p w14:paraId="7286EED0" w14:textId="77777777" w:rsidR="0054751D" w:rsidRPr="000C792B" w:rsidRDefault="0054751D" w:rsidP="0054751D">
            <w:pPr>
              <w:pStyle w:val="TAH"/>
              <w:rPr>
                <w:lang w:eastAsia="zh-CN"/>
              </w:rPr>
            </w:pPr>
          </w:p>
        </w:tc>
        <w:tc>
          <w:tcPr>
            <w:tcW w:w="2040" w:type="dxa"/>
            <w:vAlign w:val="center"/>
            <w:hideMark/>
          </w:tcPr>
          <w:p w14:paraId="3D848584" w14:textId="77777777" w:rsidR="0054751D" w:rsidRPr="000C792B" w:rsidRDefault="0054751D" w:rsidP="0054751D">
            <w:pPr>
              <w:pStyle w:val="TAH"/>
            </w:pPr>
            <w:r w:rsidRPr="000C792B">
              <w:t>NR operating band groups</w:t>
            </w:r>
            <w:r w:rsidRPr="000C792B">
              <w:rPr>
                <w:vertAlign w:val="superscript"/>
              </w:rPr>
              <w:t xml:space="preserve"> Note 4</w:t>
            </w:r>
          </w:p>
        </w:tc>
        <w:tc>
          <w:tcPr>
            <w:tcW w:w="1134" w:type="dxa"/>
            <w:vAlign w:val="center"/>
            <w:hideMark/>
          </w:tcPr>
          <w:p w14:paraId="2002FEC8" w14:textId="77777777" w:rsidR="0054751D" w:rsidRPr="000C792B" w:rsidRDefault="0054751D" w:rsidP="0054751D">
            <w:pPr>
              <w:pStyle w:val="TAH"/>
            </w:pPr>
            <w:r w:rsidRPr="000C792B">
              <w:t xml:space="preserve">Minimum Io </w:t>
            </w:r>
          </w:p>
        </w:tc>
        <w:tc>
          <w:tcPr>
            <w:tcW w:w="1275" w:type="dxa"/>
            <w:vAlign w:val="center"/>
            <w:hideMark/>
          </w:tcPr>
          <w:p w14:paraId="2DF512BA" w14:textId="77777777" w:rsidR="0054751D" w:rsidRPr="000C792B" w:rsidRDefault="0054751D" w:rsidP="0054751D">
            <w:pPr>
              <w:pStyle w:val="TAH"/>
            </w:pPr>
            <w:r w:rsidRPr="000C792B">
              <w:t>Maximum Io</w:t>
            </w:r>
          </w:p>
        </w:tc>
      </w:tr>
      <w:tr w:rsidR="0054751D" w:rsidRPr="000C792B" w14:paraId="6EB78D58" w14:textId="77777777" w:rsidTr="0054751D">
        <w:trPr>
          <w:jc w:val="center"/>
        </w:trPr>
        <w:tc>
          <w:tcPr>
            <w:tcW w:w="959" w:type="dxa"/>
            <w:vAlign w:val="center"/>
            <w:hideMark/>
          </w:tcPr>
          <w:p w14:paraId="74EDB201" w14:textId="77777777" w:rsidR="0054751D" w:rsidRPr="000C792B" w:rsidRDefault="0054751D" w:rsidP="0054751D">
            <w:pPr>
              <w:pStyle w:val="TAH"/>
            </w:pPr>
            <w:r w:rsidRPr="000C792B">
              <w:t>Tc</w:t>
            </w:r>
            <w:r w:rsidRPr="000C792B">
              <w:rPr>
                <w:vertAlign w:val="superscript"/>
                <w:lang w:eastAsia="zh-CN"/>
              </w:rPr>
              <w:t xml:space="preserve"> Note 5</w:t>
            </w:r>
          </w:p>
        </w:tc>
        <w:tc>
          <w:tcPr>
            <w:tcW w:w="1163" w:type="dxa"/>
            <w:vAlign w:val="center"/>
            <w:hideMark/>
          </w:tcPr>
          <w:p w14:paraId="5DD2CE77" w14:textId="77777777" w:rsidR="0054751D" w:rsidRPr="000C792B" w:rsidRDefault="0054751D" w:rsidP="0054751D">
            <w:pPr>
              <w:pStyle w:val="TAH"/>
            </w:pPr>
            <w:r w:rsidRPr="000C792B">
              <w:t>dB</w:t>
            </w:r>
          </w:p>
        </w:tc>
        <w:tc>
          <w:tcPr>
            <w:tcW w:w="992" w:type="dxa"/>
            <w:vAlign w:val="center"/>
            <w:hideMark/>
          </w:tcPr>
          <w:p w14:paraId="7B47A00A" w14:textId="77777777" w:rsidR="0054751D" w:rsidRPr="000C792B" w:rsidRDefault="0054751D" w:rsidP="0054751D">
            <w:pPr>
              <w:pStyle w:val="TAH"/>
              <w:rPr>
                <w:lang w:eastAsia="zh-CN"/>
              </w:rPr>
            </w:pPr>
            <w:r w:rsidRPr="000C792B">
              <w:rPr>
                <w:lang w:eastAsia="zh-CN"/>
              </w:rPr>
              <w:t>kHz</w:t>
            </w:r>
          </w:p>
        </w:tc>
        <w:tc>
          <w:tcPr>
            <w:tcW w:w="1134" w:type="dxa"/>
            <w:vAlign w:val="center"/>
            <w:hideMark/>
          </w:tcPr>
          <w:p w14:paraId="05D3A6A8" w14:textId="77777777" w:rsidR="0054751D" w:rsidRPr="000C792B" w:rsidRDefault="0054751D" w:rsidP="0054751D">
            <w:pPr>
              <w:pStyle w:val="TAH"/>
            </w:pPr>
            <w:r w:rsidRPr="000C792B">
              <w:t>RB</w:t>
            </w:r>
          </w:p>
        </w:tc>
        <w:tc>
          <w:tcPr>
            <w:tcW w:w="1367" w:type="dxa"/>
            <w:vAlign w:val="center"/>
          </w:tcPr>
          <w:p w14:paraId="23AD3ACC" w14:textId="77777777" w:rsidR="0054751D" w:rsidRPr="000C792B" w:rsidRDefault="0054751D" w:rsidP="0054751D">
            <w:pPr>
              <w:pStyle w:val="TAH"/>
            </w:pPr>
          </w:p>
        </w:tc>
        <w:tc>
          <w:tcPr>
            <w:tcW w:w="2040" w:type="dxa"/>
            <w:vAlign w:val="center"/>
          </w:tcPr>
          <w:p w14:paraId="47B56DB0" w14:textId="77777777" w:rsidR="0054751D" w:rsidRPr="000C792B" w:rsidRDefault="0054751D" w:rsidP="0054751D">
            <w:pPr>
              <w:pStyle w:val="TAH"/>
            </w:pPr>
          </w:p>
        </w:tc>
        <w:tc>
          <w:tcPr>
            <w:tcW w:w="1134" w:type="dxa"/>
            <w:vAlign w:val="center"/>
            <w:hideMark/>
          </w:tcPr>
          <w:p w14:paraId="163DE104" w14:textId="77777777" w:rsidR="0054751D" w:rsidRPr="000C792B" w:rsidRDefault="0054751D" w:rsidP="0054751D">
            <w:pPr>
              <w:pStyle w:val="TAH"/>
            </w:pPr>
            <w:proofErr w:type="spellStart"/>
            <w:r w:rsidRPr="000C792B">
              <w:t>dBm</w:t>
            </w:r>
            <w:proofErr w:type="spellEnd"/>
            <w:r w:rsidRPr="000C792B">
              <w:t>/SCS</w:t>
            </w:r>
            <w:r w:rsidRPr="000C792B">
              <w:rPr>
                <w:vertAlign w:val="superscript"/>
                <w:lang w:eastAsia="zh-CN"/>
              </w:rPr>
              <w:t xml:space="preserve"> </w:t>
            </w:r>
          </w:p>
        </w:tc>
        <w:tc>
          <w:tcPr>
            <w:tcW w:w="1275" w:type="dxa"/>
            <w:vAlign w:val="center"/>
            <w:hideMark/>
          </w:tcPr>
          <w:p w14:paraId="5EEE1564" w14:textId="77777777" w:rsidR="0054751D" w:rsidRPr="000C792B" w:rsidRDefault="0054751D" w:rsidP="0054751D">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54751D" w:rsidRPr="000C792B" w14:paraId="6C990AA9" w14:textId="77777777" w:rsidTr="0054751D">
        <w:trPr>
          <w:jc w:val="center"/>
        </w:trPr>
        <w:tc>
          <w:tcPr>
            <w:tcW w:w="959" w:type="dxa"/>
            <w:vMerge w:val="restart"/>
            <w:vAlign w:val="center"/>
            <w:hideMark/>
          </w:tcPr>
          <w:p w14:paraId="12B65804" w14:textId="77777777" w:rsidR="0054751D" w:rsidRPr="000C792B" w:rsidRDefault="0054751D" w:rsidP="0054751D">
            <w:pPr>
              <w:keepNext/>
              <w:keepLines/>
              <w:spacing w:after="0"/>
              <w:jc w:val="center"/>
              <w:rPr>
                <w:rFonts w:ascii="Arial" w:hAnsi="Arial" w:cs="Arial"/>
                <w:sz w:val="18"/>
                <w:lang w:eastAsia="zh-CN"/>
              </w:rPr>
            </w:pPr>
            <w:r w:rsidRPr="000C792B">
              <w:rPr>
                <w:rFonts w:ascii="Arial" w:hAnsi="Arial" w:cs="Arial"/>
                <w:sz w:val="18"/>
                <w:lang w:eastAsia="zh-CN"/>
              </w:rPr>
              <w:t>[247] +</w:t>
            </w:r>
            <w:r w:rsidRPr="000C792B">
              <w:rPr>
                <w:rFonts w:ascii="宋体" w:hAnsi="宋体" w:cs="Arial" w:hint="eastAsia"/>
                <w:sz w:val="18"/>
                <w:lang w:eastAsia="zh-CN"/>
              </w:rPr>
              <w:t>Δ</w:t>
            </w:r>
            <w:r w:rsidRPr="000C792B">
              <w:rPr>
                <w:rFonts w:ascii="Arial" w:hAnsi="Arial" w:cs="Arial"/>
                <w:sz w:val="16"/>
                <w:szCs w:val="16"/>
                <w:vertAlign w:val="superscript"/>
                <w:lang w:eastAsia="zh-CN"/>
              </w:rPr>
              <w:t>Note 7</w:t>
            </w:r>
          </w:p>
        </w:tc>
        <w:tc>
          <w:tcPr>
            <w:tcW w:w="1163" w:type="dxa"/>
            <w:vMerge w:val="restart"/>
            <w:vAlign w:val="center"/>
          </w:tcPr>
          <w:p w14:paraId="785B4C6B"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xml:space="preserve">(PRS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sz w:val="18"/>
                <w:vertAlign w:val="subscript"/>
              </w:rPr>
              <w:t xml:space="preserve">ref </w:t>
            </w:r>
            <w:r w:rsidRPr="000C792B">
              <w:rPr>
                <w:rFonts w:ascii="Arial" w:hAnsi="Arial" w:cs="Arial"/>
                <w:sz w:val="18"/>
              </w:rPr>
              <w:t>≥-6dB</w:t>
            </w:r>
          </w:p>
          <w:p w14:paraId="618FA333" w14:textId="77777777" w:rsidR="0054751D" w:rsidRPr="000C792B" w:rsidRDefault="0054751D" w:rsidP="0054751D">
            <w:pPr>
              <w:keepNext/>
              <w:keepLines/>
              <w:spacing w:after="0"/>
              <w:jc w:val="center"/>
              <w:rPr>
                <w:rFonts w:ascii="Arial" w:hAnsi="Arial" w:cs="Arial"/>
                <w:sz w:val="18"/>
              </w:rPr>
            </w:pPr>
          </w:p>
          <w:p w14:paraId="5E74BEF5"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xml:space="preserve"> (PRS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i/>
                <w:sz w:val="18"/>
                <w:vertAlign w:val="subscript"/>
              </w:rPr>
              <w:t>i</w:t>
            </w:r>
            <w:r w:rsidRPr="000C792B">
              <w:rPr>
                <w:rFonts w:ascii="Arial" w:hAnsi="Arial" w:cs="Arial"/>
                <w:sz w:val="18"/>
              </w:rPr>
              <w:t xml:space="preserve"> ≥-13dB</w:t>
            </w:r>
          </w:p>
        </w:tc>
        <w:tc>
          <w:tcPr>
            <w:tcW w:w="992" w:type="dxa"/>
            <w:vMerge w:val="restart"/>
            <w:vAlign w:val="center"/>
            <w:hideMark/>
          </w:tcPr>
          <w:p w14:paraId="3FCE9844" w14:textId="77777777" w:rsidR="0054751D" w:rsidRPr="000C792B" w:rsidRDefault="0054751D" w:rsidP="0054751D">
            <w:pPr>
              <w:keepNext/>
              <w:keepLines/>
              <w:spacing w:after="0"/>
              <w:jc w:val="center"/>
              <w:rPr>
                <w:rFonts w:ascii="Arial" w:hAnsi="Arial" w:cs="Arial"/>
                <w:sz w:val="18"/>
                <w:lang w:val="sv-SE" w:eastAsia="zh-CN"/>
              </w:rPr>
            </w:pPr>
            <w:r w:rsidRPr="000C792B">
              <w:rPr>
                <w:rFonts w:ascii="Arial" w:hAnsi="Arial" w:cs="Arial"/>
                <w:sz w:val="18"/>
                <w:lang w:val="sv-SE" w:eastAsia="zh-CN"/>
              </w:rPr>
              <w:t>15</w:t>
            </w:r>
          </w:p>
        </w:tc>
        <w:tc>
          <w:tcPr>
            <w:tcW w:w="1134" w:type="dxa"/>
            <w:vMerge w:val="restart"/>
            <w:vAlign w:val="center"/>
            <w:hideMark/>
          </w:tcPr>
          <w:p w14:paraId="73B44BAE"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[24]</w:t>
            </w:r>
          </w:p>
        </w:tc>
        <w:tc>
          <w:tcPr>
            <w:tcW w:w="1367" w:type="dxa"/>
            <w:vMerge w:val="restart"/>
            <w:vAlign w:val="center"/>
            <w:hideMark/>
          </w:tcPr>
          <w:p w14:paraId="66C85063"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[4]</w:t>
            </w:r>
          </w:p>
        </w:tc>
        <w:tc>
          <w:tcPr>
            <w:tcW w:w="2040" w:type="dxa"/>
            <w:vAlign w:val="center"/>
            <w:hideMark/>
          </w:tcPr>
          <w:p w14:paraId="2DC0E1AC" w14:textId="77777777" w:rsidR="0054751D" w:rsidRPr="000C792B" w:rsidRDefault="0054751D" w:rsidP="0054751D">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5B9E590D"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64CB3232"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-121</w:t>
            </w:r>
          </w:p>
        </w:tc>
        <w:tc>
          <w:tcPr>
            <w:tcW w:w="1275" w:type="dxa"/>
            <w:vAlign w:val="center"/>
            <w:hideMark/>
          </w:tcPr>
          <w:p w14:paraId="62518646" w14:textId="77777777" w:rsidR="0054751D" w:rsidRPr="000C792B" w:rsidRDefault="0054751D" w:rsidP="0054751D">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54751D" w:rsidRPr="000C792B" w14:paraId="3B25C990" w14:textId="77777777" w:rsidTr="0054751D">
        <w:trPr>
          <w:jc w:val="center"/>
        </w:trPr>
        <w:tc>
          <w:tcPr>
            <w:tcW w:w="959" w:type="dxa"/>
            <w:vMerge/>
            <w:vAlign w:val="center"/>
            <w:hideMark/>
          </w:tcPr>
          <w:p w14:paraId="463AF06D"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5E266953"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02A38C4B"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5749C561" w14:textId="77777777" w:rsidR="0054751D" w:rsidRPr="000C792B" w:rsidRDefault="0054751D" w:rsidP="0054751D">
            <w:pPr>
              <w:spacing w:after="0"/>
              <w:rPr>
                <w:rFonts w:ascii="Arial" w:hAnsi="Arial" w:cs="Arial"/>
                <w:sz w:val="18"/>
              </w:rPr>
            </w:pPr>
          </w:p>
        </w:tc>
        <w:tc>
          <w:tcPr>
            <w:tcW w:w="1367" w:type="dxa"/>
            <w:vMerge/>
            <w:vAlign w:val="center"/>
            <w:hideMark/>
          </w:tcPr>
          <w:p w14:paraId="4425F38E" w14:textId="77777777" w:rsidR="0054751D" w:rsidRPr="000C792B" w:rsidRDefault="0054751D" w:rsidP="0054751D">
            <w:pPr>
              <w:spacing w:after="0"/>
              <w:rPr>
                <w:rFonts w:ascii="Arial" w:hAnsi="Arial" w:cs="Arial"/>
                <w:sz w:val="18"/>
              </w:rPr>
            </w:pPr>
          </w:p>
        </w:tc>
        <w:tc>
          <w:tcPr>
            <w:tcW w:w="2040" w:type="dxa"/>
            <w:vAlign w:val="center"/>
            <w:hideMark/>
          </w:tcPr>
          <w:p w14:paraId="7EFD6CD8"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5B4587A3"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-120.5</w:t>
            </w:r>
          </w:p>
        </w:tc>
        <w:tc>
          <w:tcPr>
            <w:tcW w:w="1275" w:type="dxa"/>
            <w:hideMark/>
          </w:tcPr>
          <w:p w14:paraId="15716B15"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184F5CA2" w14:textId="77777777" w:rsidTr="0054751D">
        <w:trPr>
          <w:jc w:val="center"/>
        </w:trPr>
        <w:tc>
          <w:tcPr>
            <w:tcW w:w="959" w:type="dxa"/>
            <w:vMerge/>
            <w:vAlign w:val="center"/>
            <w:hideMark/>
          </w:tcPr>
          <w:p w14:paraId="33B27759"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60996999"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7874EB5E"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38767EB8" w14:textId="77777777" w:rsidR="0054751D" w:rsidRPr="000C792B" w:rsidRDefault="0054751D" w:rsidP="0054751D">
            <w:pPr>
              <w:spacing w:after="0"/>
              <w:rPr>
                <w:rFonts w:ascii="Arial" w:hAnsi="Arial" w:cs="Arial"/>
                <w:sz w:val="18"/>
              </w:rPr>
            </w:pPr>
          </w:p>
        </w:tc>
        <w:tc>
          <w:tcPr>
            <w:tcW w:w="1367" w:type="dxa"/>
            <w:vMerge/>
            <w:vAlign w:val="center"/>
            <w:hideMark/>
          </w:tcPr>
          <w:p w14:paraId="34E81F34" w14:textId="77777777" w:rsidR="0054751D" w:rsidRPr="000C792B" w:rsidRDefault="0054751D" w:rsidP="0054751D">
            <w:pPr>
              <w:spacing w:after="0"/>
              <w:rPr>
                <w:rFonts w:ascii="Arial" w:hAnsi="Arial" w:cs="Arial"/>
                <w:sz w:val="18"/>
              </w:rPr>
            </w:pPr>
          </w:p>
        </w:tc>
        <w:tc>
          <w:tcPr>
            <w:tcW w:w="2040" w:type="dxa"/>
            <w:vAlign w:val="center"/>
            <w:hideMark/>
          </w:tcPr>
          <w:p w14:paraId="4801D6DF"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099CFFB5"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-120</w:t>
            </w:r>
          </w:p>
        </w:tc>
        <w:tc>
          <w:tcPr>
            <w:tcW w:w="1275" w:type="dxa"/>
            <w:hideMark/>
          </w:tcPr>
          <w:p w14:paraId="670A7C4C"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5C0FCAE7" w14:textId="77777777" w:rsidTr="0054751D">
        <w:trPr>
          <w:jc w:val="center"/>
        </w:trPr>
        <w:tc>
          <w:tcPr>
            <w:tcW w:w="959" w:type="dxa"/>
            <w:vMerge/>
            <w:vAlign w:val="center"/>
            <w:hideMark/>
          </w:tcPr>
          <w:p w14:paraId="37A17158"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4786032D"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7B34B6C0"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3053E90C" w14:textId="77777777" w:rsidR="0054751D" w:rsidRPr="000C792B" w:rsidRDefault="0054751D" w:rsidP="0054751D">
            <w:pPr>
              <w:spacing w:after="0"/>
              <w:rPr>
                <w:rFonts w:ascii="Arial" w:hAnsi="Arial" w:cs="Arial"/>
                <w:sz w:val="18"/>
              </w:rPr>
            </w:pPr>
          </w:p>
        </w:tc>
        <w:tc>
          <w:tcPr>
            <w:tcW w:w="1367" w:type="dxa"/>
            <w:vMerge/>
            <w:vAlign w:val="center"/>
            <w:hideMark/>
          </w:tcPr>
          <w:p w14:paraId="1E205098" w14:textId="77777777" w:rsidR="0054751D" w:rsidRPr="000C792B" w:rsidRDefault="0054751D" w:rsidP="0054751D">
            <w:pPr>
              <w:spacing w:after="0"/>
              <w:rPr>
                <w:rFonts w:ascii="Arial" w:hAnsi="Arial" w:cs="Arial"/>
                <w:sz w:val="18"/>
              </w:rPr>
            </w:pPr>
          </w:p>
        </w:tc>
        <w:tc>
          <w:tcPr>
            <w:tcW w:w="2040" w:type="dxa"/>
            <w:vAlign w:val="center"/>
            <w:hideMark/>
          </w:tcPr>
          <w:p w14:paraId="58C0ABE3" w14:textId="77777777" w:rsidR="0054751D" w:rsidRPr="000C792B" w:rsidRDefault="0054751D" w:rsidP="0054751D">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728F070B"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-119.5</w:t>
            </w:r>
          </w:p>
        </w:tc>
        <w:tc>
          <w:tcPr>
            <w:tcW w:w="1275" w:type="dxa"/>
            <w:hideMark/>
          </w:tcPr>
          <w:p w14:paraId="740E1A31"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303A0AAB" w14:textId="77777777" w:rsidTr="0054751D">
        <w:trPr>
          <w:jc w:val="center"/>
        </w:trPr>
        <w:tc>
          <w:tcPr>
            <w:tcW w:w="959" w:type="dxa"/>
            <w:vMerge/>
            <w:vAlign w:val="center"/>
            <w:hideMark/>
          </w:tcPr>
          <w:p w14:paraId="64E7D88E"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2D6BBB38"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18FA21F2"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4EF50925" w14:textId="77777777" w:rsidR="0054751D" w:rsidRPr="000C792B" w:rsidRDefault="0054751D" w:rsidP="0054751D">
            <w:pPr>
              <w:spacing w:after="0"/>
              <w:rPr>
                <w:rFonts w:ascii="Arial" w:hAnsi="Arial" w:cs="Arial"/>
                <w:sz w:val="18"/>
              </w:rPr>
            </w:pPr>
          </w:p>
        </w:tc>
        <w:tc>
          <w:tcPr>
            <w:tcW w:w="1367" w:type="dxa"/>
            <w:vMerge/>
            <w:vAlign w:val="center"/>
            <w:hideMark/>
          </w:tcPr>
          <w:p w14:paraId="296CAE2E" w14:textId="77777777" w:rsidR="0054751D" w:rsidRPr="000C792B" w:rsidRDefault="0054751D" w:rsidP="0054751D">
            <w:pPr>
              <w:spacing w:after="0"/>
              <w:rPr>
                <w:rFonts w:ascii="Arial" w:hAnsi="Arial" w:cs="Arial"/>
                <w:sz w:val="18"/>
              </w:rPr>
            </w:pPr>
          </w:p>
        </w:tc>
        <w:tc>
          <w:tcPr>
            <w:tcW w:w="2040" w:type="dxa"/>
            <w:vAlign w:val="center"/>
            <w:hideMark/>
          </w:tcPr>
          <w:p w14:paraId="4962D71A" w14:textId="77777777" w:rsidR="0054751D" w:rsidRPr="000C792B" w:rsidRDefault="0054751D" w:rsidP="0054751D">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6FE2E9B8"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-119</w:t>
            </w:r>
          </w:p>
        </w:tc>
        <w:tc>
          <w:tcPr>
            <w:tcW w:w="1275" w:type="dxa"/>
            <w:hideMark/>
          </w:tcPr>
          <w:p w14:paraId="6F2D198C"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033D1010" w14:textId="77777777" w:rsidTr="0054751D">
        <w:trPr>
          <w:jc w:val="center"/>
        </w:trPr>
        <w:tc>
          <w:tcPr>
            <w:tcW w:w="959" w:type="dxa"/>
            <w:vMerge/>
            <w:vAlign w:val="center"/>
            <w:hideMark/>
          </w:tcPr>
          <w:p w14:paraId="3DB810DF"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596C112E"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21DBE735"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0C419966" w14:textId="77777777" w:rsidR="0054751D" w:rsidRPr="000C792B" w:rsidRDefault="0054751D" w:rsidP="0054751D">
            <w:pPr>
              <w:spacing w:after="0"/>
              <w:rPr>
                <w:rFonts w:ascii="Arial" w:hAnsi="Arial" w:cs="Arial"/>
                <w:sz w:val="18"/>
              </w:rPr>
            </w:pPr>
          </w:p>
        </w:tc>
        <w:tc>
          <w:tcPr>
            <w:tcW w:w="1367" w:type="dxa"/>
            <w:vMerge/>
            <w:vAlign w:val="center"/>
            <w:hideMark/>
          </w:tcPr>
          <w:p w14:paraId="4BA699EC" w14:textId="77777777" w:rsidR="0054751D" w:rsidRPr="000C792B" w:rsidRDefault="0054751D" w:rsidP="0054751D">
            <w:pPr>
              <w:spacing w:after="0"/>
              <w:rPr>
                <w:rFonts w:ascii="Arial" w:hAnsi="Arial" w:cs="Arial"/>
                <w:sz w:val="18"/>
              </w:rPr>
            </w:pPr>
          </w:p>
        </w:tc>
        <w:tc>
          <w:tcPr>
            <w:tcW w:w="2040" w:type="dxa"/>
            <w:vAlign w:val="center"/>
            <w:hideMark/>
          </w:tcPr>
          <w:p w14:paraId="516BD198"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30548C69"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-118.5</w:t>
            </w:r>
          </w:p>
        </w:tc>
        <w:tc>
          <w:tcPr>
            <w:tcW w:w="1275" w:type="dxa"/>
            <w:hideMark/>
          </w:tcPr>
          <w:p w14:paraId="369B69F8"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58A37AF5" w14:textId="77777777" w:rsidTr="0054751D">
        <w:trPr>
          <w:jc w:val="center"/>
        </w:trPr>
        <w:tc>
          <w:tcPr>
            <w:tcW w:w="959" w:type="dxa"/>
            <w:vMerge/>
            <w:vAlign w:val="center"/>
            <w:hideMark/>
          </w:tcPr>
          <w:p w14:paraId="589DD56E"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3A11CFD4"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585ED3F4"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48F60C9C" w14:textId="77777777" w:rsidR="0054751D" w:rsidRPr="000C792B" w:rsidRDefault="0054751D" w:rsidP="0054751D">
            <w:pPr>
              <w:spacing w:after="0"/>
              <w:rPr>
                <w:rFonts w:ascii="Arial" w:hAnsi="Arial" w:cs="Arial"/>
                <w:sz w:val="18"/>
              </w:rPr>
            </w:pPr>
          </w:p>
        </w:tc>
        <w:tc>
          <w:tcPr>
            <w:tcW w:w="1367" w:type="dxa"/>
            <w:vMerge/>
            <w:vAlign w:val="center"/>
            <w:hideMark/>
          </w:tcPr>
          <w:p w14:paraId="224E95C4" w14:textId="77777777" w:rsidR="0054751D" w:rsidRPr="000C792B" w:rsidRDefault="0054751D" w:rsidP="0054751D">
            <w:pPr>
              <w:spacing w:after="0"/>
              <w:rPr>
                <w:rFonts w:ascii="Arial" w:hAnsi="Arial" w:cs="Arial"/>
                <w:sz w:val="18"/>
              </w:rPr>
            </w:pPr>
          </w:p>
        </w:tc>
        <w:tc>
          <w:tcPr>
            <w:tcW w:w="2040" w:type="dxa"/>
            <w:vAlign w:val="center"/>
            <w:hideMark/>
          </w:tcPr>
          <w:p w14:paraId="3BD4328E"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56A44DD2"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-118</w:t>
            </w:r>
          </w:p>
        </w:tc>
        <w:tc>
          <w:tcPr>
            <w:tcW w:w="1275" w:type="dxa"/>
            <w:hideMark/>
          </w:tcPr>
          <w:p w14:paraId="784A6221"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05F5110F" w14:textId="77777777" w:rsidTr="0054751D">
        <w:trPr>
          <w:jc w:val="center"/>
        </w:trPr>
        <w:tc>
          <w:tcPr>
            <w:tcW w:w="959" w:type="dxa"/>
            <w:vMerge/>
            <w:vAlign w:val="center"/>
            <w:hideMark/>
          </w:tcPr>
          <w:p w14:paraId="12B0E34C"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270C895E"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26FE9BD0"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10AC4B0A" w14:textId="77777777" w:rsidR="0054751D" w:rsidRPr="000C792B" w:rsidRDefault="0054751D" w:rsidP="0054751D">
            <w:pPr>
              <w:spacing w:after="0"/>
              <w:rPr>
                <w:rFonts w:ascii="Arial" w:hAnsi="Arial" w:cs="Arial"/>
                <w:sz w:val="18"/>
              </w:rPr>
            </w:pPr>
          </w:p>
        </w:tc>
        <w:tc>
          <w:tcPr>
            <w:tcW w:w="1367" w:type="dxa"/>
            <w:vMerge/>
            <w:vAlign w:val="center"/>
            <w:hideMark/>
          </w:tcPr>
          <w:p w14:paraId="3CC77542" w14:textId="77777777" w:rsidR="0054751D" w:rsidRPr="000C792B" w:rsidRDefault="0054751D" w:rsidP="0054751D">
            <w:pPr>
              <w:spacing w:after="0"/>
              <w:rPr>
                <w:rFonts w:ascii="Arial" w:hAnsi="Arial" w:cs="Arial"/>
                <w:sz w:val="18"/>
              </w:rPr>
            </w:pPr>
          </w:p>
        </w:tc>
        <w:tc>
          <w:tcPr>
            <w:tcW w:w="2040" w:type="dxa"/>
            <w:vAlign w:val="center"/>
            <w:hideMark/>
          </w:tcPr>
          <w:p w14:paraId="4AEA2869"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141D3045"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-117.5</w:t>
            </w:r>
          </w:p>
        </w:tc>
        <w:tc>
          <w:tcPr>
            <w:tcW w:w="1275" w:type="dxa"/>
            <w:hideMark/>
          </w:tcPr>
          <w:p w14:paraId="3ED17EAA"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1AD5C468" w14:textId="77777777" w:rsidTr="0054751D">
        <w:trPr>
          <w:jc w:val="center"/>
        </w:trPr>
        <w:tc>
          <w:tcPr>
            <w:tcW w:w="959" w:type="dxa"/>
            <w:hideMark/>
          </w:tcPr>
          <w:p w14:paraId="259C2300"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[140] +</w:t>
            </w:r>
            <w:r w:rsidRPr="000C792B">
              <w:rPr>
                <w:rFonts w:ascii="宋体" w:hAnsi="宋体" w:cs="Arial" w:hint="eastAsia"/>
                <w:sz w:val="18"/>
                <w:lang w:eastAsia="zh-CN"/>
              </w:rPr>
              <w:t>Δ</w:t>
            </w:r>
          </w:p>
        </w:tc>
        <w:tc>
          <w:tcPr>
            <w:tcW w:w="1163" w:type="dxa"/>
            <w:vMerge/>
            <w:vAlign w:val="center"/>
            <w:hideMark/>
          </w:tcPr>
          <w:p w14:paraId="71F77377"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3D158C79" w14:textId="77777777" w:rsidR="0054751D" w:rsidRPr="000C792B" w:rsidRDefault="0054751D" w:rsidP="0054751D">
            <w:pPr>
              <w:spacing w:after="0"/>
              <w:rPr>
                <w:rFonts w:ascii="Arial" w:hAnsi="Arial" w:cs="Arial"/>
                <w:sz w:val="18"/>
                <w:lang w:val="sv-SE" w:eastAsia="zh-CN"/>
              </w:rPr>
            </w:pPr>
          </w:p>
        </w:tc>
        <w:tc>
          <w:tcPr>
            <w:tcW w:w="1134" w:type="dxa"/>
            <w:vAlign w:val="center"/>
            <w:hideMark/>
          </w:tcPr>
          <w:p w14:paraId="7EBADBB0"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[52]</w:t>
            </w:r>
          </w:p>
        </w:tc>
        <w:tc>
          <w:tcPr>
            <w:tcW w:w="1367" w:type="dxa"/>
            <w:vAlign w:val="center"/>
            <w:hideMark/>
          </w:tcPr>
          <w:p w14:paraId="618AF80E"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[1]</w:t>
            </w:r>
          </w:p>
        </w:tc>
        <w:tc>
          <w:tcPr>
            <w:tcW w:w="2040" w:type="dxa"/>
            <w:vAlign w:val="center"/>
            <w:hideMark/>
          </w:tcPr>
          <w:p w14:paraId="2B5B1A83"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6114DCDE"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786A2336"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6</w:t>
            </w:r>
          </w:p>
        </w:tc>
      </w:tr>
      <w:tr w:rsidR="0054751D" w:rsidRPr="000C792B" w14:paraId="0581DB02" w14:textId="77777777" w:rsidTr="0054751D">
        <w:trPr>
          <w:jc w:val="center"/>
        </w:trPr>
        <w:tc>
          <w:tcPr>
            <w:tcW w:w="959" w:type="dxa"/>
            <w:hideMark/>
          </w:tcPr>
          <w:p w14:paraId="15DC91F1" w14:textId="77777777" w:rsidR="0054751D" w:rsidRPr="000C792B" w:rsidRDefault="0054751D" w:rsidP="0054751D">
            <w:pPr>
              <w:keepNext/>
              <w:keepLines/>
              <w:spacing w:after="0"/>
              <w:jc w:val="center"/>
              <w:rPr>
                <w:rFonts w:ascii="Arial" w:hAnsi="Arial" w:cs="Arial"/>
                <w:sz w:val="18"/>
                <w:lang w:eastAsia="zh-CN"/>
              </w:rPr>
            </w:pPr>
            <w:r w:rsidRPr="000C792B">
              <w:rPr>
                <w:rFonts w:ascii="Arial" w:hAnsi="Arial" w:cs="Arial"/>
                <w:sz w:val="18"/>
                <w:lang w:eastAsia="zh-CN"/>
              </w:rPr>
              <w:t>[86] +</w:t>
            </w:r>
            <w:r w:rsidRPr="000C792B">
              <w:rPr>
                <w:rFonts w:ascii="宋体" w:hAnsi="宋体" w:cs="Arial" w:hint="eastAsia"/>
                <w:sz w:val="18"/>
                <w:lang w:eastAsia="zh-CN"/>
              </w:rPr>
              <w:t>Δ</w:t>
            </w:r>
          </w:p>
        </w:tc>
        <w:tc>
          <w:tcPr>
            <w:tcW w:w="1163" w:type="dxa"/>
            <w:vMerge/>
            <w:vAlign w:val="center"/>
            <w:hideMark/>
          </w:tcPr>
          <w:p w14:paraId="49D77AF4"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6A94C984" w14:textId="77777777" w:rsidR="0054751D" w:rsidRPr="000C792B" w:rsidRDefault="0054751D" w:rsidP="0054751D">
            <w:pPr>
              <w:spacing w:after="0"/>
              <w:rPr>
                <w:rFonts w:ascii="Arial" w:hAnsi="Arial" w:cs="Arial"/>
                <w:sz w:val="18"/>
                <w:lang w:val="sv-SE" w:eastAsia="zh-CN"/>
              </w:rPr>
            </w:pPr>
          </w:p>
        </w:tc>
        <w:tc>
          <w:tcPr>
            <w:tcW w:w="1134" w:type="dxa"/>
            <w:vAlign w:val="center"/>
            <w:hideMark/>
          </w:tcPr>
          <w:p w14:paraId="6903B5DA"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[104]</w:t>
            </w:r>
          </w:p>
        </w:tc>
        <w:tc>
          <w:tcPr>
            <w:tcW w:w="1367" w:type="dxa"/>
            <w:vAlign w:val="center"/>
            <w:hideMark/>
          </w:tcPr>
          <w:p w14:paraId="4E64516C"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[1]</w:t>
            </w:r>
          </w:p>
        </w:tc>
        <w:tc>
          <w:tcPr>
            <w:tcW w:w="2040" w:type="dxa"/>
            <w:vAlign w:val="center"/>
            <w:hideMark/>
          </w:tcPr>
          <w:p w14:paraId="79948548"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51CA0E52"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4F9440AC"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6</w:t>
            </w:r>
          </w:p>
        </w:tc>
      </w:tr>
      <w:tr w:rsidR="0054751D" w:rsidRPr="000C792B" w14:paraId="08F6269A" w14:textId="77777777" w:rsidTr="0054751D">
        <w:trPr>
          <w:jc w:val="center"/>
        </w:trPr>
        <w:tc>
          <w:tcPr>
            <w:tcW w:w="959" w:type="dxa"/>
            <w:vMerge w:val="restart"/>
            <w:vAlign w:val="center"/>
            <w:hideMark/>
          </w:tcPr>
          <w:p w14:paraId="61BB8B01" w14:textId="61403779" w:rsidR="0054751D" w:rsidRPr="000C792B" w:rsidRDefault="0054751D" w:rsidP="0054751D">
            <w:pPr>
              <w:keepNext/>
              <w:keepLines/>
              <w:spacing w:after="0"/>
              <w:jc w:val="center"/>
              <w:rPr>
                <w:rFonts w:ascii="Arial" w:hAnsi="Arial" w:cs="Arial"/>
                <w:sz w:val="18"/>
                <w:lang w:eastAsia="zh-CN"/>
              </w:rPr>
            </w:pPr>
            <w:del w:id="8" w:author="Huawei" w:date="2021-08-23T19:41:00Z">
              <w:r w:rsidRPr="000C792B" w:rsidDel="008C3B3F">
                <w:rPr>
                  <w:rFonts w:ascii="Arial" w:hAnsi="Arial" w:cs="Arial"/>
                  <w:sz w:val="18"/>
                  <w:lang w:eastAsia="zh-CN"/>
                </w:rPr>
                <w:delText xml:space="preserve">TBD </w:delText>
              </w:r>
            </w:del>
            <w:ins w:id="9" w:author="Huawei" w:date="2021-08-23T19:41:00Z">
              <w:r w:rsidR="008C3B3F">
                <w:rPr>
                  <w:rFonts w:ascii="Arial" w:hAnsi="Arial" w:cs="Arial"/>
                  <w:sz w:val="18"/>
                  <w:lang w:eastAsia="zh-CN"/>
                </w:rPr>
                <w:t>[118]</w:t>
              </w:r>
              <w:r w:rsidR="008C3B3F" w:rsidRPr="000C792B">
                <w:rPr>
                  <w:rFonts w:ascii="Arial" w:hAnsi="Arial" w:cs="Arial"/>
                  <w:sz w:val="18"/>
                  <w:lang w:eastAsia="zh-CN"/>
                </w:rPr>
                <w:t xml:space="preserve"> </w:t>
              </w:r>
            </w:ins>
            <w:r w:rsidRPr="000C792B">
              <w:rPr>
                <w:rFonts w:ascii="Arial" w:hAnsi="Arial" w:cs="Arial"/>
                <w:sz w:val="18"/>
                <w:lang w:eastAsia="zh-CN"/>
              </w:rPr>
              <w:t>+</w:t>
            </w:r>
            <w:r w:rsidRPr="000C792B">
              <w:rPr>
                <w:rFonts w:ascii="宋体" w:hAnsi="宋体" w:cs="Arial" w:hint="eastAsia"/>
                <w:sz w:val="18"/>
                <w:lang w:eastAsia="zh-CN"/>
              </w:rPr>
              <w:t>Δ</w:t>
            </w:r>
          </w:p>
        </w:tc>
        <w:tc>
          <w:tcPr>
            <w:tcW w:w="1163" w:type="dxa"/>
            <w:vMerge/>
            <w:vAlign w:val="center"/>
            <w:hideMark/>
          </w:tcPr>
          <w:p w14:paraId="72D096CD" w14:textId="77777777" w:rsidR="0054751D" w:rsidRPr="000C792B" w:rsidRDefault="0054751D" w:rsidP="0054751D">
            <w:pPr>
              <w:spacing w:after="0"/>
              <w:rPr>
                <w:rFonts w:ascii="Arial" w:hAnsi="Arial" w:cs="Arial"/>
                <w:sz w:val="18"/>
                <w:lang w:val="sv-SE"/>
              </w:rPr>
            </w:pPr>
          </w:p>
        </w:tc>
        <w:tc>
          <w:tcPr>
            <w:tcW w:w="992" w:type="dxa"/>
            <w:vMerge w:val="restart"/>
            <w:vAlign w:val="center"/>
            <w:hideMark/>
          </w:tcPr>
          <w:p w14:paraId="473636D3" w14:textId="77777777" w:rsidR="0054751D" w:rsidRPr="000C792B" w:rsidRDefault="0054751D" w:rsidP="0054751D">
            <w:pPr>
              <w:keepNext/>
              <w:keepLines/>
              <w:spacing w:after="0"/>
              <w:jc w:val="center"/>
              <w:rPr>
                <w:rFonts w:ascii="Arial" w:hAnsi="Arial" w:cs="Arial"/>
                <w:sz w:val="18"/>
                <w:lang w:val="sv-SE" w:eastAsia="zh-CN"/>
              </w:rPr>
            </w:pPr>
            <w:r w:rsidRPr="000C792B">
              <w:rPr>
                <w:rFonts w:ascii="Arial" w:hAnsi="Arial" w:cs="Arial"/>
                <w:sz w:val="18"/>
                <w:lang w:val="sv-SE" w:eastAsia="zh-CN"/>
              </w:rPr>
              <w:t>30</w:t>
            </w:r>
          </w:p>
        </w:tc>
        <w:tc>
          <w:tcPr>
            <w:tcW w:w="1134" w:type="dxa"/>
            <w:vMerge w:val="restart"/>
            <w:vAlign w:val="center"/>
            <w:hideMark/>
          </w:tcPr>
          <w:p w14:paraId="05E21C57"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[24]</w:t>
            </w:r>
          </w:p>
        </w:tc>
        <w:tc>
          <w:tcPr>
            <w:tcW w:w="1367" w:type="dxa"/>
            <w:vMerge w:val="restart"/>
            <w:vAlign w:val="center"/>
            <w:hideMark/>
          </w:tcPr>
          <w:p w14:paraId="4E65E75B"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[4]</w:t>
            </w:r>
          </w:p>
        </w:tc>
        <w:tc>
          <w:tcPr>
            <w:tcW w:w="2040" w:type="dxa"/>
            <w:vAlign w:val="center"/>
            <w:hideMark/>
          </w:tcPr>
          <w:p w14:paraId="36697F47" w14:textId="77777777" w:rsidR="0054751D" w:rsidRPr="000C792B" w:rsidRDefault="0054751D" w:rsidP="0054751D">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08448BE1"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48B6FC59"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-118</w:t>
            </w:r>
          </w:p>
        </w:tc>
        <w:tc>
          <w:tcPr>
            <w:tcW w:w="1275" w:type="dxa"/>
            <w:vAlign w:val="center"/>
            <w:hideMark/>
          </w:tcPr>
          <w:p w14:paraId="2EFBB25B"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345AB114" w14:textId="77777777" w:rsidTr="0054751D">
        <w:trPr>
          <w:jc w:val="center"/>
        </w:trPr>
        <w:tc>
          <w:tcPr>
            <w:tcW w:w="959" w:type="dxa"/>
            <w:vMerge/>
            <w:vAlign w:val="center"/>
            <w:hideMark/>
          </w:tcPr>
          <w:p w14:paraId="663397BE"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64513DE5"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1BC06D49"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402D3CFF" w14:textId="77777777" w:rsidR="0054751D" w:rsidRPr="000C792B" w:rsidRDefault="0054751D" w:rsidP="0054751D">
            <w:pPr>
              <w:spacing w:after="0"/>
              <w:rPr>
                <w:rFonts w:ascii="Arial" w:hAnsi="Arial" w:cs="Arial"/>
                <w:sz w:val="18"/>
              </w:rPr>
            </w:pPr>
          </w:p>
        </w:tc>
        <w:tc>
          <w:tcPr>
            <w:tcW w:w="1367" w:type="dxa"/>
            <w:vMerge/>
            <w:vAlign w:val="center"/>
            <w:hideMark/>
          </w:tcPr>
          <w:p w14:paraId="2289D450" w14:textId="77777777" w:rsidR="0054751D" w:rsidRPr="000C792B" w:rsidRDefault="0054751D" w:rsidP="0054751D">
            <w:pPr>
              <w:spacing w:after="0"/>
              <w:rPr>
                <w:rFonts w:ascii="Arial" w:hAnsi="Arial" w:cs="Arial"/>
                <w:sz w:val="18"/>
              </w:rPr>
            </w:pPr>
          </w:p>
        </w:tc>
        <w:tc>
          <w:tcPr>
            <w:tcW w:w="2040" w:type="dxa"/>
            <w:vAlign w:val="center"/>
            <w:hideMark/>
          </w:tcPr>
          <w:p w14:paraId="1CA2B417"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28E3A495"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-117.5</w:t>
            </w:r>
          </w:p>
        </w:tc>
        <w:tc>
          <w:tcPr>
            <w:tcW w:w="1275" w:type="dxa"/>
            <w:hideMark/>
          </w:tcPr>
          <w:p w14:paraId="402DB3E2"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4810E48D" w14:textId="77777777" w:rsidTr="0054751D">
        <w:trPr>
          <w:jc w:val="center"/>
        </w:trPr>
        <w:tc>
          <w:tcPr>
            <w:tcW w:w="959" w:type="dxa"/>
            <w:vMerge/>
            <w:vAlign w:val="center"/>
            <w:hideMark/>
          </w:tcPr>
          <w:p w14:paraId="16482D27"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69F8DF52"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0B9C48CD"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05A18531" w14:textId="77777777" w:rsidR="0054751D" w:rsidRPr="000C792B" w:rsidRDefault="0054751D" w:rsidP="0054751D">
            <w:pPr>
              <w:spacing w:after="0"/>
              <w:rPr>
                <w:rFonts w:ascii="Arial" w:hAnsi="Arial" w:cs="Arial"/>
                <w:sz w:val="18"/>
              </w:rPr>
            </w:pPr>
          </w:p>
        </w:tc>
        <w:tc>
          <w:tcPr>
            <w:tcW w:w="1367" w:type="dxa"/>
            <w:vMerge/>
            <w:vAlign w:val="center"/>
            <w:hideMark/>
          </w:tcPr>
          <w:p w14:paraId="207F5C6E" w14:textId="77777777" w:rsidR="0054751D" w:rsidRPr="000C792B" w:rsidRDefault="0054751D" w:rsidP="0054751D">
            <w:pPr>
              <w:spacing w:after="0"/>
              <w:rPr>
                <w:rFonts w:ascii="Arial" w:hAnsi="Arial" w:cs="Arial"/>
                <w:sz w:val="18"/>
              </w:rPr>
            </w:pPr>
          </w:p>
        </w:tc>
        <w:tc>
          <w:tcPr>
            <w:tcW w:w="2040" w:type="dxa"/>
            <w:vAlign w:val="center"/>
            <w:hideMark/>
          </w:tcPr>
          <w:p w14:paraId="5109A135"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797A3F66"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-117</w:t>
            </w:r>
          </w:p>
        </w:tc>
        <w:tc>
          <w:tcPr>
            <w:tcW w:w="1275" w:type="dxa"/>
            <w:hideMark/>
          </w:tcPr>
          <w:p w14:paraId="61DF2164"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442EF21E" w14:textId="77777777" w:rsidTr="0054751D">
        <w:trPr>
          <w:jc w:val="center"/>
        </w:trPr>
        <w:tc>
          <w:tcPr>
            <w:tcW w:w="959" w:type="dxa"/>
            <w:vMerge/>
            <w:vAlign w:val="center"/>
            <w:hideMark/>
          </w:tcPr>
          <w:p w14:paraId="4B1CCC4A"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2AD60F45"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7114A27B"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3FAA2F69" w14:textId="77777777" w:rsidR="0054751D" w:rsidRPr="000C792B" w:rsidRDefault="0054751D" w:rsidP="0054751D">
            <w:pPr>
              <w:spacing w:after="0"/>
              <w:rPr>
                <w:rFonts w:ascii="Arial" w:hAnsi="Arial" w:cs="Arial"/>
                <w:sz w:val="18"/>
              </w:rPr>
            </w:pPr>
          </w:p>
        </w:tc>
        <w:tc>
          <w:tcPr>
            <w:tcW w:w="1367" w:type="dxa"/>
            <w:vMerge/>
            <w:vAlign w:val="center"/>
            <w:hideMark/>
          </w:tcPr>
          <w:p w14:paraId="7EE9AA2E" w14:textId="77777777" w:rsidR="0054751D" w:rsidRPr="000C792B" w:rsidRDefault="0054751D" w:rsidP="0054751D">
            <w:pPr>
              <w:spacing w:after="0"/>
              <w:rPr>
                <w:rFonts w:ascii="Arial" w:hAnsi="Arial" w:cs="Arial"/>
                <w:sz w:val="18"/>
              </w:rPr>
            </w:pPr>
          </w:p>
        </w:tc>
        <w:tc>
          <w:tcPr>
            <w:tcW w:w="2040" w:type="dxa"/>
            <w:vAlign w:val="center"/>
            <w:hideMark/>
          </w:tcPr>
          <w:p w14:paraId="65329B26" w14:textId="77777777" w:rsidR="0054751D" w:rsidRPr="000C792B" w:rsidRDefault="0054751D" w:rsidP="0054751D">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6176E522"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-116.5</w:t>
            </w:r>
          </w:p>
        </w:tc>
        <w:tc>
          <w:tcPr>
            <w:tcW w:w="1275" w:type="dxa"/>
            <w:hideMark/>
          </w:tcPr>
          <w:p w14:paraId="29412B82"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0EBEAC23" w14:textId="77777777" w:rsidTr="0054751D">
        <w:trPr>
          <w:jc w:val="center"/>
        </w:trPr>
        <w:tc>
          <w:tcPr>
            <w:tcW w:w="959" w:type="dxa"/>
            <w:vMerge/>
            <w:vAlign w:val="center"/>
            <w:hideMark/>
          </w:tcPr>
          <w:p w14:paraId="580B4535"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436AFA10"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7A0822A8"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252687FC" w14:textId="77777777" w:rsidR="0054751D" w:rsidRPr="000C792B" w:rsidRDefault="0054751D" w:rsidP="0054751D">
            <w:pPr>
              <w:spacing w:after="0"/>
              <w:rPr>
                <w:rFonts w:ascii="Arial" w:hAnsi="Arial" w:cs="Arial"/>
                <w:sz w:val="18"/>
              </w:rPr>
            </w:pPr>
          </w:p>
        </w:tc>
        <w:tc>
          <w:tcPr>
            <w:tcW w:w="1367" w:type="dxa"/>
            <w:vMerge/>
            <w:vAlign w:val="center"/>
            <w:hideMark/>
          </w:tcPr>
          <w:p w14:paraId="523B9940" w14:textId="77777777" w:rsidR="0054751D" w:rsidRPr="000C792B" w:rsidRDefault="0054751D" w:rsidP="0054751D">
            <w:pPr>
              <w:spacing w:after="0"/>
              <w:rPr>
                <w:rFonts w:ascii="Arial" w:hAnsi="Arial" w:cs="Arial"/>
                <w:sz w:val="18"/>
              </w:rPr>
            </w:pPr>
          </w:p>
        </w:tc>
        <w:tc>
          <w:tcPr>
            <w:tcW w:w="2040" w:type="dxa"/>
            <w:vAlign w:val="center"/>
            <w:hideMark/>
          </w:tcPr>
          <w:p w14:paraId="537309C2" w14:textId="77777777" w:rsidR="0054751D" w:rsidRPr="000C792B" w:rsidRDefault="0054751D" w:rsidP="0054751D">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7F4A4BB0"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-116</w:t>
            </w:r>
          </w:p>
        </w:tc>
        <w:tc>
          <w:tcPr>
            <w:tcW w:w="1275" w:type="dxa"/>
            <w:hideMark/>
          </w:tcPr>
          <w:p w14:paraId="60469493"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4C794FC3" w14:textId="77777777" w:rsidTr="0054751D">
        <w:trPr>
          <w:jc w:val="center"/>
        </w:trPr>
        <w:tc>
          <w:tcPr>
            <w:tcW w:w="959" w:type="dxa"/>
            <w:vMerge/>
            <w:vAlign w:val="center"/>
            <w:hideMark/>
          </w:tcPr>
          <w:p w14:paraId="43DE814C"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4A131E7F"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5A85B877"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57028E43" w14:textId="77777777" w:rsidR="0054751D" w:rsidRPr="000C792B" w:rsidRDefault="0054751D" w:rsidP="0054751D">
            <w:pPr>
              <w:spacing w:after="0"/>
              <w:rPr>
                <w:rFonts w:ascii="Arial" w:hAnsi="Arial" w:cs="Arial"/>
                <w:sz w:val="18"/>
              </w:rPr>
            </w:pPr>
          </w:p>
        </w:tc>
        <w:tc>
          <w:tcPr>
            <w:tcW w:w="1367" w:type="dxa"/>
            <w:vMerge/>
            <w:vAlign w:val="center"/>
            <w:hideMark/>
          </w:tcPr>
          <w:p w14:paraId="181882CC" w14:textId="77777777" w:rsidR="0054751D" w:rsidRPr="000C792B" w:rsidRDefault="0054751D" w:rsidP="0054751D">
            <w:pPr>
              <w:spacing w:after="0"/>
              <w:rPr>
                <w:rFonts w:ascii="Arial" w:hAnsi="Arial" w:cs="Arial"/>
                <w:sz w:val="18"/>
              </w:rPr>
            </w:pPr>
          </w:p>
        </w:tc>
        <w:tc>
          <w:tcPr>
            <w:tcW w:w="2040" w:type="dxa"/>
            <w:vAlign w:val="center"/>
            <w:hideMark/>
          </w:tcPr>
          <w:p w14:paraId="7F5E9982"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6B34026A"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-115.5</w:t>
            </w:r>
          </w:p>
        </w:tc>
        <w:tc>
          <w:tcPr>
            <w:tcW w:w="1275" w:type="dxa"/>
            <w:hideMark/>
          </w:tcPr>
          <w:p w14:paraId="454D95D1"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16FA6D29" w14:textId="77777777" w:rsidTr="0054751D">
        <w:trPr>
          <w:jc w:val="center"/>
        </w:trPr>
        <w:tc>
          <w:tcPr>
            <w:tcW w:w="959" w:type="dxa"/>
            <w:vMerge/>
            <w:vAlign w:val="center"/>
            <w:hideMark/>
          </w:tcPr>
          <w:p w14:paraId="64F5C7B3"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43FB1264"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11FD638B"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40E07D79" w14:textId="77777777" w:rsidR="0054751D" w:rsidRPr="000C792B" w:rsidRDefault="0054751D" w:rsidP="0054751D">
            <w:pPr>
              <w:spacing w:after="0"/>
              <w:rPr>
                <w:rFonts w:ascii="Arial" w:hAnsi="Arial" w:cs="Arial"/>
                <w:sz w:val="18"/>
              </w:rPr>
            </w:pPr>
          </w:p>
        </w:tc>
        <w:tc>
          <w:tcPr>
            <w:tcW w:w="1367" w:type="dxa"/>
            <w:vMerge/>
            <w:vAlign w:val="center"/>
            <w:hideMark/>
          </w:tcPr>
          <w:p w14:paraId="7F3A6AB6" w14:textId="77777777" w:rsidR="0054751D" w:rsidRPr="000C792B" w:rsidRDefault="0054751D" w:rsidP="0054751D">
            <w:pPr>
              <w:spacing w:after="0"/>
              <w:rPr>
                <w:rFonts w:ascii="Arial" w:hAnsi="Arial" w:cs="Arial"/>
                <w:sz w:val="18"/>
              </w:rPr>
            </w:pPr>
          </w:p>
        </w:tc>
        <w:tc>
          <w:tcPr>
            <w:tcW w:w="2040" w:type="dxa"/>
            <w:vAlign w:val="center"/>
            <w:hideMark/>
          </w:tcPr>
          <w:p w14:paraId="7F1CCD90"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0F06FA7D"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-115</w:t>
            </w:r>
          </w:p>
        </w:tc>
        <w:tc>
          <w:tcPr>
            <w:tcW w:w="1275" w:type="dxa"/>
            <w:hideMark/>
          </w:tcPr>
          <w:p w14:paraId="19C4338D"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0A33C0C2" w14:textId="77777777" w:rsidTr="0054751D">
        <w:trPr>
          <w:jc w:val="center"/>
        </w:trPr>
        <w:tc>
          <w:tcPr>
            <w:tcW w:w="959" w:type="dxa"/>
            <w:vMerge/>
            <w:vAlign w:val="center"/>
            <w:hideMark/>
          </w:tcPr>
          <w:p w14:paraId="203A7592" w14:textId="77777777" w:rsidR="0054751D" w:rsidRPr="000C792B" w:rsidRDefault="0054751D" w:rsidP="0054751D">
            <w:pPr>
              <w:spacing w:after="0"/>
              <w:rPr>
                <w:rFonts w:ascii="Arial" w:hAnsi="Arial" w:cs="Arial"/>
                <w:sz w:val="18"/>
                <w:lang w:eastAsia="zh-CN"/>
              </w:rPr>
            </w:pPr>
          </w:p>
        </w:tc>
        <w:tc>
          <w:tcPr>
            <w:tcW w:w="1163" w:type="dxa"/>
            <w:vMerge/>
            <w:vAlign w:val="center"/>
            <w:hideMark/>
          </w:tcPr>
          <w:p w14:paraId="7DBD13F0" w14:textId="77777777" w:rsidR="0054751D" w:rsidRPr="000C792B" w:rsidRDefault="0054751D" w:rsidP="0054751D">
            <w:pPr>
              <w:spacing w:after="0"/>
              <w:rPr>
                <w:rFonts w:ascii="Arial" w:hAnsi="Arial" w:cs="Arial"/>
                <w:sz w:val="18"/>
                <w:lang w:val="sv-SE"/>
              </w:rPr>
            </w:pPr>
          </w:p>
        </w:tc>
        <w:tc>
          <w:tcPr>
            <w:tcW w:w="992" w:type="dxa"/>
            <w:vMerge/>
            <w:vAlign w:val="center"/>
            <w:hideMark/>
          </w:tcPr>
          <w:p w14:paraId="59B2DD57" w14:textId="77777777" w:rsidR="0054751D" w:rsidRPr="000C792B" w:rsidRDefault="0054751D" w:rsidP="0054751D">
            <w:pPr>
              <w:spacing w:after="0"/>
              <w:rPr>
                <w:rFonts w:ascii="Arial" w:hAnsi="Arial" w:cs="Arial"/>
                <w:sz w:val="18"/>
                <w:lang w:val="sv-SE" w:eastAsia="zh-CN"/>
              </w:rPr>
            </w:pPr>
          </w:p>
        </w:tc>
        <w:tc>
          <w:tcPr>
            <w:tcW w:w="1134" w:type="dxa"/>
            <w:vMerge/>
            <w:vAlign w:val="center"/>
            <w:hideMark/>
          </w:tcPr>
          <w:p w14:paraId="3DE235E3" w14:textId="77777777" w:rsidR="0054751D" w:rsidRPr="000C792B" w:rsidRDefault="0054751D" w:rsidP="0054751D">
            <w:pPr>
              <w:spacing w:after="0"/>
              <w:rPr>
                <w:rFonts w:ascii="Arial" w:hAnsi="Arial" w:cs="Arial"/>
                <w:sz w:val="18"/>
              </w:rPr>
            </w:pPr>
          </w:p>
        </w:tc>
        <w:tc>
          <w:tcPr>
            <w:tcW w:w="1367" w:type="dxa"/>
            <w:vMerge/>
            <w:vAlign w:val="center"/>
            <w:hideMark/>
          </w:tcPr>
          <w:p w14:paraId="2A3A12CB" w14:textId="77777777" w:rsidR="0054751D" w:rsidRPr="000C792B" w:rsidRDefault="0054751D" w:rsidP="0054751D">
            <w:pPr>
              <w:spacing w:after="0"/>
              <w:rPr>
                <w:rFonts w:ascii="Arial" w:hAnsi="Arial" w:cs="Arial"/>
                <w:sz w:val="18"/>
              </w:rPr>
            </w:pPr>
          </w:p>
        </w:tc>
        <w:tc>
          <w:tcPr>
            <w:tcW w:w="2040" w:type="dxa"/>
            <w:vAlign w:val="center"/>
            <w:hideMark/>
          </w:tcPr>
          <w:p w14:paraId="10EFBA9C"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57D6A360"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-114.5</w:t>
            </w:r>
          </w:p>
        </w:tc>
        <w:tc>
          <w:tcPr>
            <w:tcW w:w="1275" w:type="dxa"/>
            <w:hideMark/>
          </w:tcPr>
          <w:p w14:paraId="60467643"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68D73164" w14:textId="77777777" w:rsidTr="0054751D">
        <w:trPr>
          <w:jc w:val="center"/>
        </w:trPr>
        <w:tc>
          <w:tcPr>
            <w:tcW w:w="959" w:type="dxa"/>
          </w:tcPr>
          <w:p w14:paraId="7E7692D6" w14:textId="77777777" w:rsidR="0054751D" w:rsidRPr="000C792B" w:rsidRDefault="0054751D" w:rsidP="0054751D">
            <w:pPr>
              <w:spacing w:after="0"/>
              <w:rPr>
                <w:rFonts w:ascii="Arial" w:hAnsi="Arial" w:cs="Arial"/>
                <w:sz w:val="18"/>
                <w:lang w:eastAsia="zh-CN"/>
              </w:rPr>
            </w:pPr>
            <w:r w:rsidRPr="000C792B">
              <w:rPr>
                <w:rFonts w:ascii="Arial" w:hAnsi="Arial" w:cs="Arial"/>
                <w:sz w:val="18"/>
                <w:lang w:eastAsia="zh-CN"/>
              </w:rPr>
              <w:t>[109] +</w:t>
            </w:r>
            <w:r w:rsidRPr="000C792B">
              <w:rPr>
                <w:rFonts w:ascii="宋体" w:hAnsi="宋体" w:cs="Arial" w:hint="eastAsia"/>
                <w:sz w:val="18"/>
                <w:lang w:eastAsia="zh-CN"/>
              </w:rPr>
              <w:t>Δ</w:t>
            </w:r>
          </w:p>
        </w:tc>
        <w:tc>
          <w:tcPr>
            <w:tcW w:w="1163" w:type="dxa"/>
            <w:vMerge/>
            <w:vAlign w:val="center"/>
          </w:tcPr>
          <w:p w14:paraId="25EC1D12" w14:textId="77777777" w:rsidR="0054751D" w:rsidRPr="000C792B" w:rsidRDefault="0054751D" w:rsidP="0054751D">
            <w:pPr>
              <w:spacing w:after="0"/>
              <w:rPr>
                <w:rFonts w:ascii="Arial" w:hAnsi="Arial" w:cs="Arial"/>
                <w:sz w:val="18"/>
                <w:lang w:val="sv-SE"/>
              </w:rPr>
            </w:pPr>
          </w:p>
        </w:tc>
        <w:tc>
          <w:tcPr>
            <w:tcW w:w="992" w:type="dxa"/>
            <w:vMerge/>
            <w:vAlign w:val="center"/>
          </w:tcPr>
          <w:p w14:paraId="6E2402CB" w14:textId="77777777" w:rsidR="0054751D" w:rsidRPr="000C792B" w:rsidRDefault="0054751D" w:rsidP="0054751D">
            <w:pPr>
              <w:spacing w:after="0"/>
              <w:rPr>
                <w:rFonts w:ascii="Arial" w:hAnsi="Arial" w:cs="Arial"/>
                <w:sz w:val="18"/>
                <w:lang w:val="sv-SE" w:eastAsia="zh-CN"/>
              </w:rPr>
            </w:pPr>
          </w:p>
        </w:tc>
        <w:tc>
          <w:tcPr>
            <w:tcW w:w="1134" w:type="dxa"/>
            <w:vAlign w:val="center"/>
          </w:tcPr>
          <w:p w14:paraId="768C1BFB" w14:textId="77777777" w:rsidR="0054751D" w:rsidRPr="000C792B" w:rsidRDefault="0054751D" w:rsidP="0054751D">
            <w:pPr>
              <w:spacing w:after="0"/>
              <w:jc w:val="center"/>
              <w:rPr>
                <w:rFonts w:ascii="Arial" w:hAnsi="Arial" w:cs="Arial"/>
                <w:sz w:val="18"/>
              </w:rPr>
            </w:pPr>
            <w:r w:rsidRPr="000C792B">
              <w:rPr>
                <w:rFonts w:ascii="Arial" w:hAnsi="Arial" w:cs="Arial"/>
                <w:sz w:val="18"/>
              </w:rPr>
              <w:t>≥ [48]</w:t>
            </w:r>
          </w:p>
        </w:tc>
        <w:tc>
          <w:tcPr>
            <w:tcW w:w="1367" w:type="dxa"/>
            <w:vAlign w:val="center"/>
          </w:tcPr>
          <w:p w14:paraId="781A5E4C" w14:textId="77777777" w:rsidR="0054751D" w:rsidRPr="000C792B" w:rsidRDefault="0054751D" w:rsidP="0054751D">
            <w:pPr>
              <w:spacing w:after="0"/>
              <w:jc w:val="center"/>
              <w:rPr>
                <w:rFonts w:ascii="Arial" w:hAnsi="Arial" w:cs="Arial"/>
                <w:sz w:val="18"/>
              </w:rPr>
            </w:pPr>
            <w:r w:rsidRPr="000C792B">
              <w:rPr>
                <w:rFonts w:ascii="Arial" w:hAnsi="Arial" w:cs="Arial"/>
                <w:sz w:val="18"/>
              </w:rPr>
              <w:t>≥ [1]</w:t>
            </w:r>
          </w:p>
        </w:tc>
        <w:tc>
          <w:tcPr>
            <w:tcW w:w="2040" w:type="dxa"/>
            <w:vAlign w:val="center"/>
          </w:tcPr>
          <w:p w14:paraId="26A07C07" w14:textId="77777777" w:rsidR="0054751D" w:rsidRPr="000C792B" w:rsidRDefault="0054751D" w:rsidP="0054751D">
            <w:pPr>
              <w:keepNext/>
              <w:keepLines/>
              <w:spacing w:after="0"/>
              <w:jc w:val="center"/>
              <w:rPr>
                <w:rFonts w:ascii="Arial" w:hAnsi="Arial"/>
                <w:sz w:val="18"/>
                <w:lang w:eastAsia="zh-CN"/>
              </w:rPr>
            </w:pPr>
            <w:r w:rsidRPr="000C792B">
              <w:rPr>
                <w:rFonts w:ascii="Arial" w:hAnsi="Arial" w:cs="Arial"/>
                <w:sz w:val="18"/>
              </w:rPr>
              <w:t>Note 6</w:t>
            </w:r>
          </w:p>
        </w:tc>
        <w:tc>
          <w:tcPr>
            <w:tcW w:w="1134" w:type="dxa"/>
            <w:vAlign w:val="center"/>
          </w:tcPr>
          <w:p w14:paraId="75C2DA1A" w14:textId="77777777" w:rsidR="0054751D" w:rsidRPr="000C792B" w:rsidRDefault="0054751D" w:rsidP="0054751D">
            <w:pPr>
              <w:keepNext/>
              <w:keepLines/>
              <w:spacing w:after="0"/>
              <w:jc w:val="center"/>
              <w:rPr>
                <w:rFonts w:ascii="Arial" w:hAnsi="Arial"/>
                <w:sz w:val="18"/>
              </w:rPr>
            </w:pPr>
            <w:r w:rsidRPr="000C792B">
              <w:rPr>
                <w:rFonts w:ascii="Arial" w:hAnsi="Arial" w:cs="Arial"/>
                <w:sz w:val="18"/>
              </w:rPr>
              <w:t>Note 6</w:t>
            </w:r>
          </w:p>
        </w:tc>
        <w:tc>
          <w:tcPr>
            <w:tcW w:w="1275" w:type="dxa"/>
            <w:vAlign w:val="center"/>
          </w:tcPr>
          <w:p w14:paraId="4F36152D" w14:textId="77777777" w:rsidR="0054751D" w:rsidRPr="000C792B" w:rsidRDefault="0054751D" w:rsidP="0054751D">
            <w:pPr>
              <w:keepNext/>
              <w:keepLines/>
              <w:spacing w:after="0"/>
              <w:jc w:val="center"/>
              <w:rPr>
                <w:rFonts w:ascii="Arial" w:hAnsi="Arial" w:cs="Arial"/>
                <w:sz w:val="18"/>
                <w:lang w:eastAsia="zh-CN"/>
              </w:rPr>
            </w:pPr>
            <w:r w:rsidRPr="000C792B">
              <w:rPr>
                <w:rFonts w:ascii="Arial" w:hAnsi="Arial" w:cs="Arial"/>
                <w:sz w:val="18"/>
              </w:rPr>
              <w:t>Note 6</w:t>
            </w:r>
          </w:p>
        </w:tc>
      </w:tr>
      <w:tr w:rsidR="0054751D" w:rsidRPr="000C792B" w14:paraId="20EEAFAC" w14:textId="77777777" w:rsidTr="0054751D">
        <w:trPr>
          <w:jc w:val="center"/>
        </w:trPr>
        <w:tc>
          <w:tcPr>
            <w:tcW w:w="959" w:type="dxa"/>
          </w:tcPr>
          <w:p w14:paraId="228EC590" w14:textId="77777777" w:rsidR="0054751D" w:rsidRPr="000C792B" w:rsidRDefault="0054751D" w:rsidP="0054751D">
            <w:pPr>
              <w:spacing w:after="0"/>
              <w:rPr>
                <w:rFonts w:ascii="Arial" w:hAnsi="Arial" w:cs="Arial"/>
                <w:sz w:val="18"/>
                <w:lang w:eastAsia="zh-CN"/>
              </w:rPr>
            </w:pPr>
            <w:r w:rsidRPr="000C792B">
              <w:rPr>
                <w:rFonts w:ascii="Arial" w:hAnsi="Arial" w:cs="Arial"/>
                <w:sz w:val="18"/>
                <w:lang w:eastAsia="zh-CN"/>
              </w:rPr>
              <w:t>[28] +</w:t>
            </w:r>
            <w:r w:rsidRPr="000C792B">
              <w:rPr>
                <w:rFonts w:ascii="宋体" w:hAnsi="宋体" w:cs="Arial" w:hint="eastAsia"/>
                <w:sz w:val="18"/>
                <w:lang w:eastAsia="zh-CN"/>
              </w:rPr>
              <w:t>Δ</w:t>
            </w:r>
          </w:p>
        </w:tc>
        <w:tc>
          <w:tcPr>
            <w:tcW w:w="1163" w:type="dxa"/>
            <w:vMerge/>
            <w:vAlign w:val="center"/>
          </w:tcPr>
          <w:p w14:paraId="5A3DDEEE" w14:textId="77777777" w:rsidR="0054751D" w:rsidRPr="000C792B" w:rsidRDefault="0054751D" w:rsidP="0054751D">
            <w:pPr>
              <w:spacing w:after="0"/>
              <w:rPr>
                <w:rFonts w:ascii="Arial" w:hAnsi="Arial" w:cs="Arial"/>
                <w:sz w:val="18"/>
                <w:lang w:val="sv-SE"/>
              </w:rPr>
            </w:pPr>
          </w:p>
        </w:tc>
        <w:tc>
          <w:tcPr>
            <w:tcW w:w="992" w:type="dxa"/>
            <w:vMerge/>
            <w:vAlign w:val="center"/>
          </w:tcPr>
          <w:p w14:paraId="129E4474" w14:textId="77777777" w:rsidR="0054751D" w:rsidRPr="000C792B" w:rsidRDefault="0054751D" w:rsidP="0054751D">
            <w:pPr>
              <w:spacing w:after="0"/>
              <w:rPr>
                <w:rFonts w:ascii="Arial" w:hAnsi="Arial" w:cs="Arial"/>
                <w:sz w:val="18"/>
                <w:lang w:val="sv-SE" w:eastAsia="zh-CN"/>
              </w:rPr>
            </w:pPr>
          </w:p>
        </w:tc>
        <w:tc>
          <w:tcPr>
            <w:tcW w:w="1134" w:type="dxa"/>
            <w:vAlign w:val="center"/>
          </w:tcPr>
          <w:p w14:paraId="5CB4D082" w14:textId="77777777" w:rsidR="0054751D" w:rsidRPr="000C792B" w:rsidRDefault="0054751D" w:rsidP="0054751D">
            <w:pPr>
              <w:spacing w:after="0"/>
              <w:jc w:val="center"/>
              <w:rPr>
                <w:rFonts w:ascii="Arial" w:hAnsi="Arial" w:cs="Arial"/>
                <w:sz w:val="18"/>
              </w:rPr>
            </w:pPr>
            <w:r w:rsidRPr="000C792B">
              <w:rPr>
                <w:rFonts w:ascii="Arial" w:hAnsi="Arial" w:cs="Arial"/>
                <w:sz w:val="18"/>
              </w:rPr>
              <w:t>≥ [132]</w:t>
            </w:r>
          </w:p>
        </w:tc>
        <w:tc>
          <w:tcPr>
            <w:tcW w:w="1367" w:type="dxa"/>
            <w:vAlign w:val="center"/>
          </w:tcPr>
          <w:p w14:paraId="1FAFF82D" w14:textId="77777777" w:rsidR="0054751D" w:rsidRPr="000C792B" w:rsidRDefault="0054751D" w:rsidP="0054751D">
            <w:pPr>
              <w:spacing w:after="0"/>
              <w:jc w:val="center"/>
              <w:rPr>
                <w:rFonts w:ascii="Arial" w:hAnsi="Arial" w:cs="Arial"/>
                <w:sz w:val="18"/>
              </w:rPr>
            </w:pPr>
            <w:r w:rsidRPr="000C792B">
              <w:rPr>
                <w:rFonts w:ascii="Arial" w:hAnsi="Arial" w:cs="Arial"/>
                <w:sz w:val="18"/>
              </w:rPr>
              <w:t>≥ [1]</w:t>
            </w:r>
          </w:p>
        </w:tc>
        <w:tc>
          <w:tcPr>
            <w:tcW w:w="2040" w:type="dxa"/>
            <w:vAlign w:val="center"/>
          </w:tcPr>
          <w:p w14:paraId="3CD08DDF"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27DF6E58"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4198E0A3"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6</w:t>
            </w:r>
          </w:p>
        </w:tc>
      </w:tr>
      <w:tr w:rsidR="0054751D" w:rsidRPr="000C792B" w14:paraId="35791549" w14:textId="77777777" w:rsidTr="0054751D">
        <w:trPr>
          <w:trHeight w:val="27"/>
          <w:jc w:val="center"/>
        </w:trPr>
        <w:tc>
          <w:tcPr>
            <w:tcW w:w="959" w:type="dxa"/>
            <w:vMerge w:val="restart"/>
          </w:tcPr>
          <w:p w14:paraId="7FD626E2" w14:textId="77777777" w:rsidR="0054751D" w:rsidRPr="000C792B" w:rsidRDefault="0054751D" w:rsidP="0054751D">
            <w:pPr>
              <w:spacing w:after="0"/>
              <w:rPr>
                <w:rFonts w:ascii="Arial" w:hAnsi="Arial" w:cs="Arial"/>
                <w:sz w:val="18"/>
                <w:lang w:eastAsia="zh-CN"/>
              </w:rPr>
            </w:pPr>
            <w:r w:rsidRPr="000C792B">
              <w:rPr>
                <w:rFonts w:ascii="Arial" w:hAnsi="Arial" w:cs="Arial"/>
                <w:sz w:val="18"/>
                <w:lang w:eastAsia="zh-CN"/>
              </w:rPr>
              <w:t>[147] +</w:t>
            </w:r>
            <w:r w:rsidRPr="000C792B">
              <w:rPr>
                <w:rFonts w:ascii="宋体" w:hAnsi="宋体" w:cs="Arial" w:hint="eastAsia"/>
                <w:sz w:val="18"/>
                <w:lang w:eastAsia="zh-CN"/>
              </w:rPr>
              <w:t>Δ</w:t>
            </w:r>
          </w:p>
        </w:tc>
        <w:tc>
          <w:tcPr>
            <w:tcW w:w="1163" w:type="dxa"/>
            <w:vMerge/>
            <w:vAlign w:val="center"/>
          </w:tcPr>
          <w:p w14:paraId="559E9E4B" w14:textId="77777777" w:rsidR="0054751D" w:rsidRPr="000C792B" w:rsidRDefault="0054751D" w:rsidP="0054751D">
            <w:pPr>
              <w:spacing w:after="0"/>
              <w:rPr>
                <w:rFonts w:ascii="Arial" w:hAnsi="Arial" w:cs="Arial"/>
                <w:sz w:val="18"/>
                <w:lang w:val="sv-SE"/>
              </w:rPr>
            </w:pPr>
          </w:p>
        </w:tc>
        <w:tc>
          <w:tcPr>
            <w:tcW w:w="992" w:type="dxa"/>
            <w:vMerge w:val="restart"/>
            <w:vAlign w:val="center"/>
          </w:tcPr>
          <w:p w14:paraId="412B7631" w14:textId="77777777" w:rsidR="0054751D" w:rsidRPr="000C792B" w:rsidRDefault="0054751D" w:rsidP="0054751D">
            <w:pPr>
              <w:spacing w:after="0"/>
              <w:jc w:val="center"/>
              <w:rPr>
                <w:rFonts w:ascii="Arial" w:hAnsi="Arial" w:cs="Arial"/>
                <w:sz w:val="18"/>
                <w:lang w:val="sv-SE" w:eastAsia="zh-CN"/>
              </w:rPr>
            </w:pPr>
            <w:r w:rsidRPr="000C792B">
              <w:rPr>
                <w:rFonts w:ascii="Arial" w:hAnsi="Arial" w:cs="Arial" w:hint="eastAsia"/>
                <w:sz w:val="18"/>
                <w:lang w:val="sv-SE" w:eastAsia="zh-CN"/>
              </w:rPr>
              <w:t>6</w:t>
            </w:r>
            <w:r w:rsidRPr="000C792B">
              <w:rPr>
                <w:rFonts w:ascii="Arial" w:hAnsi="Arial" w:cs="Arial"/>
                <w:sz w:val="18"/>
                <w:lang w:val="sv-SE" w:eastAsia="zh-CN"/>
              </w:rPr>
              <w:t>0</w:t>
            </w:r>
          </w:p>
        </w:tc>
        <w:tc>
          <w:tcPr>
            <w:tcW w:w="1134" w:type="dxa"/>
            <w:vMerge w:val="restart"/>
            <w:vAlign w:val="center"/>
          </w:tcPr>
          <w:p w14:paraId="3B621290" w14:textId="77777777" w:rsidR="0054751D" w:rsidRPr="000C792B" w:rsidRDefault="0054751D" w:rsidP="0054751D">
            <w:pPr>
              <w:spacing w:after="0"/>
              <w:jc w:val="center"/>
              <w:rPr>
                <w:rFonts w:ascii="Arial" w:hAnsi="Arial" w:cs="Arial"/>
                <w:sz w:val="18"/>
              </w:rPr>
            </w:pPr>
            <w:r w:rsidRPr="000C792B">
              <w:rPr>
                <w:rFonts w:ascii="Arial" w:hAnsi="Arial" w:cs="Arial"/>
                <w:sz w:val="18"/>
              </w:rPr>
              <w:t>≥ [24]</w:t>
            </w:r>
          </w:p>
        </w:tc>
        <w:tc>
          <w:tcPr>
            <w:tcW w:w="1367" w:type="dxa"/>
            <w:vMerge w:val="restart"/>
            <w:vAlign w:val="center"/>
          </w:tcPr>
          <w:p w14:paraId="3C6EF335" w14:textId="77777777" w:rsidR="0054751D" w:rsidRPr="000C792B" w:rsidRDefault="0054751D" w:rsidP="0054751D">
            <w:pPr>
              <w:spacing w:after="0"/>
              <w:jc w:val="center"/>
              <w:rPr>
                <w:rFonts w:ascii="Arial" w:hAnsi="Arial" w:cs="Arial"/>
                <w:sz w:val="18"/>
              </w:rPr>
            </w:pPr>
            <w:r w:rsidRPr="000C792B">
              <w:rPr>
                <w:rFonts w:ascii="Arial" w:hAnsi="Arial" w:cs="Arial"/>
                <w:sz w:val="18"/>
              </w:rPr>
              <w:t>≥ [4]</w:t>
            </w:r>
          </w:p>
        </w:tc>
        <w:tc>
          <w:tcPr>
            <w:tcW w:w="2040" w:type="dxa"/>
            <w:vAlign w:val="center"/>
          </w:tcPr>
          <w:p w14:paraId="07750A61" w14:textId="77777777" w:rsidR="0054751D" w:rsidRPr="000C792B" w:rsidRDefault="0054751D" w:rsidP="0054751D">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301BE1B6"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tcPr>
          <w:p w14:paraId="38AEDEFB"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-115</w:t>
            </w:r>
          </w:p>
        </w:tc>
        <w:tc>
          <w:tcPr>
            <w:tcW w:w="1275" w:type="dxa"/>
            <w:vAlign w:val="center"/>
          </w:tcPr>
          <w:p w14:paraId="27AD1130"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4FECF296" w14:textId="77777777" w:rsidTr="0054751D">
        <w:trPr>
          <w:trHeight w:val="22"/>
          <w:jc w:val="center"/>
        </w:trPr>
        <w:tc>
          <w:tcPr>
            <w:tcW w:w="959" w:type="dxa"/>
            <w:vMerge/>
          </w:tcPr>
          <w:p w14:paraId="013269DD" w14:textId="77777777" w:rsidR="0054751D" w:rsidRPr="000C792B" w:rsidRDefault="0054751D" w:rsidP="0054751D">
            <w:pPr>
              <w:spacing w:after="0"/>
              <w:rPr>
                <w:rFonts w:ascii="Arial" w:hAnsi="Arial" w:cs="Arial"/>
                <w:sz w:val="18"/>
                <w:lang w:eastAsia="zh-CN"/>
              </w:rPr>
            </w:pPr>
          </w:p>
        </w:tc>
        <w:tc>
          <w:tcPr>
            <w:tcW w:w="1163" w:type="dxa"/>
            <w:vMerge/>
            <w:vAlign w:val="center"/>
          </w:tcPr>
          <w:p w14:paraId="0613FCAF" w14:textId="77777777" w:rsidR="0054751D" w:rsidRPr="000C792B" w:rsidRDefault="0054751D" w:rsidP="0054751D">
            <w:pPr>
              <w:spacing w:after="0"/>
              <w:rPr>
                <w:rFonts w:ascii="Arial" w:hAnsi="Arial" w:cs="Arial"/>
                <w:sz w:val="18"/>
                <w:lang w:val="sv-SE"/>
              </w:rPr>
            </w:pPr>
          </w:p>
        </w:tc>
        <w:tc>
          <w:tcPr>
            <w:tcW w:w="992" w:type="dxa"/>
            <w:vMerge/>
            <w:vAlign w:val="center"/>
          </w:tcPr>
          <w:p w14:paraId="47D17E4C" w14:textId="77777777" w:rsidR="0054751D" w:rsidRPr="000C792B" w:rsidRDefault="0054751D" w:rsidP="0054751D">
            <w:pPr>
              <w:spacing w:after="0"/>
              <w:jc w:val="center"/>
              <w:rPr>
                <w:rFonts w:ascii="Arial" w:hAnsi="Arial" w:cs="Arial"/>
                <w:sz w:val="18"/>
                <w:lang w:val="sv-SE" w:eastAsia="zh-CN"/>
              </w:rPr>
            </w:pPr>
          </w:p>
        </w:tc>
        <w:tc>
          <w:tcPr>
            <w:tcW w:w="1134" w:type="dxa"/>
            <w:vMerge/>
            <w:vAlign w:val="center"/>
          </w:tcPr>
          <w:p w14:paraId="4AE6FBD7" w14:textId="77777777" w:rsidR="0054751D" w:rsidRPr="000C792B" w:rsidRDefault="0054751D" w:rsidP="0054751D">
            <w:pPr>
              <w:spacing w:after="0"/>
              <w:jc w:val="center"/>
              <w:rPr>
                <w:rFonts w:ascii="Arial" w:hAnsi="Arial" w:cs="Arial"/>
                <w:sz w:val="18"/>
              </w:rPr>
            </w:pPr>
          </w:p>
        </w:tc>
        <w:tc>
          <w:tcPr>
            <w:tcW w:w="1367" w:type="dxa"/>
            <w:vMerge/>
            <w:vAlign w:val="center"/>
          </w:tcPr>
          <w:p w14:paraId="1A58339C" w14:textId="77777777" w:rsidR="0054751D" w:rsidRPr="000C792B" w:rsidRDefault="0054751D" w:rsidP="0054751D">
            <w:pPr>
              <w:spacing w:after="0"/>
              <w:jc w:val="center"/>
              <w:rPr>
                <w:rFonts w:ascii="Arial" w:hAnsi="Arial" w:cs="Arial"/>
                <w:sz w:val="18"/>
              </w:rPr>
            </w:pPr>
          </w:p>
        </w:tc>
        <w:tc>
          <w:tcPr>
            <w:tcW w:w="2040" w:type="dxa"/>
            <w:vAlign w:val="center"/>
          </w:tcPr>
          <w:p w14:paraId="44C0AC9B"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NR_FDD_FR1_B</w:t>
            </w:r>
          </w:p>
        </w:tc>
        <w:tc>
          <w:tcPr>
            <w:tcW w:w="1134" w:type="dxa"/>
          </w:tcPr>
          <w:p w14:paraId="2EAA9458"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-114.5</w:t>
            </w:r>
          </w:p>
        </w:tc>
        <w:tc>
          <w:tcPr>
            <w:tcW w:w="1275" w:type="dxa"/>
          </w:tcPr>
          <w:p w14:paraId="6109CC3C"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7D826A6B" w14:textId="77777777" w:rsidTr="0054751D">
        <w:trPr>
          <w:trHeight w:val="22"/>
          <w:jc w:val="center"/>
        </w:trPr>
        <w:tc>
          <w:tcPr>
            <w:tcW w:w="959" w:type="dxa"/>
            <w:vMerge/>
          </w:tcPr>
          <w:p w14:paraId="502347B2" w14:textId="77777777" w:rsidR="0054751D" w:rsidRPr="000C792B" w:rsidRDefault="0054751D" w:rsidP="0054751D">
            <w:pPr>
              <w:spacing w:after="0"/>
              <w:rPr>
                <w:rFonts w:ascii="Arial" w:hAnsi="Arial" w:cs="Arial"/>
                <w:sz w:val="18"/>
                <w:lang w:eastAsia="zh-CN"/>
              </w:rPr>
            </w:pPr>
          </w:p>
        </w:tc>
        <w:tc>
          <w:tcPr>
            <w:tcW w:w="1163" w:type="dxa"/>
            <w:vMerge/>
            <w:vAlign w:val="center"/>
          </w:tcPr>
          <w:p w14:paraId="74826462" w14:textId="77777777" w:rsidR="0054751D" w:rsidRPr="000C792B" w:rsidRDefault="0054751D" w:rsidP="0054751D">
            <w:pPr>
              <w:spacing w:after="0"/>
              <w:rPr>
                <w:rFonts w:ascii="Arial" w:hAnsi="Arial" w:cs="Arial"/>
                <w:sz w:val="18"/>
                <w:lang w:val="sv-SE"/>
              </w:rPr>
            </w:pPr>
          </w:p>
        </w:tc>
        <w:tc>
          <w:tcPr>
            <w:tcW w:w="992" w:type="dxa"/>
            <w:vMerge/>
            <w:vAlign w:val="center"/>
          </w:tcPr>
          <w:p w14:paraId="4951F2F2" w14:textId="77777777" w:rsidR="0054751D" w:rsidRPr="000C792B" w:rsidRDefault="0054751D" w:rsidP="0054751D">
            <w:pPr>
              <w:spacing w:after="0"/>
              <w:jc w:val="center"/>
              <w:rPr>
                <w:rFonts w:ascii="Arial" w:hAnsi="Arial" w:cs="Arial"/>
                <w:sz w:val="18"/>
                <w:lang w:val="sv-SE" w:eastAsia="zh-CN"/>
              </w:rPr>
            </w:pPr>
          </w:p>
        </w:tc>
        <w:tc>
          <w:tcPr>
            <w:tcW w:w="1134" w:type="dxa"/>
            <w:vMerge/>
            <w:vAlign w:val="center"/>
          </w:tcPr>
          <w:p w14:paraId="67E204C1" w14:textId="77777777" w:rsidR="0054751D" w:rsidRPr="000C792B" w:rsidRDefault="0054751D" w:rsidP="0054751D">
            <w:pPr>
              <w:spacing w:after="0"/>
              <w:jc w:val="center"/>
              <w:rPr>
                <w:rFonts w:ascii="Arial" w:hAnsi="Arial" w:cs="Arial"/>
                <w:sz w:val="18"/>
              </w:rPr>
            </w:pPr>
          </w:p>
        </w:tc>
        <w:tc>
          <w:tcPr>
            <w:tcW w:w="1367" w:type="dxa"/>
            <w:vMerge/>
            <w:vAlign w:val="center"/>
          </w:tcPr>
          <w:p w14:paraId="64DD4DF5" w14:textId="77777777" w:rsidR="0054751D" w:rsidRPr="000C792B" w:rsidRDefault="0054751D" w:rsidP="0054751D">
            <w:pPr>
              <w:spacing w:after="0"/>
              <w:jc w:val="center"/>
              <w:rPr>
                <w:rFonts w:ascii="Arial" w:hAnsi="Arial" w:cs="Arial"/>
                <w:sz w:val="18"/>
              </w:rPr>
            </w:pPr>
          </w:p>
        </w:tc>
        <w:tc>
          <w:tcPr>
            <w:tcW w:w="2040" w:type="dxa"/>
            <w:vAlign w:val="center"/>
          </w:tcPr>
          <w:p w14:paraId="190494C9"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NR_TDD_FR1_C</w:t>
            </w:r>
          </w:p>
        </w:tc>
        <w:tc>
          <w:tcPr>
            <w:tcW w:w="1134" w:type="dxa"/>
            <w:vAlign w:val="center"/>
          </w:tcPr>
          <w:p w14:paraId="5FCCA242"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-114</w:t>
            </w:r>
          </w:p>
        </w:tc>
        <w:tc>
          <w:tcPr>
            <w:tcW w:w="1275" w:type="dxa"/>
          </w:tcPr>
          <w:p w14:paraId="4879A381"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29592634" w14:textId="77777777" w:rsidTr="0054751D">
        <w:trPr>
          <w:trHeight w:val="22"/>
          <w:jc w:val="center"/>
        </w:trPr>
        <w:tc>
          <w:tcPr>
            <w:tcW w:w="959" w:type="dxa"/>
            <w:vMerge/>
          </w:tcPr>
          <w:p w14:paraId="0F3993EB" w14:textId="77777777" w:rsidR="0054751D" w:rsidRPr="000C792B" w:rsidRDefault="0054751D" w:rsidP="0054751D">
            <w:pPr>
              <w:spacing w:after="0"/>
              <w:rPr>
                <w:rFonts w:ascii="Arial" w:hAnsi="Arial" w:cs="Arial"/>
                <w:sz w:val="18"/>
                <w:lang w:eastAsia="zh-CN"/>
              </w:rPr>
            </w:pPr>
          </w:p>
        </w:tc>
        <w:tc>
          <w:tcPr>
            <w:tcW w:w="1163" w:type="dxa"/>
            <w:vMerge/>
            <w:vAlign w:val="center"/>
          </w:tcPr>
          <w:p w14:paraId="2EEC5A64" w14:textId="77777777" w:rsidR="0054751D" w:rsidRPr="000C792B" w:rsidRDefault="0054751D" w:rsidP="0054751D">
            <w:pPr>
              <w:spacing w:after="0"/>
              <w:rPr>
                <w:rFonts w:ascii="Arial" w:hAnsi="Arial" w:cs="Arial"/>
                <w:sz w:val="18"/>
                <w:lang w:val="sv-SE"/>
              </w:rPr>
            </w:pPr>
          </w:p>
        </w:tc>
        <w:tc>
          <w:tcPr>
            <w:tcW w:w="992" w:type="dxa"/>
            <w:vMerge/>
            <w:vAlign w:val="center"/>
          </w:tcPr>
          <w:p w14:paraId="3C5474C3" w14:textId="77777777" w:rsidR="0054751D" w:rsidRPr="000C792B" w:rsidRDefault="0054751D" w:rsidP="0054751D">
            <w:pPr>
              <w:spacing w:after="0"/>
              <w:jc w:val="center"/>
              <w:rPr>
                <w:rFonts w:ascii="Arial" w:hAnsi="Arial" w:cs="Arial"/>
                <w:sz w:val="18"/>
                <w:lang w:val="sv-SE" w:eastAsia="zh-CN"/>
              </w:rPr>
            </w:pPr>
          </w:p>
        </w:tc>
        <w:tc>
          <w:tcPr>
            <w:tcW w:w="1134" w:type="dxa"/>
            <w:vMerge/>
            <w:vAlign w:val="center"/>
          </w:tcPr>
          <w:p w14:paraId="0F102CCB" w14:textId="77777777" w:rsidR="0054751D" w:rsidRPr="000C792B" w:rsidRDefault="0054751D" w:rsidP="0054751D">
            <w:pPr>
              <w:spacing w:after="0"/>
              <w:jc w:val="center"/>
              <w:rPr>
                <w:rFonts w:ascii="Arial" w:hAnsi="Arial" w:cs="Arial"/>
                <w:sz w:val="18"/>
              </w:rPr>
            </w:pPr>
          </w:p>
        </w:tc>
        <w:tc>
          <w:tcPr>
            <w:tcW w:w="1367" w:type="dxa"/>
            <w:vMerge/>
            <w:vAlign w:val="center"/>
          </w:tcPr>
          <w:p w14:paraId="7A9313F3" w14:textId="77777777" w:rsidR="0054751D" w:rsidRPr="000C792B" w:rsidRDefault="0054751D" w:rsidP="0054751D">
            <w:pPr>
              <w:spacing w:after="0"/>
              <w:jc w:val="center"/>
              <w:rPr>
                <w:rFonts w:ascii="Arial" w:hAnsi="Arial" w:cs="Arial"/>
                <w:sz w:val="18"/>
              </w:rPr>
            </w:pPr>
          </w:p>
        </w:tc>
        <w:tc>
          <w:tcPr>
            <w:tcW w:w="2040" w:type="dxa"/>
            <w:vAlign w:val="center"/>
          </w:tcPr>
          <w:p w14:paraId="777157EC" w14:textId="77777777" w:rsidR="0054751D" w:rsidRPr="000C792B" w:rsidRDefault="0054751D" w:rsidP="0054751D">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tcPr>
          <w:p w14:paraId="5246E24F"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-113.5</w:t>
            </w:r>
          </w:p>
        </w:tc>
        <w:tc>
          <w:tcPr>
            <w:tcW w:w="1275" w:type="dxa"/>
          </w:tcPr>
          <w:p w14:paraId="0464C7FF"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0959893C" w14:textId="77777777" w:rsidTr="0054751D">
        <w:trPr>
          <w:trHeight w:val="22"/>
          <w:jc w:val="center"/>
        </w:trPr>
        <w:tc>
          <w:tcPr>
            <w:tcW w:w="959" w:type="dxa"/>
            <w:vMerge/>
          </w:tcPr>
          <w:p w14:paraId="5C1B64F1" w14:textId="77777777" w:rsidR="0054751D" w:rsidRPr="000C792B" w:rsidRDefault="0054751D" w:rsidP="0054751D">
            <w:pPr>
              <w:spacing w:after="0"/>
              <w:rPr>
                <w:rFonts w:ascii="Arial" w:hAnsi="Arial" w:cs="Arial"/>
                <w:sz w:val="18"/>
                <w:lang w:eastAsia="zh-CN"/>
              </w:rPr>
            </w:pPr>
          </w:p>
        </w:tc>
        <w:tc>
          <w:tcPr>
            <w:tcW w:w="1163" w:type="dxa"/>
            <w:vMerge/>
            <w:vAlign w:val="center"/>
          </w:tcPr>
          <w:p w14:paraId="21FC5967" w14:textId="77777777" w:rsidR="0054751D" w:rsidRPr="000C792B" w:rsidRDefault="0054751D" w:rsidP="0054751D">
            <w:pPr>
              <w:spacing w:after="0"/>
              <w:rPr>
                <w:rFonts w:ascii="Arial" w:hAnsi="Arial" w:cs="Arial"/>
                <w:sz w:val="18"/>
                <w:lang w:val="sv-SE"/>
              </w:rPr>
            </w:pPr>
          </w:p>
        </w:tc>
        <w:tc>
          <w:tcPr>
            <w:tcW w:w="992" w:type="dxa"/>
            <w:vMerge/>
            <w:vAlign w:val="center"/>
          </w:tcPr>
          <w:p w14:paraId="68FE94D0" w14:textId="77777777" w:rsidR="0054751D" w:rsidRPr="000C792B" w:rsidRDefault="0054751D" w:rsidP="0054751D">
            <w:pPr>
              <w:spacing w:after="0"/>
              <w:jc w:val="center"/>
              <w:rPr>
                <w:rFonts w:ascii="Arial" w:hAnsi="Arial" w:cs="Arial"/>
                <w:sz w:val="18"/>
                <w:lang w:val="sv-SE" w:eastAsia="zh-CN"/>
              </w:rPr>
            </w:pPr>
          </w:p>
        </w:tc>
        <w:tc>
          <w:tcPr>
            <w:tcW w:w="1134" w:type="dxa"/>
            <w:vMerge/>
            <w:vAlign w:val="center"/>
          </w:tcPr>
          <w:p w14:paraId="099FEBF2" w14:textId="77777777" w:rsidR="0054751D" w:rsidRPr="000C792B" w:rsidRDefault="0054751D" w:rsidP="0054751D">
            <w:pPr>
              <w:spacing w:after="0"/>
              <w:jc w:val="center"/>
              <w:rPr>
                <w:rFonts w:ascii="Arial" w:hAnsi="Arial" w:cs="Arial"/>
                <w:sz w:val="18"/>
              </w:rPr>
            </w:pPr>
          </w:p>
        </w:tc>
        <w:tc>
          <w:tcPr>
            <w:tcW w:w="1367" w:type="dxa"/>
            <w:vMerge/>
            <w:vAlign w:val="center"/>
          </w:tcPr>
          <w:p w14:paraId="572B6A78" w14:textId="77777777" w:rsidR="0054751D" w:rsidRPr="000C792B" w:rsidRDefault="0054751D" w:rsidP="0054751D">
            <w:pPr>
              <w:spacing w:after="0"/>
              <w:jc w:val="center"/>
              <w:rPr>
                <w:rFonts w:ascii="Arial" w:hAnsi="Arial" w:cs="Arial"/>
                <w:sz w:val="18"/>
              </w:rPr>
            </w:pPr>
          </w:p>
        </w:tc>
        <w:tc>
          <w:tcPr>
            <w:tcW w:w="2040" w:type="dxa"/>
            <w:vAlign w:val="center"/>
          </w:tcPr>
          <w:p w14:paraId="37A06957" w14:textId="77777777" w:rsidR="0054751D" w:rsidRPr="000C792B" w:rsidRDefault="0054751D" w:rsidP="0054751D">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tcPr>
          <w:p w14:paraId="1FF61017"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-113</w:t>
            </w:r>
          </w:p>
        </w:tc>
        <w:tc>
          <w:tcPr>
            <w:tcW w:w="1275" w:type="dxa"/>
          </w:tcPr>
          <w:p w14:paraId="3DD401E5"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5247E898" w14:textId="77777777" w:rsidTr="0054751D">
        <w:trPr>
          <w:trHeight w:val="22"/>
          <w:jc w:val="center"/>
        </w:trPr>
        <w:tc>
          <w:tcPr>
            <w:tcW w:w="959" w:type="dxa"/>
            <w:vMerge/>
          </w:tcPr>
          <w:p w14:paraId="4AF26A82" w14:textId="77777777" w:rsidR="0054751D" w:rsidRPr="000C792B" w:rsidRDefault="0054751D" w:rsidP="0054751D">
            <w:pPr>
              <w:spacing w:after="0"/>
              <w:rPr>
                <w:rFonts w:ascii="Arial" w:hAnsi="Arial" w:cs="Arial"/>
                <w:sz w:val="18"/>
                <w:lang w:eastAsia="zh-CN"/>
              </w:rPr>
            </w:pPr>
          </w:p>
        </w:tc>
        <w:tc>
          <w:tcPr>
            <w:tcW w:w="1163" w:type="dxa"/>
            <w:vMerge/>
            <w:vAlign w:val="center"/>
          </w:tcPr>
          <w:p w14:paraId="50ECE168" w14:textId="77777777" w:rsidR="0054751D" w:rsidRPr="000C792B" w:rsidRDefault="0054751D" w:rsidP="0054751D">
            <w:pPr>
              <w:spacing w:after="0"/>
              <w:rPr>
                <w:rFonts w:ascii="Arial" w:hAnsi="Arial" w:cs="Arial"/>
                <w:sz w:val="18"/>
                <w:lang w:val="sv-SE"/>
              </w:rPr>
            </w:pPr>
          </w:p>
        </w:tc>
        <w:tc>
          <w:tcPr>
            <w:tcW w:w="992" w:type="dxa"/>
            <w:vMerge/>
            <w:vAlign w:val="center"/>
          </w:tcPr>
          <w:p w14:paraId="2A902701" w14:textId="77777777" w:rsidR="0054751D" w:rsidRPr="000C792B" w:rsidRDefault="0054751D" w:rsidP="0054751D">
            <w:pPr>
              <w:spacing w:after="0"/>
              <w:jc w:val="center"/>
              <w:rPr>
                <w:rFonts w:ascii="Arial" w:hAnsi="Arial" w:cs="Arial"/>
                <w:sz w:val="18"/>
                <w:lang w:val="sv-SE" w:eastAsia="zh-CN"/>
              </w:rPr>
            </w:pPr>
          </w:p>
        </w:tc>
        <w:tc>
          <w:tcPr>
            <w:tcW w:w="1134" w:type="dxa"/>
            <w:vMerge/>
            <w:vAlign w:val="center"/>
          </w:tcPr>
          <w:p w14:paraId="77350B21" w14:textId="77777777" w:rsidR="0054751D" w:rsidRPr="000C792B" w:rsidRDefault="0054751D" w:rsidP="0054751D">
            <w:pPr>
              <w:spacing w:after="0"/>
              <w:jc w:val="center"/>
              <w:rPr>
                <w:rFonts w:ascii="Arial" w:hAnsi="Arial" w:cs="Arial"/>
                <w:sz w:val="18"/>
              </w:rPr>
            </w:pPr>
          </w:p>
        </w:tc>
        <w:tc>
          <w:tcPr>
            <w:tcW w:w="1367" w:type="dxa"/>
            <w:vMerge/>
            <w:vAlign w:val="center"/>
          </w:tcPr>
          <w:p w14:paraId="48F8F2EA" w14:textId="77777777" w:rsidR="0054751D" w:rsidRPr="000C792B" w:rsidRDefault="0054751D" w:rsidP="0054751D">
            <w:pPr>
              <w:spacing w:after="0"/>
              <w:jc w:val="center"/>
              <w:rPr>
                <w:rFonts w:ascii="Arial" w:hAnsi="Arial" w:cs="Arial"/>
                <w:sz w:val="18"/>
              </w:rPr>
            </w:pPr>
          </w:p>
        </w:tc>
        <w:tc>
          <w:tcPr>
            <w:tcW w:w="2040" w:type="dxa"/>
            <w:vAlign w:val="center"/>
          </w:tcPr>
          <w:p w14:paraId="118BD3A7"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tcPr>
          <w:p w14:paraId="3C435C93"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-113.5</w:t>
            </w:r>
          </w:p>
        </w:tc>
        <w:tc>
          <w:tcPr>
            <w:tcW w:w="1275" w:type="dxa"/>
          </w:tcPr>
          <w:p w14:paraId="7F434200"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2B95FC8D" w14:textId="77777777" w:rsidTr="0054751D">
        <w:trPr>
          <w:trHeight w:val="22"/>
          <w:jc w:val="center"/>
        </w:trPr>
        <w:tc>
          <w:tcPr>
            <w:tcW w:w="959" w:type="dxa"/>
            <w:vMerge/>
          </w:tcPr>
          <w:p w14:paraId="2BB2ECF5" w14:textId="77777777" w:rsidR="0054751D" w:rsidRPr="000C792B" w:rsidRDefault="0054751D" w:rsidP="0054751D">
            <w:pPr>
              <w:spacing w:after="0"/>
              <w:rPr>
                <w:rFonts w:ascii="Arial" w:hAnsi="Arial" w:cs="Arial"/>
                <w:sz w:val="18"/>
                <w:lang w:eastAsia="zh-CN"/>
              </w:rPr>
            </w:pPr>
          </w:p>
        </w:tc>
        <w:tc>
          <w:tcPr>
            <w:tcW w:w="1163" w:type="dxa"/>
            <w:vMerge/>
            <w:vAlign w:val="center"/>
          </w:tcPr>
          <w:p w14:paraId="0A392F66" w14:textId="77777777" w:rsidR="0054751D" w:rsidRPr="000C792B" w:rsidRDefault="0054751D" w:rsidP="0054751D">
            <w:pPr>
              <w:spacing w:after="0"/>
              <w:rPr>
                <w:rFonts w:ascii="Arial" w:hAnsi="Arial" w:cs="Arial"/>
                <w:sz w:val="18"/>
                <w:lang w:val="sv-SE"/>
              </w:rPr>
            </w:pPr>
          </w:p>
        </w:tc>
        <w:tc>
          <w:tcPr>
            <w:tcW w:w="992" w:type="dxa"/>
            <w:vMerge/>
            <w:vAlign w:val="center"/>
          </w:tcPr>
          <w:p w14:paraId="4EDC1EF7" w14:textId="77777777" w:rsidR="0054751D" w:rsidRPr="000C792B" w:rsidRDefault="0054751D" w:rsidP="0054751D">
            <w:pPr>
              <w:spacing w:after="0"/>
              <w:jc w:val="center"/>
              <w:rPr>
                <w:rFonts w:ascii="Arial" w:hAnsi="Arial" w:cs="Arial"/>
                <w:sz w:val="18"/>
                <w:lang w:val="sv-SE" w:eastAsia="zh-CN"/>
              </w:rPr>
            </w:pPr>
          </w:p>
        </w:tc>
        <w:tc>
          <w:tcPr>
            <w:tcW w:w="1134" w:type="dxa"/>
            <w:vMerge/>
            <w:vAlign w:val="center"/>
          </w:tcPr>
          <w:p w14:paraId="6D9CCB6F" w14:textId="77777777" w:rsidR="0054751D" w:rsidRPr="000C792B" w:rsidRDefault="0054751D" w:rsidP="0054751D">
            <w:pPr>
              <w:spacing w:after="0"/>
              <w:jc w:val="center"/>
              <w:rPr>
                <w:rFonts w:ascii="Arial" w:hAnsi="Arial" w:cs="Arial"/>
                <w:sz w:val="18"/>
              </w:rPr>
            </w:pPr>
          </w:p>
        </w:tc>
        <w:tc>
          <w:tcPr>
            <w:tcW w:w="1367" w:type="dxa"/>
            <w:vMerge/>
            <w:vAlign w:val="center"/>
          </w:tcPr>
          <w:p w14:paraId="33355C22" w14:textId="77777777" w:rsidR="0054751D" w:rsidRPr="000C792B" w:rsidRDefault="0054751D" w:rsidP="0054751D">
            <w:pPr>
              <w:spacing w:after="0"/>
              <w:jc w:val="center"/>
              <w:rPr>
                <w:rFonts w:ascii="Arial" w:hAnsi="Arial" w:cs="Arial"/>
                <w:sz w:val="18"/>
              </w:rPr>
            </w:pPr>
          </w:p>
        </w:tc>
        <w:tc>
          <w:tcPr>
            <w:tcW w:w="2040" w:type="dxa"/>
            <w:vAlign w:val="center"/>
          </w:tcPr>
          <w:p w14:paraId="211C531A"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tcPr>
          <w:p w14:paraId="56ACE29D"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-113</w:t>
            </w:r>
          </w:p>
        </w:tc>
        <w:tc>
          <w:tcPr>
            <w:tcW w:w="1275" w:type="dxa"/>
          </w:tcPr>
          <w:p w14:paraId="417E7687"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43F02901" w14:textId="77777777" w:rsidTr="0054751D">
        <w:trPr>
          <w:trHeight w:val="22"/>
          <w:jc w:val="center"/>
        </w:trPr>
        <w:tc>
          <w:tcPr>
            <w:tcW w:w="959" w:type="dxa"/>
            <w:vMerge/>
          </w:tcPr>
          <w:p w14:paraId="34066917" w14:textId="77777777" w:rsidR="0054751D" w:rsidRPr="000C792B" w:rsidRDefault="0054751D" w:rsidP="0054751D">
            <w:pPr>
              <w:spacing w:after="0"/>
              <w:rPr>
                <w:rFonts w:ascii="Arial" w:hAnsi="Arial" w:cs="Arial"/>
                <w:sz w:val="18"/>
                <w:lang w:eastAsia="zh-CN"/>
              </w:rPr>
            </w:pPr>
          </w:p>
        </w:tc>
        <w:tc>
          <w:tcPr>
            <w:tcW w:w="1163" w:type="dxa"/>
            <w:vMerge/>
            <w:vAlign w:val="center"/>
          </w:tcPr>
          <w:p w14:paraId="74FA7636" w14:textId="77777777" w:rsidR="0054751D" w:rsidRPr="000C792B" w:rsidRDefault="0054751D" w:rsidP="0054751D">
            <w:pPr>
              <w:spacing w:after="0"/>
              <w:rPr>
                <w:rFonts w:ascii="Arial" w:hAnsi="Arial" w:cs="Arial"/>
                <w:sz w:val="18"/>
                <w:lang w:val="sv-SE"/>
              </w:rPr>
            </w:pPr>
          </w:p>
        </w:tc>
        <w:tc>
          <w:tcPr>
            <w:tcW w:w="992" w:type="dxa"/>
            <w:vMerge/>
            <w:vAlign w:val="center"/>
          </w:tcPr>
          <w:p w14:paraId="4795F42C" w14:textId="77777777" w:rsidR="0054751D" w:rsidRPr="000C792B" w:rsidRDefault="0054751D" w:rsidP="0054751D">
            <w:pPr>
              <w:spacing w:after="0"/>
              <w:jc w:val="center"/>
              <w:rPr>
                <w:rFonts w:ascii="Arial" w:hAnsi="Arial" w:cs="Arial"/>
                <w:sz w:val="18"/>
                <w:lang w:val="sv-SE" w:eastAsia="zh-CN"/>
              </w:rPr>
            </w:pPr>
          </w:p>
        </w:tc>
        <w:tc>
          <w:tcPr>
            <w:tcW w:w="1134" w:type="dxa"/>
            <w:vMerge/>
            <w:vAlign w:val="center"/>
          </w:tcPr>
          <w:p w14:paraId="5EC50DE1" w14:textId="77777777" w:rsidR="0054751D" w:rsidRPr="000C792B" w:rsidRDefault="0054751D" w:rsidP="0054751D">
            <w:pPr>
              <w:spacing w:after="0"/>
              <w:jc w:val="center"/>
              <w:rPr>
                <w:rFonts w:ascii="Arial" w:hAnsi="Arial" w:cs="Arial"/>
                <w:sz w:val="18"/>
              </w:rPr>
            </w:pPr>
          </w:p>
        </w:tc>
        <w:tc>
          <w:tcPr>
            <w:tcW w:w="1367" w:type="dxa"/>
            <w:vMerge/>
            <w:vAlign w:val="center"/>
          </w:tcPr>
          <w:p w14:paraId="48B25F08" w14:textId="77777777" w:rsidR="0054751D" w:rsidRPr="000C792B" w:rsidRDefault="0054751D" w:rsidP="0054751D">
            <w:pPr>
              <w:spacing w:after="0"/>
              <w:jc w:val="center"/>
              <w:rPr>
                <w:rFonts w:ascii="Arial" w:hAnsi="Arial" w:cs="Arial"/>
                <w:sz w:val="18"/>
              </w:rPr>
            </w:pPr>
          </w:p>
        </w:tc>
        <w:tc>
          <w:tcPr>
            <w:tcW w:w="2040" w:type="dxa"/>
            <w:vAlign w:val="center"/>
          </w:tcPr>
          <w:p w14:paraId="7DF49E21"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tcPr>
          <w:p w14:paraId="2C634B3B"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-111.5</w:t>
            </w:r>
          </w:p>
        </w:tc>
        <w:tc>
          <w:tcPr>
            <w:tcW w:w="1275" w:type="dxa"/>
          </w:tcPr>
          <w:p w14:paraId="7849D7FE"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lang w:eastAsia="zh-CN"/>
              </w:rPr>
              <w:t>-50</w:t>
            </w:r>
          </w:p>
        </w:tc>
      </w:tr>
      <w:tr w:rsidR="0054751D" w:rsidRPr="000C792B" w14:paraId="079538BD" w14:textId="77777777" w:rsidTr="0054751D">
        <w:trPr>
          <w:trHeight w:val="22"/>
          <w:jc w:val="center"/>
        </w:trPr>
        <w:tc>
          <w:tcPr>
            <w:tcW w:w="959" w:type="dxa"/>
          </w:tcPr>
          <w:p w14:paraId="6F61DD68" w14:textId="77777777" w:rsidR="0054751D" w:rsidRPr="000C792B" w:rsidRDefault="0054751D" w:rsidP="0054751D">
            <w:pPr>
              <w:spacing w:after="0"/>
              <w:rPr>
                <w:rFonts w:ascii="Arial" w:hAnsi="Arial" w:cs="Arial"/>
                <w:sz w:val="18"/>
                <w:lang w:eastAsia="zh-CN"/>
              </w:rPr>
            </w:pPr>
            <w:r w:rsidRPr="000C792B">
              <w:rPr>
                <w:rFonts w:ascii="Arial" w:hAnsi="Arial" w:cs="Arial"/>
                <w:sz w:val="18"/>
                <w:lang w:eastAsia="zh-CN"/>
              </w:rPr>
              <w:t>[27] +</w:t>
            </w:r>
            <w:r w:rsidRPr="000C792B">
              <w:rPr>
                <w:rFonts w:ascii="宋体" w:hAnsi="宋体" w:cs="Arial" w:hint="eastAsia"/>
                <w:sz w:val="18"/>
                <w:lang w:eastAsia="zh-CN"/>
              </w:rPr>
              <w:t>Δ</w:t>
            </w:r>
          </w:p>
        </w:tc>
        <w:tc>
          <w:tcPr>
            <w:tcW w:w="1163" w:type="dxa"/>
            <w:vMerge/>
            <w:vAlign w:val="center"/>
          </w:tcPr>
          <w:p w14:paraId="1877DB04" w14:textId="77777777" w:rsidR="0054751D" w:rsidRPr="000C792B" w:rsidRDefault="0054751D" w:rsidP="0054751D">
            <w:pPr>
              <w:spacing w:after="0"/>
              <w:rPr>
                <w:rFonts w:ascii="Arial" w:hAnsi="Arial" w:cs="Arial"/>
                <w:sz w:val="18"/>
                <w:lang w:val="sv-SE"/>
              </w:rPr>
            </w:pPr>
          </w:p>
        </w:tc>
        <w:tc>
          <w:tcPr>
            <w:tcW w:w="992" w:type="dxa"/>
            <w:vMerge/>
            <w:vAlign w:val="center"/>
          </w:tcPr>
          <w:p w14:paraId="4919E239" w14:textId="77777777" w:rsidR="0054751D" w:rsidRPr="000C792B" w:rsidRDefault="0054751D" w:rsidP="0054751D">
            <w:pPr>
              <w:spacing w:after="0"/>
              <w:jc w:val="center"/>
              <w:rPr>
                <w:rFonts w:ascii="Arial" w:hAnsi="Arial" w:cs="Arial"/>
                <w:sz w:val="18"/>
                <w:lang w:val="sv-SE" w:eastAsia="zh-CN"/>
              </w:rPr>
            </w:pPr>
          </w:p>
        </w:tc>
        <w:tc>
          <w:tcPr>
            <w:tcW w:w="1134" w:type="dxa"/>
            <w:vAlign w:val="center"/>
          </w:tcPr>
          <w:p w14:paraId="01088046" w14:textId="77777777" w:rsidR="0054751D" w:rsidRPr="000C792B" w:rsidRDefault="0054751D" w:rsidP="0054751D">
            <w:pPr>
              <w:spacing w:after="0"/>
              <w:jc w:val="center"/>
              <w:rPr>
                <w:rFonts w:ascii="Arial" w:hAnsi="Arial" w:cs="Arial"/>
                <w:sz w:val="18"/>
              </w:rPr>
            </w:pPr>
            <w:r w:rsidRPr="000C792B">
              <w:rPr>
                <w:rFonts w:ascii="Arial" w:hAnsi="Arial" w:cs="Arial"/>
                <w:sz w:val="18"/>
              </w:rPr>
              <w:t>≥ [64]</w:t>
            </w:r>
          </w:p>
        </w:tc>
        <w:tc>
          <w:tcPr>
            <w:tcW w:w="1367" w:type="dxa"/>
            <w:vAlign w:val="center"/>
          </w:tcPr>
          <w:p w14:paraId="3E2DAF8F" w14:textId="77777777" w:rsidR="0054751D" w:rsidRPr="000C792B" w:rsidRDefault="0054751D" w:rsidP="0054751D">
            <w:pPr>
              <w:spacing w:after="0"/>
              <w:jc w:val="center"/>
              <w:rPr>
                <w:rFonts w:ascii="Arial" w:hAnsi="Arial" w:cs="Arial"/>
                <w:sz w:val="18"/>
              </w:rPr>
            </w:pPr>
            <w:r w:rsidRPr="000C792B">
              <w:rPr>
                <w:rFonts w:ascii="Arial" w:hAnsi="Arial" w:cs="Arial"/>
                <w:sz w:val="18"/>
              </w:rPr>
              <w:t>≥ [1]</w:t>
            </w:r>
          </w:p>
        </w:tc>
        <w:tc>
          <w:tcPr>
            <w:tcW w:w="2040" w:type="dxa"/>
            <w:vAlign w:val="center"/>
          </w:tcPr>
          <w:p w14:paraId="79B4C847" w14:textId="77777777" w:rsidR="0054751D" w:rsidRPr="000C792B" w:rsidRDefault="0054751D" w:rsidP="0054751D">
            <w:pPr>
              <w:keepNext/>
              <w:keepLines/>
              <w:spacing w:after="0"/>
              <w:jc w:val="center"/>
              <w:rPr>
                <w:rFonts w:ascii="Arial" w:hAnsi="Arial"/>
                <w:sz w:val="18"/>
                <w:lang w:eastAsia="zh-CN"/>
              </w:rPr>
            </w:pPr>
            <w:r w:rsidRPr="000C792B">
              <w:rPr>
                <w:rFonts w:ascii="Arial" w:hAnsi="Arial" w:cs="Arial"/>
                <w:sz w:val="18"/>
              </w:rPr>
              <w:t>Note 6</w:t>
            </w:r>
          </w:p>
        </w:tc>
        <w:tc>
          <w:tcPr>
            <w:tcW w:w="1134" w:type="dxa"/>
            <w:vAlign w:val="center"/>
          </w:tcPr>
          <w:p w14:paraId="27745477" w14:textId="77777777" w:rsidR="0054751D" w:rsidRPr="000C792B" w:rsidRDefault="0054751D" w:rsidP="0054751D">
            <w:pPr>
              <w:keepNext/>
              <w:keepLines/>
              <w:spacing w:after="0"/>
              <w:jc w:val="center"/>
              <w:rPr>
                <w:rFonts w:ascii="Arial" w:hAnsi="Arial"/>
                <w:sz w:val="18"/>
              </w:rPr>
            </w:pPr>
            <w:r w:rsidRPr="000C792B">
              <w:rPr>
                <w:rFonts w:ascii="Arial" w:hAnsi="Arial" w:cs="Arial"/>
                <w:sz w:val="18"/>
              </w:rPr>
              <w:t>Note 6</w:t>
            </w:r>
          </w:p>
        </w:tc>
        <w:tc>
          <w:tcPr>
            <w:tcW w:w="1275" w:type="dxa"/>
            <w:vAlign w:val="center"/>
          </w:tcPr>
          <w:p w14:paraId="34D918B2" w14:textId="77777777" w:rsidR="0054751D" w:rsidRPr="000C792B" w:rsidRDefault="0054751D" w:rsidP="0054751D">
            <w:pPr>
              <w:keepNext/>
              <w:keepLines/>
              <w:spacing w:after="0"/>
              <w:jc w:val="center"/>
              <w:rPr>
                <w:rFonts w:ascii="Arial" w:hAnsi="Arial" w:cs="Arial"/>
                <w:sz w:val="18"/>
                <w:lang w:eastAsia="zh-CN"/>
              </w:rPr>
            </w:pPr>
            <w:r w:rsidRPr="000C792B">
              <w:rPr>
                <w:rFonts w:ascii="Arial" w:hAnsi="Arial" w:cs="Arial"/>
                <w:sz w:val="18"/>
              </w:rPr>
              <w:t>Note 6</w:t>
            </w:r>
          </w:p>
        </w:tc>
      </w:tr>
      <w:tr w:rsidR="0054751D" w:rsidRPr="000C792B" w14:paraId="4031973A" w14:textId="77777777" w:rsidTr="0054751D">
        <w:trPr>
          <w:jc w:val="center"/>
        </w:trPr>
        <w:tc>
          <w:tcPr>
            <w:tcW w:w="959" w:type="dxa"/>
          </w:tcPr>
          <w:p w14:paraId="02AE567F" w14:textId="77777777" w:rsidR="0054751D" w:rsidRPr="000C792B" w:rsidRDefault="0054751D" w:rsidP="0054751D">
            <w:pPr>
              <w:spacing w:after="0"/>
              <w:rPr>
                <w:rFonts w:ascii="Arial" w:hAnsi="Arial" w:cs="Arial"/>
                <w:sz w:val="18"/>
                <w:lang w:eastAsia="zh-CN"/>
              </w:rPr>
            </w:pPr>
            <w:r w:rsidRPr="000C792B">
              <w:rPr>
                <w:rFonts w:ascii="Arial" w:hAnsi="Arial" w:cs="Arial"/>
                <w:sz w:val="18"/>
                <w:lang w:eastAsia="zh-CN"/>
              </w:rPr>
              <w:t>[21] +</w:t>
            </w:r>
            <w:r w:rsidRPr="000C792B">
              <w:rPr>
                <w:rFonts w:ascii="宋体" w:hAnsi="宋体" w:cs="Arial" w:hint="eastAsia"/>
                <w:sz w:val="18"/>
                <w:lang w:eastAsia="zh-CN"/>
              </w:rPr>
              <w:t>Δ</w:t>
            </w:r>
          </w:p>
        </w:tc>
        <w:tc>
          <w:tcPr>
            <w:tcW w:w="1163" w:type="dxa"/>
            <w:vMerge/>
            <w:vAlign w:val="center"/>
          </w:tcPr>
          <w:p w14:paraId="75390393" w14:textId="77777777" w:rsidR="0054751D" w:rsidRPr="000C792B" w:rsidRDefault="0054751D" w:rsidP="0054751D">
            <w:pPr>
              <w:spacing w:after="0"/>
              <w:rPr>
                <w:rFonts w:ascii="Arial" w:hAnsi="Arial" w:cs="Arial"/>
                <w:sz w:val="18"/>
                <w:lang w:val="sv-SE"/>
              </w:rPr>
            </w:pPr>
          </w:p>
        </w:tc>
        <w:tc>
          <w:tcPr>
            <w:tcW w:w="992" w:type="dxa"/>
            <w:vMerge/>
            <w:vAlign w:val="center"/>
          </w:tcPr>
          <w:p w14:paraId="274B1C83" w14:textId="77777777" w:rsidR="0054751D" w:rsidRPr="000C792B" w:rsidRDefault="0054751D" w:rsidP="0054751D">
            <w:pPr>
              <w:spacing w:after="0"/>
              <w:rPr>
                <w:rFonts w:ascii="Arial" w:hAnsi="Arial" w:cs="Arial"/>
                <w:sz w:val="18"/>
                <w:lang w:val="sv-SE" w:eastAsia="zh-CN"/>
              </w:rPr>
            </w:pPr>
          </w:p>
        </w:tc>
        <w:tc>
          <w:tcPr>
            <w:tcW w:w="1134" w:type="dxa"/>
            <w:vAlign w:val="center"/>
          </w:tcPr>
          <w:p w14:paraId="07918C9C" w14:textId="77777777" w:rsidR="0054751D" w:rsidRPr="000C792B" w:rsidRDefault="0054751D" w:rsidP="0054751D">
            <w:pPr>
              <w:spacing w:after="0"/>
              <w:jc w:val="center"/>
              <w:rPr>
                <w:rFonts w:ascii="Arial" w:hAnsi="Arial" w:cs="Arial"/>
                <w:sz w:val="18"/>
              </w:rPr>
            </w:pPr>
            <w:r w:rsidRPr="000C792B">
              <w:rPr>
                <w:rFonts w:ascii="Arial" w:hAnsi="Arial" w:cs="Arial"/>
                <w:sz w:val="18"/>
              </w:rPr>
              <w:t>≥ [132]</w:t>
            </w:r>
          </w:p>
        </w:tc>
        <w:tc>
          <w:tcPr>
            <w:tcW w:w="1367" w:type="dxa"/>
            <w:vAlign w:val="center"/>
          </w:tcPr>
          <w:p w14:paraId="75CBE6EE" w14:textId="77777777" w:rsidR="0054751D" w:rsidRPr="000C792B" w:rsidRDefault="0054751D" w:rsidP="0054751D">
            <w:pPr>
              <w:spacing w:after="0"/>
              <w:jc w:val="center"/>
              <w:rPr>
                <w:rFonts w:ascii="Arial" w:hAnsi="Arial" w:cs="Arial"/>
                <w:sz w:val="18"/>
              </w:rPr>
            </w:pPr>
            <w:r w:rsidRPr="000C792B">
              <w:rPr>
                <w:rFonts w:ascii="Arial" w:hAnsi="Arial" w:cs="Arial"/>
                <w:sz w:val="18"/>
              </w:rPr>
              <w:t>≥ [1]</w:t>
            </w:r>
          </w:p>
        </w:tc>
        <w:tc>
          <w:tcPr>
            <w:tcW w:w="2040" w:type="dxa"/>
            <w:vAlign w:val="center"/>
          </w:tcPr>
          <w:p w14:paraId="2A672363"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51C5483B"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1870F347"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6</w:t>
            </w:r>
          </w:p>
        </w:tc>
      </w:tr>
      <w:tr w:rsidR="0054751D" w:rsidRPr="000C792B" w14:paraId="19AA24D3" w14:textId="77777777" w:rsidTr="0054751D">
        <w:trPr>
          <w:jc w:val="center"/>
        </w:trPr>
        <w:tc>
          <w:tcPr>
            <w:tcW w:w="10064" w:type="dxa"/>
            <w:gridSpan w:val="8"/>
            <w:vAlign w:val="center"/>
            <w:hideMark/>
          </w:tcPr>
          <w:p w14:paraId="49835AE5" w14:textId="77777777" w:rsidR="0054751D" w:rsidRPr="000C792B" w:rsidRDefault="0054751D" w:rsidP="0054751D">
            <w:pPr>
              <w:pStyle w:val="TAN"/>
            </w:pPr>
            <w:r w:rsidRPr="000C792B">
              <w:lastRenderedPageBreak/>
              <w:t>NOTE 1:</w:t>
            </w:r>
            <w:r w:rsidRPr="000C792B">
              <w:tab/>
              <w:t>Minimum PRS bandwidth, which is minimum of the PRS bandwidths of the reference resource and the measured neighbour resource i.</w:t>
            </w:r>
          </w:p>
          <w:p w14:paraId="4F42E054" w14:textId="77777777" w:rsidR="0054751D" w:rsidRPr="000C792B" w:rsidRDefault="0054751D" w:rsidP="0054751D">
            <w:pPr>
              <w:pStyle w:val="TAN"/>
              <w:rPr>
                <w:iCs/>
                <w:szCs w:val="18"/>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w:t>
            </w:r>
            <w:proofErr w:type="spellStart"/>
            <w:r w:rsidRPr="000C792B">
              <w:rPr>
                <w:i/>
                <w:szCs w:val="18"/>
              </w:rPr>
              <w:t>ResourceRepetitionFactor</w:t>
            </w:r>
            <w:proofErr w:type="spellEnd"/>
            <w:r w:rsidRPr="000C792B">
              <w:rPr>
                <w:i/>
                <w:szCs w:val="18"/>
              </w:rPr>
              <w:t>, dl-PRS-</w:t>
            </w:r>
            <w:proofErr w:type="spellStart"/>
            <w:r w:rsidRPr="000C792B">
              <w:rPr>
                <w:i/>
                <w:szCs w:val="18"/>
              </w:rPr>
              <w:t>NumSymbols</w:t>
            </w:r>
            <w:proofErr w:type="spellEnd"/>
            <w:r w:rsidRPr="000C792B">
              <w:rPr>
                <w:i/>
                <w:szCs w:val="18"/>
              </w:rPr>
              <w:t xml:space="preserve"> and dl-PRS-</w:t>
            </w:r>
            <w:proofErr w:type="spellStart"/>
            <w:r w:rsidRPr="000C792B">
              <w:rPr>
                <w:i/>
                <w:szCs w:val="18"/>
              </w:rPr>
              <w:t>CombSizeN</w:t>
            </w:r>
            <w:r w:rsidRPr="000C792B">
              <w:rPr>
                <w:iCs/>
                <w:szCs w:val="18"/>
              </w:rPr>
              <w:t>defined</w:t>
            </w:r>
            <w:proofErr w:type="spellEnd"/>
            <w:r w:rsidRPr="000C792B">
              <w:rPr>
                <w:iCs/>
                <w:szCs w:val="18"/>
              </w:rPr>
              <w:t xml:space="preserve"> in TS 37.355 [34], respectively</w:t>
            </w:r>
            <w:r w:rsidRPr="000C792B">
              <w:rPr>
                <w:iCs/>
                <w:szCs w:val="18"/>
                <w:lang w:val="en-US" w:eastAsia="zh-CN"/>
              </w:rPr>
              <w:t>.</w:t>
            </w:r>
          </w:p>
          <w:p w14:paraId="53A4C7E3" w14:textId="77777777" w:rsidR="0054751D" w:rsidRPr="000C792B" w:rsidRDefault="0054751D" w:rsidP="0054751D">
            <w:pPr>
              <w:pStyle w:val="TAN"/>
            </w:pPr>
            <w:r w:rsidRPr="000C792B">
              <w:t>N</w:t>
            </w:r>
            <w:r w:rsidRPr="000C792B">
              <w:rPr>
                <w:lang w:eastAsia="zh-CN"/>
              </w:rPr>
              <w:t>OTE</w:t>
            </w:r>
            <w:r w:rsidRPr="000C792B">
              <w:t xml:space="preserve"> 3:</w:t>
            </w:r>
            <w:r w:rsidRPr="000C792B">
              <w:tab/>
              <w:t>Io is assumed to have constant EPRE across the bandwidth.</w:t>
            </w:r>
          </w:p>
          <w:p w14:paraId="73953357" w14:textId="77777777" w:rsidR="0054751D" w:rsidRPr="000C792B" w:rsidRDefault="0054751D" w:rsidP="0054751D">
            <w:pPr>
              <w:pStyle w:val="TAN"/>
            </w:pPr>
            <w:r w:rsidRPr="000C792B">
              <w:t>N</w:t>
            </w:r>
            <w:r w:rsidRPr="000C792B">
              <w:rPr>
                <w:lang w:eastAsia="zh-CN"/>
              </w:rPr>
              <w:t>OTE</w:t>
            </w:r>
            <w:r w:rsidRPr="000C792B">
              <w:t xml:space="preserve"> 4:</w:t>
            </w:r>
            <w:r w:rsidRPr="000C792B">
              <w:tab/>
              <w:t>NR operating band groups in FR1 are as defined in clause 3.5.2.</w:t>
            </w:r>
          </w:p>
          <w:p w14:paraId="3DDF95AE" w14:textId="77777777" w:rsidR="0054751D" w:rsidRPr="000C792B" w:rsidRDefault="0054751D" w:rsidP="0054751D">
            <w:pPr>
              <w:pStyle w:val="TAN"/>
            </w:pPr>
            <w:r w:rsidRPr="000C792B">
              <w:t>N</w:t>
            </w:r>
            <w:r w:rsidRPr="000C792B">
              <w:rPr>
                <w:lang w:eastAsia="zh-CN"/>
              </w:rPr>
              <w:t>OTE</w:t>
            </w:r>
            <w:r w:rsidRPr="000C792B">
              <w:t xml:space="preserve"> 5:</w:t>
            </w:r>
            <w:r w:rsidRPr="000C792B">
              <w:tab/>
              <w:t>Tc is the basic timing unit defined in TS 38.211 [6].</w:t>
            </w:r>
          </w:p>
          <w:p w14:paraId="457DFE77" w14:textId="77777777" w:rsidR="0054751D" w:rsidRPr="000C792B" w:rsidRDefault="0054751D" w:rsidP="0054751D">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0D97F54C" w14:textId="77777777" w:rsidR="0054751D" w:rsidRPr="000C792B" w:rsidRDefault="0054751D" w:rsidP="0054751D">
            <w:pPr>
              <w:pStyle w:val="TAN"/>
            </w:pPr>
            <w:r w:rsidRPr="000C792B">
              <w:t>NOTE 7:</w:t>
            </w:r>
            <w:r w:rsidRPr="000C792B">
              <w:tab/>
            </w:r>
            <w:r w:rsidRPr="000C792B">
              <w:rPr>
                <w:rFonts w:hint="eastAsia"/>
                <w:lang w:val="en-US"/>
              </w:rPr>
              <w:t>Δ</w:t>
            </w:r>
            <w:r w:rsidRPr="000C792B">
              <w:t>=TBD.</w:t>
            </w:r>
          </w:p>
        </w:tc>
      </w:tr>
    </w:tbl>
    <w:p w14:paraId="2F537FAE" w14:textId="77777777" w:rsidR="0054751D" w:rsidRPr="000C792B" w:rsidRDefault="0054751D" w:rsidP="0054751D">
      <w:pPr>
        <w:keepNext/>
        <w:keepLines/>
        <w:spacing w:before="60"/>
        <w:jc w:val="center"/>
        <w:rPr>
          <w:rFonts w:ascii="Arial" w:hAnsi="Arial"/>
          <w:b/>
        </w:rPr>
      </w:pPr>
    </w:p>
    <w:p w14:paraId="31560590" w14:textId="77777777" w:rsidR="0054751D" w:rsidRPr="000C792B" w:rsidRDefault="0054751D" w:rsidP="0054751D">
      <w:pPr>
        <w:pStyle w:val="TH"/>
      </w:pPr>
      <w:r w:rsidRPr="000C792B">
        <w:t>Table 10.1.23.2-4:  RSTD absolute accuracy in FR2 for fading channel</w:t>
      </w:r>
    </w:p>
    <w:tbl>
      <w:tblPr>
        <w:tblW w:w="0" w:type="auto"/>
        <w:jc w:val="center"/>
        <w:tblLook w:val="01E0" w:firstRow="1" w:lastRow="1" w:firstColumn="1" w:lastColumn="1" w:noHBand="0" w:noVBand="0"/>
      </w:tblPr>
      <w:tblGrid>
        <w:gridCol w:w="1099"/>
        <w:gridCol w:w="1117"/>
        <w:gridCol w:w="695"/>
        <w:gridCol w:w="1249"/>
        <w:gridCol w:w="1406"/>
        <w:gridCol w:w="2554"/>
        <w:gridCol w:w="1509"/>
      </w:tblGrid>
      <w:tr w:rsidR="0054751D" w:rsidRPr="000C792B" w14:paraId="1260D778" w14:textId="77777777" w:rsidTr="0054751D">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C202680" w14:textId="77777777" w:rsidR="0054751D" w:rsidRPr="000C792B" w:rsidRDefault="0054751D" w:rsidP="0054751D">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0871D764" w14:textId="77777777" w:rsidR="0054751D" w:rsidRPr="000C792B" w:rsidRDefault="0054751D" w:rsidP="0054751D">
            <w:pPr>
              <w:pStyle w:val="TAH"/>
            </w:pPr>
            <w:r w:rsidRPr="000C792B">
              <w:t>Conditions</w:t>
            </w:r>
          </w:p>
        </w:tc>
      </w:tr>
      <w:tr w:rsidR="0054751D" w:rsidRPr="000C792B" w14:paraId="7B3FA79A" w14:textId="77777777" w:rsidTr="0054751D">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836DCA7" w14:textId="77777777" w:rsidR="0054751D" w:rsidRPr="000C792B" w:rsidRDefault="0054751D" w:rsidP="0054751D">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5BBBC623" w14:textId="77777777" w:rsidR="0054751D" w:rsidRPr="000C792B" w:rsidRDefault="0054751D" w:rsidP="0054751D">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DAD13E4" w14:textId="77777777" w:rsidR="0054751D" w:rsidRPr="000C792B" w:rsidRDefault="0054751D" w:rsidP="0054751D">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3E0F03E" w14:textId="77777777" w:rsidR="0054751D" w:rsidRPr="000C792B" w:rsidRDefault="0054751D" w:rsidP="0054751D">
            <w:pPr>
              <w:pStyle w:val="TAH"/>
              <w:rPr>
                <w:lang w:eastAsia="zh-CN"/>
              </w:rPr>
            </w:pPr>
            <w:r w:rsidRPr="000C792B">
              <w:rPr>
                <w:lang w:eastAsia="zh-CN"/>
              </w:rPr>
              <w:t>PRS bandwidth</w:t>
            </w:r>
          </w:p>
          <w:p w14:paraId="676D28E7" w14:textId="77777777" w:rsidR="0054751D" w:rsidRPr="000C792B" w:rsidRDefault="0054751D" w:rsidP="0054751D">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1C71077" w14:textId="77777777" w:rsidR="0054751D" w:rsidRPr="000C792B" w:rsidRDefault="0054751D" w:rsidP="0054751D">
            <w:pPr>
              <w:pStyle w:val="TAH"/>
              <w:rPr>
                <w:lang w:eastAsia="zh-CN"/>
              </w:rPr>
            </w:pPr>
            <w:r w:rsidRPr="000C792B">
              <w:rPr>
                <w:lang w:eastAsia="zh-CN"/>
              </w:rPr>
              <w:t xml:space="preserve">PRS resource repetition </w:t>
            </w:r>
          </w:p>
          <w:p w14:paraId="2CCF8A4F" w14:textId="77777777" w:rsidR="0054751D" w:rsidRPr="000C792B" w:rsidRDefault="0054751D" w:rsidP="0054751D">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0F9D3D0" w14:textId="77777777" w:rsidR="0054751D" w:rsidRPr="000C792B" w:rsidRDefault="0054751D" w:rsidP="0054751D">
            <w:pPr>
              <w:pStyle w:val="TAH"/>
            </w:pPr>
            <w:r w:rsidRPr="000C792B">
              <w:t>Io</w:t>
            </w:r>
            <w:r w:rsidRPr="000C792B">
              <w:rPr>
                <w:vertAlign w:val="superscript"/>
                <w:lang w:eastAsia="zh-CN"/>
              </w:rPr>
              <w:t xml:space="preserve"> Note 3</w:t>
            </w:r>
            <w:r w:rsidRPr="000C792B">
              <w:t xml:space="preserve"> range</w:t>
            </w:r>
          </w:p>
        </w:tc>
      </w:tr>
      <w:tr w:rsidR="0054751D" w:rsidRPr="000C792B" w14:paraId="724F0651" w14:textId="77777777" w:rsidTr="0054751D">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40DC55E" w14:textId="77777777" w:rsidR="0054751D" w:rsidRPr="000C792B" w:rsidRDefault="0054751D" w:rsidP="0054751D">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F597BE5" w14:textId="77777777" w:rsidR="0054751D" w:rsidRPr="000C792B" w:rsidRDefault="0054751D" w:rsidP="0054751D">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6F2C461" w14:textId="77777777" w:rsidR="0054751D" w:rsidRPr="000C792B" w:rsidRDefault="0054751D" w:rsidP="0054751D">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A647BF3" w14:textId="77777777" w:rsidR="0054751D" w:rsidRPr="000C792B" w:rsidRDefault="0054751D" w:rsidP="0054751D">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F41AC0" w14:textId="77777777" w:rsidR="0054751D" w:rsidRPr="000C792B" w:rsidRDefault="0054751D" w:rsidP="0054751D">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EB33328" w14:textId="77777777" w:rsidR="0054751D" w:rsidRPr="000C792B" w:rsidRDefault="0054751D" w:rsidP="0054751D">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1BBE65AB" w14:textId="77777777" w:rsidR="0054751D" w:rsidRPr="000C792B" w:rsidRDefault="0054751D" w:rsidP="0054751D">
            <w:pPr>
              <w:pStyle w:val="TAH"/>
            </w:pPr>
            <w:r w:rsidRPr="000C792B">
              <w:t>Maximum Io</w:t>
            </w:r>
          </w:p>
        </w:tc>
      </w:tr>
      <w:tr w:rsidR="0054751D" w:rsidRPr="000C792B" w14:paraId="25C8FA16" w14:textId="77777777" w:rsidTr="0054751D">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CB25047" w14:textId="77777777" w:rsidR="0054751D" w:rsidRPr="000C792B" w:rsidRDefault="0054751D" w:rsidP="0054751D">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3FBEA190" w14:textId="77777777" w:rsidR="0054751D" w:rsidRPr="000C792B" w:rsidRDefault="0054751D" w:rsidP="0054751D">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0F48EF20" w14:textId="77777777" w:rsidR="0054751D" w:rsidRPr="000C792B" w:rsidRDefault="0054751D" w:rsidP="0054751D">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C0A61FB" w14:textId="77777777" w:rsidR="0054751D" w:rsidRPr="000C792B" w:rsidRDefault="0054751D" w:rsidP="0054751D">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355DE5B3" w14:textId="77777777" w:rsidR="0054751D" w:rsidRPr="000C792B" w:rsidRDefault="0054751D" w:rsidP="0054751D">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6E41E641" w14:textId="77777777" w:rsidR="0054751D" w:rsidRPr="000C792B" w:rsidRDefault="0054751D" w:rsidP="0054751D">
            <w:pPr>
              <w:pStyle w:val="TAH"/>
            </w:pPr>
            <w:proofErr w:type="spellStart"/>
            <w:r w:rsidRPr="000C792B">
              <w:t>dBm</w:t>
            </w:r>
            <w:proofErr w:type="spellEnd"/>
            <w:r w:rsidRPr="000C792B">
              <w:t>/SCS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712B50D5" w14:textId="77777777" w:rsidR="0054751D" w:rsidRPr="000C792B" w:rsidRDefault="0054751D" w:rsidP="0054751D">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54751D" w:rsidRPr="000C792B" w14:paraId="1A31C24E" w14:textId="77777777" w:rsidTr="0054751D">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A2ED777" w14:textId="77777777" w:rsidR="0054751D" w:rsidRPr="000C792B" w:rsidRDefault="0054751D" w:rsidP="0054751D">
            <w:pPr>
              <w:keepNext/>
              <w:keepLines/>
              <w:spacing w:after="0"/>
              <w:jc w:val="center"/>
              <w:rPr>
                <w:rFonts w:ascii="Arial" w:hAnsi="Arial" w:cs="Arial"/>
                <w:b/>
                <w:sz w:val="16"/>
                <w:szCs w:val="16"/>
              </w:rPr>
            </w:pPr>
            <w:r w:rsidRPr="000C792B">
              <w:rPr>
                <w:rFonts w:ascii="Arial" w:hAnsi="Arial" w:cs="Arial"/>
                <w:sz w:val="18"/>
                <w:lang w:eastAsia="zh-CN"/>
              </w:rPr>
              <w:t>[83] +</w:t>
            </w:r>
            <w:r w:rsidRPr="000C792B">
              <w:rPr>
                <w:rFonts w:ascii="宋体" w:hAnsi="宋体" w:cs="Arial" w:hint="eastAsia"/>
                <w:sz w:val="18"/>
                <w:lang w:eastAsia="zh-CN"/>
              </w:rPr>
              <w:t>Δ</w:t>
            </w:r>
            <w:r w:rsidRPr="000C792B">
              <w:rPr>
                <w:rFonts w:ascii="Arial" w:hAnsi="Arial"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620CAFEB" w14:textId="77777777" w:rsidR="0054751D" w:rsidRPr="000C792B" w:rsidRDefault="0054751D" w:rsidP="0054751D">
            <w:pPr>
              <w:spacing w:after="0"/>
              <w:rPr>
                <w:rFonts w:ascii="Arial" w:hAnsi="Arial" w:cs="Arial"/>
                <w:sz w:val="18"/>
              </w:rPr>
            </w:pPr>
            <w:r w:rsidRPr="000C792B">
              <w:rPr>
                <w:rFonts w:ascii="Arial" w:hAnsi="Arial" w:cs="Arial"/>
                <w:sz w:val="18"/>
              </w:rPr>
              <w:t xml:space="preserve">(PRS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sz w:val="18"/>
                <w:vertAlign w:val="subscript"/>
              </w:rPr>
              <w:t xml:space="preserve">ref </w:t>
            </w:r>
            <w:r w:rsidRPr="000C792B">
              <w:rPr>
                <w:rFonts w:ascii="Arial" w:hAnsi="Arial" w:cs="Arial"/>
                <w:sz w:val="18"/>
              </w:rPr>
              <w:t>≥-6dB</w:t>
            </w:r>
          </w:p>
          <w:p w14:paraId="1BC5B359" w14:textId="77777777" w:rsidR="0054751D" w:rsidRPr="000C792B" w:rsidRDefault="0054751D" w:rsidP="0054751D">
            <w:pPr>
              <w:spacing w:after="0"/>
              <w:rPr>
                <w:rFonts w:ascii="Arial" w:hAnsi="Arial" w:cs="Arial"/>
                <w:sz w:val="18"/>
              </w:rPr>
            </w:pPr>
          </w:p>
          <w:p w14:paraId="0A7E232B" w14:textId="77777777" w:rsidR="0054751D" w:rsidRPr="000C792B" w:rsidRDefault="0054751D" w:rsidP="0054751D">
            <w:pPr>
              <w:spacing w:after="0"/>
              <w:rPr>
                <w:rFonts w:ascii="Arial" w:hAnsi="Arial" w:cs="Arial"/>
                <w:b/>
                <w:sz w:val="16"/>
                <w:szCs w:val="16"/>
              </w:rPr>
            </w:pPr>
            <w:r w:rsidRPr="000C792B">
              <w:rPr>
                <w:rFonts w:ascii="Arial" w:hAnsi="Arial" w:cs="Arial"/>
                <w:sz w:val="18"/>
              </w:rPr>
              <w:t xml:space="preserve"> (PRS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i/>
                <w:sz w:val="18"/>
                <w:vertAlign w:val="subscript"/>
              </w:rPr>
              <w:t>i</w:t>
            </w:r>
            <w:r w:rsidRPr="000C792B">
              <w:rPr>
                <w:rFonts w:ascii="Arial" w:hAnsi="Arial" w:cs="Arial"/>
                <w:sz w:val="18"/>
              </w:rPr>
              <w:t xml:space="preserve"> ≥-13dB</w:t>
            </w:r>
          </w:p>
        </w:tc>
        <w:tc>
          <w:tcPr>
            <w:tcW w:w="0" w:type="auto"/>
            <w:vMerge w:val="restart"/>
            <w:tcBorders>
              <w:top w:val="single" w:sz="6" w:space="0" w:color="auto"/>
              <w:left w:val="single" w:sz="4" w:space="0" w:color="auto"/>
              <w:right w:val="single" w:sz="6" w:space="0" w:color="auto"/>
            </w:tcBorders>
            <w:vAlign w:val="center"/>
          </w:tcPr>
          <w:p w14:paraId="2417E730" w14:textId="77777777" w:rsidR="0054751D" w:rsidRPr="000C792B" w:rsidRDefault="0054751D" w:rsidP="0054751D">
            <w:pPr>
              <w:keepNext/>
              <w:keepLines/>
              <w:spacing w:after="0"/>
              <w:jc w:val="center"/>
              <w:rPr>
                <w:rFonts w:ascii="Arial" w:hAnsi="Arial" w:cs="Arial"/>
                <w:sz w:val="18"/>
                <w:lang w:eastAsia="zh-CN"/>
              </w:rPr>
            </w:pPr>
            <w:r w:rsidRPr="000C792B">
              <w:rPr>
                <w:rFonts w:ascii="Arial" w:hAnsi="Arial" w:cs="Arial" w:hint="eastAsia"/>
                <w:sz w:val="18"/>
                <w:lang w:eastAsia="zh-CN"/>
              </w:rPr>
              <w:t>6</w:t>
            </w:r>
            <w:r w:rsidRPr="000C792B">
              <w:rPr>
                <w:rFonts w:ascii="Arial" w:hAnsi="Arial" w:cs="Arial"/>
                <w:sz w:val="18"/>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440CE99D" w14:textId="77777777" w:rsidR="0054751D" w:rsidRPr="000C792B" w:rsidRDefault="0054751D" w:rsidP="0054751D">
            <w:pPr>
              <w:keepNext/>
              <w:keepLines/>
              <w:spacing w:after="0"/>
              <w:jc w:val="center"/>
              <w:rPr>
                <w:rFonts w:ascii="Arial" w:hAnsi="Arial" w:cs="Arial"/>
                <w:b/>
                <w:sz w:val="16"/>
                <w:szCs w:val="16"/>
              </w:rPr>
            </w:pPr>
            <w:r w:rsidRPr="000C792B">
              <w:rPr>
                <w:rFonts w:ascii="Arial" w:hAnsi="Arial" w:cs="Arial"/>
                <w:sz w:val="18"/>
              </w:rPr>
              <w:t>≥ [24]</w:t>
            </w:r>
          </w:p>
        </w:tc>
        <w:tc>
          <w:tcPr>
            <w:tcW w:w="0" w:type="auto"/>
            <w:tcBorders>
              <w:top w:val="single" w:sz="6" w:space="0" w:color="auto"/>
              <w:left w:val="single" w:sz="6" w:space="0" w:color="auto"/>
              <w:bottom w:val="single" w:sz="6" w:space="0" w:color="auto"/>
              <w:right w:val="single" w:sz="6" w:space="0" w:color="auto"/>
            </w:tcBorders>
            <w:vAlign w:val="center"/>
          </w:tcPr>
          <w:p w14:paraId="3E6B0952" w14:textId="77777777" w:rsidR="0054751D" w:rsidRPr="000C792B" w:rsidRDefault="0054751D" w:rsidP="0054751D">
            <w:pPr>
              <w:keepNext/>
              <w:keepLines/>
              <w:spacing w:after="0"/>
              <w:jc w:val="center"/>
              <w:rPr>
                <w:rFonts w:ascii="Arial" w:hAnsi="Arial" w:cs="Arial"/>
                <w:b/>
                <w:sz w:val="18"/>
              </w:rPr>
            </w:pPr>
            <w:r w:rsidRPr="000C792B">
              <w:rPr>
                <w:rFonts w:ascii="Arial" w:hAnsi="Arial" w:cs="Arial"/>
                <w:sz w:val="18"/>
              </w:rPr>
              <w:t>≥ [4]</w:t>
            </w:r>
          </w:p>
        </w:tc>
        <w:tc>
          <w:tcPr>
            <w:tcW w:w="0" w:type="auto"/>
            <w:tcBorders>
              <w:top w:val="single" w:sz="6" w:space="0" w:color="auto"/>
              <w:left w:val="single" w:sz="6" w:space="0" w:color="auto"/>
              <w:bottom w:val="single" w:sz="6" w:space="0" w:color="auto"/>
              <w:right w:val="single" w:sz="6" w:space="0" w:color="auto"/>
            </w:tcBorders>
            <w:vAlign w:val="center"/>
          </w:tcPr>
          <w:p w14:paraId="2B516E19" w14:textId="77777777" w:rsidR="0054751D" w:rsidRPr="000C792B" w:rsidRDefault="0054751D" w:rsidP="0054751D">
            <w:pPr>
              <w:keepNext/>
              <w:keepLines/>
              <w:spacing w:after="0"/>
              <w:jc w:val="center"/>
              <w:rPr>
                <w:rFonts w:ascii="Arial" w:hAnsi="Arial" w:cs="Arial"/>
                <w:b/>
                <w:sz w:val="16"/>
                <w:szCs w:val="16"/>
              </w:rPr>
            </w:pPr>
            <w:r w:rsidRPr="000C792B">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6DF990B8" w14:textId="77777777" w:rsidR="0054751D" w:rsidRPr="000C792B" w:rsidRDefault="0054751D" w:rsidP="0054751D">
            <w:pPr>
              <w:keepNext/>
              <w:keepLines/>
              <w:spacing w:after="0"/>
              <w:jc w:val="center"/>
              <w:rPr>
                <w:rFonts w:ascii="Arial" w:hAnsi="Arial" w:cs="Arial"/>
                <w:b/>
                <w:sz w:val="16"/>
                <w:szCs w:val="16"/>
              </w:rPr>
            </w:pPr>
            <w:r w:rsidRPr="000C792B">
              <w:rPr>
                <w:rFonts w:ascii="Arial" w:hAnsi="Arial" w:cs="Arial"/>
                <w:sz w:val="18"/>
                <w:lang w:eastAsia="zh-CN"/>
              </w:rPr>
              <w:t>-50</w:t>
            </w:r>
          </w:p>
        </w:tc>
      </w:tr>
      <w:tr w:rsidR="0054751D" w:rsidRPr="000C792B" w14:paraId="54960972" w14:textId="77777777" w:rsidTr="0054751D">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01F7EDB3" w14:textId="77777777" w:rsidR="0054751D" w:rsidRPr="000C792B" w:rsidRDefault="0054751D" w:rsidP="0054751D">
            <w:pPr>
              <w:keepNext/>
              <w:keepLines/>
              <w:spacing w:after="0"/>
              <w:jc w:val="center"/>
              <w:rPr>
                <w:rFonts w:ascii="Arial" w:hAnsi="Arial" w:cs="Arial"/>
                <w:b/>
                <w:sz w:val="16"/>
                <w:szCs w:val="16"/>
              </w:rPr>
            </w:pPr>
            <w:r w:rsidRPr="000C792B">
              <w:rPr>
                <w:rFonts w:ascii="Arial" w:hAnsi="Arial" w:cs="Arial"/>
                <w:sz w:val="18"/>
                <w:lang w:eastAsia="zh-CN"/>
              </w:rPr>
              <w:t>[64] +</w:t>
            </w:r>
            <w:r w:rsidRPr="000C792B">
              <w:rPr>
                <w:rFonts w:ascii="宋体" w:hAnsi="宋体" w:cs="Arial" w:hint="eastAsia"/>
                <w:sz w:val="18"/>
                <w:lang w:eastAsia="zh-CN"/>
              </w:rPr>
              <w:t>Δ</w:t>
            </w:r>
          </w:p>
        </w:tc>
        <w:tc>
          <w:tcPr>
            <w:tcW w:w="0" w:type="auto"/>
            <w:vMerge/>
            <w:tcBorders>
              <w:left w:val="single" w:sz="6" w:space="0" w:color="auto"/>
              <w:right w:val="single" w:sz="4" w:space="0" w:color="auto"/>
            </w:tcBorders>
            <w:vAlign w:val="center"/>
          </w:tcPr>
          <w:p w14:paraId="1F66AAD2" w14:textId="77777777" w:rsidR="0054751D" w:rsidRPr="000C792B" w:rsidRDefault="0054751D" w:rsidP="0054751D">
            <w:pPr>
              <w:spacing w:after="0"/>
              <w:rPr>
                <w:rFonts w:ascii="Arial" w:hAnsi="Arial" w:cs="Arial"/>
                <w:b/>
                <w:sz w:val="16"/>
                <w:szCs w:val="16"/>
              </w:rPr>
            </w:pPr>
          </w:p>
        </w:tc>
        <w:tc>
          <w:tcPr>
            <w:tcW w:w="0" w:type="auto"/>
            <w:vMerge/>
            <w:tcBorders>
              <w:left w:val="single" w:sz="4" w:space="0" w:color="auto"/>
              <w:right w:val="single" w:sz="6" w:space="0" w:color="auto"/>
            </w:tcBorders>
            <w:vAlign w:val="center"/>
          </w:tcPr>
          <w:p w14:paraId="40B3F602" w14:textId="77777777" w:rsidR="0054751D" w:rsidRPr="000C792B" w:rsidRDefault="0054751D" w:rsidP="0054751D">
            <w:pPr>
              <w:keepNext/>
              <w:keepLines/>
              <w:spacing w:after="0"/>
              <w:jc w:val="center"/>
              <w:rPr>
                <w:rFonts w:ascii="Arial"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52F192A7" w14:textId="77777777" w:rsidR="0054751D" w:rsidRPr="000C792B" w:rsidRDefault="0054751D" w:rsidP="0054751D">
            <w:pPr>
              <w:keepNext/>
              <w:keepLines/>
              <w:spacing w:after="0"/>
              <w:jc w:val="center"/>
              <w:rPr>
                <w:rFonts w:ascii="Arial" w:hAnsi="Arial" w:cs="Arial"/>
                <w:b/>
                <w:sz w:val="16"/>
                <w:szCs w:val="16"/>
              </w:rPr>
            </w:pPr>
            <w:r w:rsidRPr="000C792B">
              <w:rPr>
                <w:rFonts w:ascii="Arial"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tcPr>
          <w:p w14:paraId="1893E809" w14:textId="77777777" w:rsidR="0054751D" w:rsidRPr="000C792B" w:rsidRDefault="0054751D" w:rsidP="0054751D">
            <w:pPr>
              <w:keepNext/>
              <w:keepLines/>
              <w:spacing w:after="0"/>
              <w:jc w:val="center"/>
              <w:rPr>
                <w:rFonts w:ascii="Arial" w:hAnsi="Arial" w:cs="Arial"/>
                <w:b/>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7D39732A" w14:textId="77777777" w:rsidR="0054751D" w:rsidRPr="000C792B" w:rsidRDefault="0054751D" w:rsidP="0054751D">
            <w:pPr>
              <w:keepNext/>
              <w:keepLines/>
              <w:spacing w:after="0"/>
              <w:jc w:val="center"/>
              <w:rPr>
                <w:rFonts w:ascii="Arial" w:hAnsi="Arial" w:cs="Arial"/>
                <w:b/>
                <w:sz w:val="16"/>
                <w:szCs w:val="16"/>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2004008E" w14:textId="77777777" w:rsidR="0054751D" w:rsidRPr="000C792B" w:rsidRDefault="0054751D" w:rsidP="0054751D">
            <w:pPr>
              <w:keepNext/>
              <w:keepLines/>
              <w:spacing w:after="0"/>
              <w:jc w:val="center"/>
              <w:rPr>
                <w:rFonts w:ascii="Arial" w:hAnsi="Arial" w:cs="Arial"/>
                <w:b/>
                <w:sz w:val="16"/>
                <w:szCs w:val="16"/>
              </w:rPr>
            </w:pPr>
            <w:r w:rsidRPr="000C792B">
              <w:rPr>
                <w:rFonts w:ascii="Arial" w:hAnsi="Arial" w:cs="Arial"/>
                <w:sz w:val="18"/>
              </w:rPr>
              <w:t>Note 5</w:t>
            </w:r>
          </w:p>
        </w:tc>
      </w:tr>
      <w:tr w:rsidR="0054751D" w:rsidRPr="000C792B" w14:paraId="2A6F82AC" w14:textId="77777777" w:rsidTr="0054751D">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AF54DA8" w14:textId="77777777" w:rsidR="0054751D" w:rsidRPr="000C792B" w:rsidRDefault="0054751D" w:rsidP="0054751D">
            <w:pPr>
              <w:keepNext/>
              <w:keepLines/>
              <w:spacing w:after="0"/>
              <w:jc w:val="center"/>
              <w:rPr>
                <w:rFonts w:ascii="Arial" w:hAnsi="Arial" w:cs="Arial"/>
                <w:sz w:val="18"/>
                <w:lang w:eastAsia="zh-CN"/>
              </w:rPr>
            </w:pPr>
            <w:r w:rsidRPr="000C792B">
              <w:rPr>
                <w:rFonts w:ascii="Arial" w:hAnsi="Arial" w:cs="Arial"/>
                <w:sz w:val="18"/>
                <w:lang w:eastAsia="zh-CN"/>
              </w:rPr>
              <w:t>[46] +</w:t>
            </w:r>
            <w:r w:rsidRPr="000C792B">
              <w:rPr>
                <w:rFonts w:ascii="宋体" w:hAnsi="宋体" w:cs="Arial" w:hint="eastAsia"/>
                <w:sz w:val="18"/>
                <w:lang w:eastAsia="zh-CN"/>
              </w:rPr>
              <w:t>Δ</w:t>
            </w:r>
          </w:p>
        </w:tc>
        <w:tc>
          <w:tcPr>
            <w:tcW w:w="0" w:type="auto"/>
            <w:vMerge/>
            <w:tcBorders>
              <w:left w:val="single" w:sz="6" w:space="0" w:color="auto"/>
              <w:right w:val="single" w:sz="4" w:space="0" w:color="auto"/>
            </w:tcBorders>
            <w:vAlign w:val="center"/>
          </w:tcPr>
          <w:p w14:paraId="4FB0E771" w14:textId="77777777" w:rsidR="0054751D" w:rsidRPr="000C792B" w:rsidRDefault="0054751D" w:rsidP="0054751D">
            <w:pPr>
              <w:spacing w:after="0"/>
              <w:rPr>
                <w:rFonts w:ascii="Arial" w:hAnsi="Arial" w:cs="Arial"/>
                <w:b/>
                <w:sz w:val="16"/>
                <w:szCs w:val="16"/>
              </w:rPr>
            </w:pPr>
          </w:p>
        </w:tc>
        <w:tc>
          <w:tcPr>
            <w:tcW w:w="0" w:type="auto"/>
            <w:vMerge/>
            <w:tcBorders>
              <w:left w:val="single" w:sz="4" w:space="0" w:color="auto"/>
              <w:bottom w:val="single" w:sz="6" w:space="0" w:color="auto"/>
              <w:right w:val="single" w:sz="6" w:space="0" w:color="auto"/>
            </w:tcBorders>
            <w:vAlign w:val="center"/>
          </w:tcPr>
          <w:p w14:paraId="50ABC9D8" w14:textId="77777777" w:rsidR="0054751D" w:rsidRPr="000C792B" w:rsidRDefault="0054751D" w:rsidP="0054751D">
            <w:pPr>
              <w:keepNext/>
              <w:keepLines/>
              <w:spacing w:after="0"/>
              <w:jc w:val="center"/>
              <w:rPr>
                <w:rFonts w:ascii="Arial"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96B3D9B"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[132]</w:t>
            </w:r>
          </w:p>
        </w:tc>
        <w:tc>
          <w:tcPr>
            <w:tcW w:w="0" w:type="auto"/>
            <w:tcBorders>
              <w:top w:val="single" w:sz="6" w:space="0" w:color="auto"/>
              <w:left w:val="single" w:sz="6" w:space="0" w:color="auto"/>
              <w:bottom w:val="single" w:sz="6" w:space="0" w:color="auto"/>
              <w:right w:val="single" w:sz="6" w:space="0" w:color="auto"/>
            </w:tcBorders>
            <w:vAlign w:val="center"/>
          </w:tcPr>
          <w:p w14:paraId="522750DA"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4955AA77"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767966F4"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5</w:t>
            </w:r>
          </w:p>
        </w:tc>
      </w:tr>
      <w:tr w:rsidR="0054751D" w:rsidRPr="000C792B" w14:paraId="749C3042" w14:textId="77777777" w:rsidTr="0054751D">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12F4C6D8" w14:textId="77777777" w:rsidR="0054751D" w:rsidRPr="000C792B" w:rsidRDefault="0054751D" w:rsidP="0054751D">
            <w:pPr>
              <w:keepNext/>
              <w:keepLines/>
              <w:spacing w:after="0"/>
              <w:jc w:val="center"/>
              <w:rPr>
                <w:rFonts w:ascii="Arial" w:hAnsi="Arial" w:cs="Arial"/>
                <w:sz w:val="18"/>
                <w:lang w:eastAsia="zh-CN"/>
              </w:rPr>
            </w:pPr>
            <w:r w:rsidRPr="000C792B">
              <w:rPr>
                <w:rFonts w:ascii="Arial" w:hAnsi="Arial" w:cs="Arial"/>
                <w:sz w:val="18"/>
                <w:lang w:eastAsia="zh-CN"/>
              </w:rPr>
              <w:t>[48] +</w:t>
            </w:r>
            <w:r w:rsidRPr="000C792B">
              <w:rPr>
                <w:rFonts w:ascii="宋体" w:hAnsi="宋体" w:cs="Arial" w:hint="eastAsia"/>
                <w:sz w:val="18"/>
                <w:lang w:eastAsia="zh-CN"/>
              </w:rPr>
              <w:t>Δ</w:t>
            </w:r>
          </w:p>
        </w:tc>
        <w:tc>
          <w:tcPr>
            <w:tcW w:w="0" w:type="auto"/>
            <w:vMerge/>
            <w:tcBorders>
              <w:left w:val="single" w:sz="6" w:space="0" w:color="auto"/>
              <w:right w:val="single" w:sz="4" w:space="0" w:color="auto"/>
            </w:tcBorders>
            <w:vAlign w:val="center"/>
            <w:hideMark/>
          </w:tcPr>
          <w:p w14:paraId="537D1573" w14:textId="77777777" w:rsidR="0054751D" w:rsidRPr="000C792B" w:rsidRDefault="0054751D" w:rsidP="0054751D">
            <w:pPr>
              <w:spacing w:after="0"/>
              <w:rPr>
                <w:rFonts w:ascii="Arial" w:hAnsi="Arial" w:cs="Arial"/>
                <w:sz w:val="18"/>
              </w:rPr>
            </w:pPr>
          </w:p>
        </w:tc>
        <w:tc>
          <w:tcPr>
            <w:tcW w:w="0" w:type="auto"/>
            <w:vMerge w:val="restart"/>
            <w:tcBorders>
              <w:top w:val="single" w:sz="4" w:space="0" w:color="auto"/>
              <w:left w:val="single" w:sz="4" w:space="0" w:color="auto"/>
              <w:right w:val="single" w:sz="6" w:space="0" w:color="auto"/>
            </w:tcBorders>
            <w:vAlign w:val="center"/>
            <w:hideMark/>
          </w:tcPr>
          <w:p w14:paraId="00ACB379" w14:textId="77777777" w:rsidR="0054751D" w:rsidRPr="000C792B" w:rsidRDefault="0054751D" w:rsidP="0054751D">
            <w:pPr>
              <w:keepNext/>
              <w:keepLines/>
              <w:spacing w:after="0"/>
              <w:jc w:val="center"/>
              <w:rPr>
                <w:rFonts w:ascii="Arial" w:hAnsi="Arial" w:cs="Arial"/>
                <w:sz w:val="18"/>
                <w:lang w:val="sv-SE" w:eastAsia="zh-CN"/>
              </w:rPr>
            </w:pPr>
            <w:r w:rsidRPr="000C792B">
              <w:rPr>
                <w:rFonts w:ascii="Arial" w:hAnsi="Arial" w:cs="Arial"/>
                <w:sz w:val="18"/>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7C6DE280"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[32]</w:t>
            </w:r>
          </w:p>
        </w:tc>
        <w:tc>
          <w:tcPr>
            <w:tcW w:w="0" w:type="auto"/>
            <w:tcBorders>
              <w:top w:val="single" w:sz="6" w:space="0" w:color="auto"/>
              <w:left w:val="single" w:sz="6" w:space="0" w:color="auto"/>
              <w:bottom w:val="nil"/>
              <w:right w:val="single" w:sz="6" w:space="0" w:color="auto"/>
            </w:tcBorders>
            <w:vAlign w:val="center"/>
            <w:hideMark/>
          </w:tcPr>
          <w:p w14:paraId="1E973586"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[4]</w:t>
            </w:r>
          </w:p>
        </w:tc>
        <w:tc>
          <w:tcPr>
            <w:tcW w:w="0" w:type="auto"/>
            <w:tcBorders>
              <w:top w:val="single" w:sz="6" w:space="0" w:color="auto"/>
              <w:left w:val="single" w:sz="6" w:space="0" w:color="auto"/>
              <w:bottom w:val="nil"/>
              <w:right w:val="single" w:sz="6" w:space="0" w:color="auto"/>
            </w:tcBorders>
            <w:vAlign w:val="center"/>
            <w:hideMark/>
          </w:tcPr>
          <w:p w14:paraId="29ED1FC9" w14:textId="77777777" w:rsidR="0054751D" w:rsidRPr="000C792B" w:rsidRDefault="0054751D" w:rsidP="0054751D">
            <w:pPr>
              <w:keepNext/>
              <w:keepLines/>
              <w:spacing w:after="0"/>
              <w:jc w:val="center"/>
              <w:rPr>
                <w:rFonts w:ascii="Arial" w:hAnsi="Arial" w:cs="Arial"/>
                <w:sz w:val="18"/>
              </w:rPr>
            </w:pPr>
            <w:r w:rsidRPr="000C792B">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08E92E26" w14:textId="77777777" w:rsidR="0054751D" w:rsidRPr="000C792B" w:rsidRDefault="0054751D" w:rsidP="0054751D">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54751D" w:rsidRPr="000C792B" w14:paraId="4B0C6447" w14:textId="77777777" w:rsidTr="0054751D">
        <w:trPr>
          <w:jc w:val="center"/>
        </w:trPr>
        <w:tc>
          <w:tcPr>
            <w:tcW w:w="0" w:type="auto"/>
            <w:tcBorders>
              <w:top w:val="single" w:sz="6" w:space="0" w:color="auto"/>
              <w:left w:val="single" w:sz="4" w:space="0" w:color="auto"/>
              <w:bottom w:val="single" w:sz="6" w:space="0" w:color="auto"/>
              <w:right w:val="single" w:sz="6" w:space="0" w:color="auto"/>
            </w:tcBorders>
            <w:hideMark/>
          </w:tcPr>
          <w:p w14:paraId="26F4469E" w14:textId="77777777" w:rsidR="0054751D" w:rsidRPr="000C792B" w:rsidRDefault="0054751D" w:rsidP="0054751D">
            <w:pPr>
              <w:keepNext/>
              <w:keepLines/>
              <w:spacing w:after="0"/>
              <w:jc w:val="center"/>
              <w:rPr>
                <w:rFonts w:ascii="Arial" w:hAnsi="Arial" w:cs="Arial"/>
                <w:sz w:val="18"/>
                <w:lang w:eastAsia="zh-CN"/>
              </w:rPr>
            </w:pPr>
            <w:r w:rsidRPr="000C792B">
              <w:rPr>
                <w:rFonts w:ascii="Arial" w:hAnsi="Arial" w:cs="Arial"/>
                <w:sz w:val="18"/>
                <w:lang w:eastAsia="zh-CN"/>
              </w:rPr>
              <w:t>[54] +</w:t>
            </w:r>
            <w:r w:rsidRPr="000C792B">
              <w:rPr>
                <w:rFonts w:ascii="宋体" w:hAnsi="宋体" w:cs="Arial" w:hint="eastAsia"/>
                <w:sz w:val="18"/>
                <w:lang w:eastAsia="zh-CN"/>
              </w:rPr>
              <w:t>Δ</w:t>
            </w:r>
          </w:p>
        </w:tc>
        <w:tc>
          <w:tcPr>
            <w:tcW w:w="0" w:type="auto"/>
            <w:vMerge/>
            <w:tcBorders>
              <w:left w:val="single" w:sz="6" w:space="0" w:color="auto"/>
              <w:right w:val="single" w:sz="4" w:space="0" w:color="auto"/>
            </w:tcBorders>
            <w:vAlign w:val="center"/>
            <w:hideMark/>
          </w:tcPr>
          <w:p w14:paraId="0445F1F2" w14:textId="77777777" w:rsidR="0054751D" w:rsidRPr="000C792B" w:rsidRDefault="0054751D" w:rsidP="0054751D">
            <w:pPr>
              <w:spacing w:after="0"/>
              <w:rPr>
                <w:rFonts w:ascii="Arial" w:hAnsi="Arial" w:cs="Arial"/>
                <w:sz w:val="18"/>
                <w:lang w:val="sv-SE"/>
              </w:rPr>
            </w:pPr>
          </w:p>
        </w:tc>
        <w:tc>
          <w:tcPr>
            <w:tcW w:w="0" w:type="auto"/>
            <w:vMerge/>
            <w:tcBorders>
              <w:left w:val="single" w:sz="4" w:space="0" w:color="auto"/>
              <w:right w:val="single" w:sz="6" w:space="0" w:color="auto"/>
            </w:tcBorders>
            <w:vAlign w:val="center"/>
            <w:hideMark/>
          </w:tcPr>
          <w:p w14:paraId="0A5F7C87" w14:textId="77777777" w:rsidR="0054751D" w:rsidRPr="000C792B" w:rsidRDefault="0054751D" w:rsidP="0054751D">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C38EF95"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F4BE4DE"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1D980C44"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D1B4AAB"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5</w:t>
            </w:r>
          </w:p>
        </w:tc>
      </w:tr>
      <w:tr w:rsidR="0054751D" w:rsidRPr="000C792B" w14:paraId="7755278A" w14:textId="77777777" w:rsidTr="0054751D">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56FCFD6" w14:textId="77777777" w:rsidR="0054751D" w:rsidRPr="000C792B" w:rsidRDefault="0054751D" w:rsidP="0054751D">
            <w:pPr>
              <w:keepNext/>
              <w:keepLines/>
              <w:spacing w:after="0"/>
              <w:jc w:val="center"/>
              <w:rPr>
                <w:rFonts w:ascii="Arial" w:hAnsi="Arial" w:cs="Arial"/>
                <w:sz w:val="18"/>
                <w:lang w:eastAsia="zh-CN"/>
              </w:rPr>
            </w:pPr>
            <w:r w:rsidRPr="000C792B">
              <w:rPr>
                <w:rFonts w:ascii="Arial" w:hAnsi="Arial" w:cs="Arial"/>
                <w:sz w:val="18"/>
                <w:lang w:eastAsia="zh-CN"/>
              </w:rPr>
              <w:t>[36] +</w:t>
            </w:r>
            <w:r w:rsidRPr="000C792B">
              <w:rPr>
                <w:rFonts w:ascii="宋体" w:hAnsi="宋体" w:cs="Arial" w:hint="eastAsia"/>
                <w:sz w:val="18"/>
                <w:lang w:eastAsia="zh-CN"/>
              </w:rPr>
              <w:t>Δ</w:t>
            </w:r>
          </w:p>
        </w:tc>
        <w:tc>
          <w:tcPr>
            <w:tcW w:w="0" w:type="auto"/>
            <w:vMerge/>
            <w:tcBorders>
              <w:left w:val="single" w:sz="6" w:space="0" w:color="auto"/>
              <w:bottom w:val="nil"/>
              <w:right w:val="single" w:sz="4" w:space="0" w:color="auto"/>
            </w:tcBorders>
            <w:vAlign w:val="center"/>
          </w:tcPr>
          <w:p w14:paraId="1D8508A1" w14:textId="77777777" w:rsidR="0054751D" w:rsidRPr="000C792B" w:rsidRDefault="0054751D" w:rsidP="0054751D">
            <w:pPr>
              <w:spacing w:after="0"/>
              <w:rPr>
                <w:rFonts w:ascii="Arial" w:hAnsi="Arial" w:cs="Arial"/>
                <w:sz w:val="18"/>
                <w:lang w:val="sv-SE"/>
              </w:rPr>
            </w:pPr>
          </w:p>
        </w:tc>
        <w:tc>
          <w:tcPr>
            <w:tcW w:w="0" w:type="auto"/>
            <w:vMerge/>
            <w:tcBorders>
              <w:left w:val="single" w:sz="4" w:space="0" w:color="auto"/>
              <w:bottom w:val="single" w:sz="4" w:space="0" w:color="auto"/>
              <w:right w:val="single" w:sz="6" w:space="0" w:color="auto"/>
            </w:tcBorders>
            <w:vAlign w:val="center"/>
          </w:tcPr>
          <w:p w14:paraId="13A8D1B2" w14:textId="77777777" w:rsidR="0054751D" w:rsidRPr="000C792B" w:rsidRDefault="0054751D" w:rsidP="0054751D">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4E815EE6"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[128]</w:t>
            </w:r>
          </w:p>
        </w:tc>
        <w:tc>
          <w:tcPr>
            <w:tcW w:w="0" w:type="auto"/>
            <w:tcBorders>
              <w:top w:val="single" w:sz="6" w:space="0" w:color="auto"/>
              <w:left w:val="single" w:sz="6" w:space="0" w:color="auto"/>
              <w:bottom w:val="single" w:sz="6" w:space="0" w:color="auto"/>
              <w:right w:val="single" w:sz="6" w:space="0" w:color="auto"/>
            </w:tcBorders>
            <w:vAlign w:val="center"/>
          </w:tcPr>
          <w:p w14:paraId="54227119"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4859BA3A"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354A1D5C" w14:textId="77777777" w:rsidR="0054751D" w:rsidRPr="000C792B" w:rsidRDefault="0054751D" w:rsidP="0054751D">
            <w:pPr>
              <w:keepNext/>
              <w:keepLines/>
              <w:spacing w:after="0"/>
              <w:jc w:val="center"/>
              <w:rPr>
                <w:rFonts w:ascii="Arial" w:hAnsi="Arial" w:cs="Arial"/>
                <w:sz w:val="18"/>
              </w:rPr>
            </w:pPr>
            <w:r w:rsidRPr="000C792B">
              <w:rPr>
                <w:rFonts w:ascii="Arial" w:hAnsi="Arial" w:cs="Arial"/>
                <w:sz w:val="18"/>
              </w:rPr>
              <w:t>Note 5</w:t>
            </w:r>
          </w:p>
        </w:tc>
      </w:tr>
      <w:tr w:rsidR="0054751D" w:rsidRPr="000C792B" w14:paraId="18A030A8" w14:textId="77777777" w:rsidTr="0054751D">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18DAC029" w14:textId="77777777" w:rsidR="0054751D" w:rsidRPr="000C792B" w:rsidRDefault="0054751D" w:rsidP="0054751D">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1B0AB572" w14:textId="77777777" w:rsidR="0054751D" w:rsidRPr="000C792B" w:rsidRDefault="0054751D" w:rsidP="0054751D">
            <w:pPr>
              <w:pStyle w:val="TAN"/>
              <w:rPr>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0C792B">
              <w:rPr>
                <w:b/>
                <w:bCs/>
              </w:rPr>
              <w:t xml:space="preserve"> </w:t>
            </w:r>
            <w:r w:rsidRPr="000C792B">
              <w:t xml:space="preserve">are configured by higher layer parameter </w:t>
            </w:r>
            <w:r w:rsidRPr="000C792B">
              <w:rPr>
                <w:i/>
              </w:rPr>
              <w:t>dl-PRS-</w:t>
            </w:r>
            <w:proofErr w:type="spellStart"/>
            <w:r w:rsidRPr="000C792B">
              <w:rPr>
                <w:i/>
              </w:rPr>
              <w:t>ResourceRepetitionFactor</w:t>
            </w:r>
            <w:proofErr w:type="spellEnd"/>
            <w:r w:rsidRPr="000C792B">
              <w:rPr>
                <w:i/>
              </w:rPr>
              <w:t>, dl-PRS-</w:t>
            </w:r>
            <w:proofErr w:type="spellStart"/>
            <w:r w:rsidRPr="000C792B">
              <w:rPr>
                <w:i/>
              </w:rPr>
              <w:t>NumSymbols</w:t>
            </w:r>
            <w:proofErr w:type="spellEnd"/>
            <w:r w:rsidRPr="000C792B">
              <w:rPr>
                <w:i/>
              </w:rPr>
              <w:t xml:space="preserve"> and dl-PRS-</w:t>
            </w:r>
            <w:proofErr w:type="spellStart"/>
            <w:r w:rsidRPr="000C792B">
              <w:rPr>
                <w:i/>
              </w:rPr>
              <w:t>CombSizeN</w:t>
            </w:r>
            <w:r w:rsidRPr="000C792B">
              <w:rPr>
                <w:iCs/>
              </w:rPr>
              <w:t>defined</w:t>
            </w:r>
            <w:proofErr w:type="spellEnd"/>
            <w:r w:rsidRPr="000C792B">
              <w:rPr>
                <w:iCs/>
              </w:rPr>
              <w:t xml:space="preserve"> in TS 37.355 [34], respectively</w:t>
            </w:r>
            <w:r w:rsidRPr="000C792B">
              <w:rPr>
                <w:lang w:val="en-US" w:eastAsia="zh-CN"/>
              </w:rPr>
              <w:t>.</w:t>
            </w:r>
          </w:p>
          <w:p w14:paraId="04DF9402" w14:textId="77777777" w:rsidR="0054751D" w:rsidRPr="000C792B" w:rsidRDefault="0054751D" w:rsidP="0054751D">
            <w:pPr>
              <w:pStyle w:val="TAN"/>
            </w:pPr>
            <w:r w:rsidRPr="000C792B">
              <w:t>N</w:t>
            </w:r>
            <w:r w:rsidRPr="000C792B">
              <w:rPr>
                <w:lang w:eastAsia="zh-CN"/>
              </w:rPr>
              <w:t>OTE</w:t>
            </w:r>
            <w:r w:rsidRPr="000C792B">
              <w:t xml:space="preserve"> 3:</w:t>
            </w:r>
            <w:r w:rsidRPr="000C792B">
              <w:tab/>
              <w:t>Io is assumed to have constant EPRE across the bandwidth.</w:t>
            </w:r>
          </w:p>
          <w:p w14:paraId="103DD00B" w14:textId="77777777" w:rsidR="0054751D" w:rsidRPr="000C792B" w:rsidRDefault="0054751D" w:rsidP="0054751D">
            <w:pPr>
              <w:pStyle w:val="TAN"/>
            </w:pPr>
            <w:r w:rsidRPr="000C792B">
              <w:t>NOTE 4:</w:t>
            </w:r>
            <w:r w:rsidRPr="000C792B">
              <w:tab/>
              <w:t>Tc is the basic timing unit defined in TS 38.211 [6].</w:t>
            </w:r>
          </w:p>
          <w:p w14:paraId="2E62FC21" w14:textId="77777777" w:rsidR="0054751D" w:rsidRPr="000C792B" w:rsidRDefault="0054751D" w:rsidP="0054751D">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266F586E" w14:textId="77777777" w:rsidR="0054751D" w:rsidRPr="000C792B" w:rsidRDefault="0054751D" w:rsidP="0054751D">
            <w:pPr>
              <w:pStyle w:val="TAN"/>
            </w:pPr>
            <w:r w:rsidRPr="000C792B">
              <w:t>NOTE 6:</w:t>
            </w:r>
            <w:r w:rsidRPr="000C792B">
              <w:tab/>
            </w:r>
            <w:r w:rsidRPr="000C792B">
              <w:rPr>
                <w:rFonts w:hint="eastAsia"/>
                <w:lang w:val="en-US"/>
              </w:rPr>
              <w:t>Δ</w:t>
            </w:r>
            <w:r w:rsidRPr="000C792B">
              <w:t>=TBD.</w:t>
            </w:r>
          </w:p>
        </w:tc>
      </w:tr>
    </w:tbl>
    <w:p w14:paraId="54775574" w14:textId="77777777" w:rsidR="0054751D" w:rsidRPr="00C06770" w:rsidRDefault="0054751D" w:rsidP="0054751D"/>
    <w:p w14:paraId="2179EEA1" w14:textId="77777777" w:rsidR="0054751D" w:rsidRDefault="0054751D" w:rsidP="0054751D">
      <w:pP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Pr="00814719" w:rsidRDefault="00814719" w:rsidP="0001096E">
      <w:pPr>
        <w:jc w:val="center"/>
        <w:rPr>
          <w:rFonts w:eastAsia="宋体"/>
          <w:noProof/>
          <w:highlight w:val="yellow"/>
          <w:lang w:eastAsia="zh-CN"/>
        </w:rPr>
      </w:pPr>
    </w:p>
    <w:sectPr w:rsidR="00814719" w:rsidRPr="008147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676605" w14:textId="77777777" w:rsidR="003D70B4" w:rsidRDefault="003D70B4">
      <w:r>
        <w:separator/>
      </w:r>
    </w:p>
  </w:endnote>
  <w:endnote w:type="continuationSeparator" w:id="0">
    <w:p w14:paraId="60691CC5" w14:textId="77777777" w:rsidR="003D70B4" w:rsidRDefault="003D7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644ECB" w14:textId="77777777" w:rsidR="003D70B4" w:rsidRDefault="003D70B4">
      <w:r>
        <w:separator/>
      </w:r>
    </w:p>
  </w:footnote>
  <w:footnote w:type="continuationSeparator" w:id="0">
    <w:p w14:paraId="0D1F19CE" w14:textId="77777777" w:rsidR="003D70B4" w:rsidRDefault="003D70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4751D" w:rsidRDefault="005475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4751D" w:rsidRDefault="0054751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4751D" w:rsidRDefault="0054751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4751D" w:rsidRDefault="0054751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0"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1"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1"/>
  </w:num>
  <w:num w:numId="2">
    <w:abstractNumId w:val="38"/>
  </w:num>
  <w:num w:numId="3">
    <w:abstractNumId w:val="44"/>
  </w:num>
  <w:num w:numId="4">
    <w:abstractNumId w:val="14"/>
  </w:num>
  <w:num w:numId="5">
    <w:abstractNumId w:val="16"/>
  </w:num>
  <w:num w:numId="6">
    <w:abstractNumId w:val="0"/>
  </w:num>
  <w:num w:numId="7">
    <w:abstractNumId w:val="17"/>
  </w:num>
  <w:num w:numId="8">
    <w:abstractNumId w:val="9"/>
  </w:num>
  <w:num w:numId="9">
    <w:abstractNumId w:val="22"/>
  </w:num>
  <w:num w:numId="10">
    <w:abstractNumId w:val="35"/>
  </w:num>
  <w:num w:numId="11">
    <w:abstractNumId w:val="29"/>
  </w:num>
  <w:num w:numId="12">
    <w:abstractNumId w:val="18"/>
  </w:num>
  <w:num w:numId="13">
    <w:abstractNumId w:val="34"/>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40"/>
  </w:num>
  <w:num w:numId="19">
    <w:abstractNumId w:val="33"/>
  </w:num>
  <w:num w:numId="20">
    <w:abstractNumId w:val="26"/>
  </w:num>
  <w:num w:numId="21">
    <w:abstractNumId w:val="27"/>
  </w:num>
  <w:num w:numId="22">
    <w:abstractNumId w:val="3"/>
  </w:num>
  <w:num w:numId="23">
    <w:abstractNumId w:val="25"/>
  </w:num>
  <w:num w:numId="24">
    <w:abstractNumId w:val="32"/>
  </w:num>
  <w:num w:numId="25">
    <w:abstractNumId w:val="5"/>
  </w:num>
  <w:num w:numId="26">
    <w:abstractNumId w:val="19"/>
  </w:num>
  <w:num w:numId="27">
    <w:abstractNumId w:val="11"/>
  </w:num>
  <w:num w:numId="28">
    <w:abstractNumId w:val="2"/>
  </w:num>
  <w:num w:numId="29">
    <w:abstractNumId w:val="37"/>
  </w:num>
  <w:num w:numId="30">
    <w:abstractNumId w:val="4"/>
  </w:num>
  <w:num w:numId="31">
    <w:abstractNumId w:val="45"/>
  </w:num>
  <w:num w:numId="32">
    <w:abstractNumId w:val="8"/>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num>
  <w:num w:numId="35">
    <w:abstractNumId w:val="7"/>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num>
  <w:num w:numId="38">
    <w:abstractNumId w:val="43"/>
  </w:num>
  <w:num w:numId="39">
    <w:abstractNumId w:val="24"/>
  </w:num>
  <w:num w:numId="40">
    <w:abstractNumId w:val="6"/>
  </w:num>
  <w:num w:numId="41">
    <w:abstractNumId w:val="31"/>
  </w:num>
  <w:num w:numId="42">
    <w:abstractNumId w:val="10"/>
  </w:num>
  <w:num w:numId="43">
    <w:abstractNumId w:val="1"/>
  </w:num>
  <w:num w:numId="44">
    <w:abstractNumId w:val="12"/>
  </w:num>
  <w:num w:numId="45">
    <w:abstractNumId w:val="13"/>
  </w:num>
  <w:num w:numId="46">
    <w:abstractNumId w:val="36"/>
  </w:num>
  <w:num w:numId="4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85AAF"/>
    <w:rsid w:val="000A6394"/>
    <w:rsid w:val="000B0B21"/>
    <w:rsid w:val="000B7B31"/>
    <w:rsid w:val="000B7FED"/>
    <w:rsid w:val="000C038A"/>
    <w:rsid w:val="000C6598"/>
    <w:rsid w:val="000D0B7F"/>
    <w:rsid w:val="000D44B3"/>
    <w:rsid w:val="000E11DD"/>
    <w:rsid w:val="000E245E"/>
    <w:rsid w:val="00115BC8"/>
    <w:rsid w:val="00145D43"/>
    <w:rsid w:val="00161E69"/>
    <w:rsid w:val="00175075"/>
    <w:rsid w:val="00183CB2"/>
    <w:rsid w:val="00191A22"/>
    <w:rsid w:val="00192C46"/>
    <w:rsid w:val="001A08B3"/>
    <w:rsid w:val="001A7B60"/>
    <w:rsid w:val="001B52F0"/>
    <w:rsid w:val="001B7A65"/>
    <w:rsid w:val="001E3C8B"/>
    <w:rsid w:val="001E41F3"/>
    <w:rsid w:val="00226E0A"/>
    <w:rsid w:val="00244103"/>
    <w:rsid w:val="002458A1"/>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BF"/>
    <w:rsid w:val="003609EF"/>
    <w:rsid w:val="0036231A"/>
    <w:rsid w:val="00374DD4"/>
    <w:rsid w:val="00391832"/>
    <w:rsid w:val="003A456F"/>
    <w:rsid w:val="003B5577"/>
    <w:rsid w:val="003C0193"/>
    <w:rsid w:val="003D70B4"/>
    <w:rsid w:val="003E1A36"/>
    <w:rsid w:val="003F3BE9"/>
    <w:rsid w:val="003F5277"/>
    <w:rsid w:val="00401C7C"/>
    <w:rsid w:val="00410371"/>
    <w:rsid w:val="00412FE3"/>
    <w:rsid w:val="004242F1"/>
    <w:rsid w:val="00477004"/>
    <w:rsid w:val="00496370"/>
    <w:rsid w:val="004B75B7"/>
    <w:rsid w:val="004C0563"/>
    <w:rsid w:val="0051580D"/>
    <w:rsid w:val="00515EE6"/>
    <w:rsid w:val="00547111"/>
    <w:rsid w:val="0054751D"/>
    <w:rsid w:val="00554679"/>
    <w:rsid w:val="005627D0"/>
    <w:rsid w:val="00586A42"/>
    <w:rsid w:val="00592D74"/>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4020"/>
    <w:rsid w:val="007176FF"/>
    <w:rsid w:val="0076464A"/>
    <w:rsid w:val="00776E76"/>
    <w:rsid w:val="00792342"/>
    <w:rsid w:val="007977A8"/>
    <w:rsid w:val="007B512A"/>
    <w:rsid w:val="007C2097"/>
    <w:rsid w:val="007D6A07"/>
    <w:rsid w:val="007E4CFC"/>
    <w:rsid w:val="007F7259"/>
    <w:rsid w:val="008040A8"/>
    <w:rsid w:val="00805A69"/>
    <w:rsid w:val="00813569"/>
    <w:rsid w:val="00814719"/>
    <w:rsid w:val="00825117"/>
    <w:rsid w:val="008279FA"/>
    <w:rsid w:val="00850BEA"/>
    <w:rsid w:val="008626E7"/>
    <w:rsid w:val="00870EE7"/>
    <w:rsid w:val="00883042"/>
    <w:rsid w:val="008863B9"/>
    <w:rsid w:val="0089016B"/>
    <w:rsid w:val="008A45A6"/>
    <w:rsid w:val="008C20F4"/>
    <w:rsid w:val="008C3B3F"/>
    <w:rsid w:val="008C6C21"/>
    <w:rsid w:val="008C6F6F"/>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7B97"/>
    <w:rsid w:val="00B82941"/>
    <w:rsid w:val="00B900C7"/>
    <w:rsid w:val="00B968C8"/>
    <w:rsid w:val="00B97C9B"/>
    <w:rsid w:val="00BA3EC5"/>
    <w:rsid w:val="00BA51D9"/>
    <w:rsid w:val="00BB5DFC"/>
    <w:rsid w:val="00BD279D"/>
    <w:rsid w:val="00BD5D64"/>
    <w:rsid w:val="00BD6BB8"/>
    <w:rsid w:val="00BE4C2B"/>
    <w:rsid w:val="00C32EB4"/>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C23FD"/>
    <w:rsid w:val="00DE34CF"/>
    <w:rsid w:val="00E022D3"/>
    <w:rsid w:val="00E13F3D"/>
    <w:rsid w:val="00E22DC3"/>
    <w:rsid w:val="00E24F82"/>
    <w:rsid w:val="00E34898"/>
    <w:rsid w:val="00E37E43"/>
    <w:rsid w:val="00EB09B7"/>
    <w:rsid w:val="00EC3E47"/>
    <w:rsid w:val="00EE7D7C"/>
    <w:rsid w:val="00EF70F1"/>
    <w:rsid w:val="00F21BD4"/>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locked/>
    <w:rsid w:val="00A05ED4"/>
    <w:rPr>
      <w:rFonts w:ascii="Times New Roman" w:hAnsi="Times New Roman"/>
      <w:lang w:val="en-GB" w:eastAsia="en-US"/>
    </w:rPr>
  </w:style>
  <w:style w:type="paragraph" w:customStyle="1" w:styleId="212">
    <w:name w:val="修订21"/>
    <w:hidden/>
    <w:semiHidden/>
    <w:rsid w:val="0054751D"/>
    <w:rPr>
      <w:rFonts w:ascii="Times New Roman" w:eastAsia="Batang" w:hAnsi="Times New Roman"/>
      <w:lang w:val="en-GB" w:eastAsia="en-US"/>
    </w:rPr>
  </w:style>
  <w:style w:type="numbering" w:customStyle="1" w:styleId="39">
    <w:name w:val="无列表3"/>
    <w:next w:val="a2"/>
    <w:uiPriority w:val="99"/>
    <w:semiHidden/>
    <w:unhideWhenUsed/>
    <w:rsid w:val="0054751D"/>
  </w:style>
  <w:style w:type="numbering" w:customStyle="1" w:styleId="130">
    <w:name w:val="無清單13"/>
    <w:next w:val="a2"/>
    <w:uiPriority w:val="99"/>
    <w:semiHidden/>
    <w:unhideWhenUsed/>
    <w:rsid w:val="0054751D"/>
  </w:style>
  <w:style w:type="table" w:customStyle="1" w:styleId="2b">
    <w:name w:val="网格型2"/>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4751D"/>
  </w:style>
  <w:style w:type="numbering" w:customStyle="1" w:styleId="122">
    <w:name w:val="リストなし12"/>
    <w:next w:val="a2"/>
    <w:uiPriority w:val="99"/>
    <w:semiHidden/>
    <w:unhideWhenUsed/>
    <w:rsid w:val="0054751D"/>
  </w:style>
  <w:style w:type="table" w:customStyle="1" w:styleId="TableGrid12">
    <w:name w:val="Table Grid1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54751D"/>
  </w:style>
  <w:style w:type="table" w:customStyle="1" w:styleId="320">
    <w:name w:val="网格型3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4751D"/>
  </w:style>
  <w:style w:type="numbering" w:customStyle="1" w:styleId="NoList32">
    <w:name w:val="No List32"/>
    <w:next w:val="a2"/>
    <w:uiPriority w:val="99"/>
    <w:semiHidden/>
    <w:rsid w:val="0054751D"/>
  </w:style>
  <w:style w:type="table" w:customStyle="1" w:styleId="TableGrid42">
    <w:name w:val="Table Grid42"/>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4751D"/>
  </w:style>
  <w:style w:type="numbering" w:customStyle="1" w:styleId="1120">
    <w:name w:val="無清單112"/>
    <w:next w:val="a2"/>
    <w:uiPriority w:val="99"/>
    <w:semiHidden/>
    <w:unhideWhenUsed/>
    <w:rsid w:val="0054751D"/>
  </w:style>
  <w:style w:type="numbering" w:customStyle="1" w:styleId="11120">
    <w:name w:val="無清單1112"/>
    <w:next w:val="a2"/>
    <w:uiPriority w:val="99"/>
    <w:semiHidden/>
    <w:unhideWhenUsed/>
    <w:rsid w:val="0054751D"/>
  </w:style>
  <w:style w:type="table" w:customStyle="1" w:styleId="123">
    <w:name w:val="表格格線12"/>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54751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54751D"/>
  </w:style>
  <w:style w:type="numbering" w:customStyle="1" w:styleId="220">
    <w:name w:val="无列表22"/>
    <w:next w:val="a2"/>
    <w:uiPriority w:val="99"/>
    <w:semiHidden/>
    <w:unhideWhenUsed/>
    <w:rsid w:val="0054751D"/>
  </w:style>
  <w:style w:type="numbering" w:customStyle="1" w:styleId="NoList122">
    <w:name w:val="No List122"/>
    <w:next w:val="a2"/>
    <w:uiPriority w:val="99"/>
    <w:semiHidden/>
    <w:unhideWhenUsed/>
    <w:rsid w:val="0054751D"/>
  </w:style>
  <w:style w:type="numbering" w:customStyle="1" w:styleId="1121">
    <w:name w:val="リストなし112"/>
    <w:next w:val="a2"/>
    <w:uiPriority w:val="99"/>
    <w:semiHidden/>
    <w:unhideWhenUsed/>
    <w:rsid w:val="0054751D"/>
  </w:style>
  <w:style w:type="numbering" w:customStyle="1" w:styleId="1122">
    <w:name w:val="无列表112"/>
    <w:next w:val="a2"/>
    <w:semiHidden/>
    <w:rsid w:val="0054751D"/>
  </w:style>
  <w:style w:type="numbering" w:customStyle="1" w:styleId="NoList212">
    <w:name w:val="No List212"/>
    <w:next w:val="a2"/>
    <w:semiHidden/>
    <w:rsid w:val="0054751D"/>
  </w:style>
  <w:style w:type="numbering" w:customStyle="1" w:styleId="NoList312">
    <w:name w:val="No List312"/>
    <w:next w:val="a2"/>
    <w:uiPriority w:val="99"/>
    <w:semiHidden/>
    <w:rsid w:val="0054751D"/>
  </w:style>
  <w:style w:type="numbering" w:customStyle="1" w:styleId="1220">
    <w:name w:val="無清單122"/>
    <w:next w:val="a2"/>
    <w:uiPriority w:val="99"/>
    <w:semiHidden/>
    <w:unhideWhenUsed/>
    <w:rsid w:val="0054751D"/>
  </w:style>
  <w:style w:type="numbering" w:customStyle="1" w:styleId="111120">
    <w:name w:val="無清單11112"/>
    <w:next w:val="a2"/>
    <w:uiPriority w:val="99"/>
    <w:semiHidden/>
    <w:unhideWhenUsed/>
    <w:rsid w:val="0054751D"/>
  </w:style>
  <w:style w:type="table" w:customStyle="1" w:styleId="TableGrid111">
    <w:name w:val="Table Grid11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54751D"/>
    <w:rPr>
      <w:i/>
      <w:iCs/>
      <w:color w:val="5B9BD5"/>
      <w:lang w:eastAsia="en-US"/>
    </w:rPr>
  </w:style>
  <w:style w:type="numbering" w:customStyle="1" w:styleId="NoList41">
    <w:name w:val="No List41"/>
    <w:next w:val="a2"/>
    <w:uiPriority w:val="99"/>
    <w:semiHidden/>
    <w:unhideWhenUsed/>
    <w:rsid w:val="0054751D"/>
  </w:style>
  <w:style w:type="numbering" w:customStyle="1" w:styleId="NoList1121">
    <w:name w:val="No List1121"/>
    <w:next w:val="a2"/>
    <w:uiPriority w:val="99"/>
    <w:semiHidden/>
    <w:unhideWhenUsed/>
    <w:rsid w:val="0054751D"/>
  </w:style>
  <w:style w:type="table" w:customStyle="1" w:styleId="TableGrid5">
    <w:name w:val="Table Grid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54751D"/>
  </w:style>
  <w:style w:type="numbering" w:customStyle="1" w:styleId="11121">
    <w:name w:val="リストなし1112"/>
    <w:next w:val="a2"/>
    <w:uiPriority w:val="99"/>
    <w:semiHidden/>
    <w:unhideWhenUsed/>
    <w:rsid w:val="0054751D"/>
  </w:style>
  <w:style w:type="numbering" w:customStyle="1" w:styleId="11122">
    <w:name w:val="无列表1112"/>
    <w:next w:val="a2"/>
    <w:semiHidden/>
    <w:rsid w:val="0054751D"/>
  </w:style>
  <w:style w:type="numbering" w:customStyle="1" w:styleId="NoList2112">
    <w:name w:val="No List2112"/>
    <w:next w:val="a2"/>
    <w:semiHidden/>
    <w:rsid w:val="0054751D"/>
  </w:style>
  <w:style w:type="numbering" w:customStyle="1" w:styleId="NoList3112">
    <w:name w:val="No List3112"/>
    <w:next w:val="a2"/>
    <w:uiPriority w:val="99"/>
    <w:semiHidden/>
    <w:rsid w:val="0054751D"/>
  </w:style>
  <w:style w:type="numbering" w:customStyle="1" w:styleId="NoList11112">
    <w:name w:val="No List11112"/>
    <w:next w:val="a2"/>
    <w:uiPriority w:val="99"/>
    <w:semiHidden/>
    <w:unhideWhenUsed/>
    <w:rsid w:val="0054751D"/>
  </w:style>
  <w:style w:type="numbering" w:customStyle="1" w:styleId="1212">
    <w:name w:val="無清單1212"/>
    <w:next w:val="a2"/>
    <w:uiPriority w:val="99"/>
    <w:semiHidden/>
    <w:unhideWhenUsed/>
    <w:rsid w:val="0054751D"/>
  </w:style>
  <w:style w:type="numbering" w:customStyle="1" w:styleId="111111">
    <w:name w:val="無清單111111"/>
    <w:next w:val="a2"/>
    <w:uiPriority w:val="99"/>
    <w:semiHidden/>
    <w:unhideWhenUsed/>
    <w:rsid w:val="0054751D"/>
  </w:style>
  <w:style w:type="numbering" w:customStyle="1" w:styleId="NoList5">
    <w:name w:val="No List5"/>
    <w:next w:val="a2"/>
    <w:uiPriority w:val="99"/>
    <w:semiHidden/>
    <w:unhideWhenUsed/>
    <w:rsid w:val="0054751D"/>
  </w:style>
  <w:style w:type="table" w:customStyle="1" w:styleId="TableGrid6">
    <w:name w:val="Table Grid6"/>
    <w:basedOn w:val="a1"/>
    <w:next w:val="af7"/>
    <w:uiPriority w:val="39"/>
    <w:qFormat/>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4751D"/>
  </w:style>
  <w:style w:type="numbering" w:customStyle="1" w:styleId="1213">
    <w:name w:val="リストなし121"/>
    <w:next w:val="a2"/>
    <w:uiPriority w:val="99"/>
    <w:semiHidden/>
    <w:unhideWhenUsed/>
    <w:rsid w:val="0054751D"/>
  </w:style>
  <w:style w:type="numbering" w:customStyle="1" w:styleId="1221">
    <w:name w:val="无列表122"/>
    <w:next w:val="a2"/>
    <w:semiHidden/>
    <w:rsid w:val="0054751D"/>
  </w:style>
  <w:style w:type="numbering" w:customStyle="1" w:styleId="NoList221">
    <w:name w:val="No List221"/>
    <w:next w:val="a2"/>
    <w:semiHidden/>
    <w:rsid w:val="0054751D"/>
  </w:style>
  <w:style w:type="numbering" w:customStyle="1" w:styleId="NoList321">
    <w:name w:val="No List321"/>
    <w:next w:val="a2"/>
    <w:uiPriority w:val="99"/>
    <w:semiHidden/>
    <w:rsid w:val="0054751D"/>
  </w:style>
  <w:style w:type="numbering" w:customStyle="1" w:styleId="1310">
    <w:name w:val="無清單131"/>
    <w:next w:val="a2"/>
    <w:uiPriority w:val="99"/>
    <w:semiHidden/>
    <w:unhideWhenUsed/>
    <w:rsid w:val="0054751D"/>
  </w:style>
  <w:style w:type="numbering" w:customStyle="1" w:styleId="11210">
    <w:name w:val="無清單1121"/>
    <w:next w:val="a2"/>
    <w:uiPriority w:val="99"/>
    <w:semiHidden/>
    <w:unhideWhenUsed/>
    <w:rsid w:val="0054751D"/>
  </w:style>
  <w:style w:type="numbering" w:customStyle="1" w:styleId="2120">
    <w:name w:val="无列表212"/>
    <w:next w:val="a2"/>
    <w:uiPriority w:val="99"/>
    <w:semiHidden/>
    <w:unhideWhenUsed/>
    <w:rsid w:val="0054751D"/>
  </w:style>
  <w:style w:type="numbering" w:customStyle="1" w:styleId="NoList1221">
    <w:name w:val="No List1221"/>
    <w:next w:val="a2"/>
    <w:uiPriority w:val="99"/>
    <w:semiHidden/>
    <w:unhideWhenUsed/>
    <w:rsid w:val="0054751D"/>
  </w:style>
  <w:style w:type="numbering" w:customStyle="1" w:styleId="11211">
    <w:name w:val="リストなし1121"/>
    <w:next w:val="a2"/>
    <w:uiPriority w:val="99"/>
    <w:semiHidden/>
    <w:unhideWhenUsed/>
    <w:rsid w:val="0054751D"/>
  </w:style>
  <w:style w:type="numbering" w:customStyle="1" w:styleId="11212">
    <w:name w:val="无列表1121"/>
    <w:next w:val="a2"/>
    <w:semiHidden/>
    <w:rsid w:val="0054751D"/>
  </w:style>
  <w:style w:type="numbering" w:customStyle="1" w:styleId="NoList2121">
    <w:name w:val="No List2121"/>
    <w:next w:val="a2"/>
    <w:semiHidden/>
    <w:rsid w:val="0054751D"/>
  </w:style>
  <w:style w:type="numbering" w:customStyle="1" w:styleId="NoList3121">
    <w:name w:val="No List3121"/>
    <w:next w:val="a2"/>
    <w:uiPriority w:val="99"/>
    <w:semiHidden/>
    <w:rsid w:val="0054751D"/>
  </w:style>
  <w:style w:type="numbering" w:customStyle="1" w:styleId="NoList11121">
    <w:name w:val="No List11121"/>
    <w:next w:val="a2"/>
    <w:uiPriority w:val="99"/>
    <w:semiHidden/>
    <w:unhideWhenUsed/>
    <w:rsid w:val="0054751D"/>
  </w:style>
  <w:style w:type="numbering" w:customStyle="1" w:styleId="12210">
    <w:name w:val="無清單1221"/>
    <w:next w:val="a2"/>
    <w:uiPriority w:val="99"/>
    <w:semiHidden/>
    <w:unhideWhenUsed/>
    <w:rsid w:val="0054751D"/>
  </w:style>
  <w:style w:type="numbering" w:customStyle="1" w:styleId="111210">
    <w:name w:val="無清單11121"/>
    <w:next w:val="a2"/>
    <w:uiPriority w:val="99"/>
    <w:semiHidden/>
    <w:unhideWhenUsed/>
    <w:rsid w:val="0054751D"/>
  </w:style>
  <w:style w:type="table" w:customStyle="1" w:styleId="114">
    <w:name w:val="网格型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4751D"/>
    <w:rPr>
      <w:rFonts w:ascii="Times New Roman" w:hAnsi="Times New Roman"/>
      <w:i/>
      <w:iCs/>
      <w:color w:val="5B9BD5"/>
      <w:lang w:val="en-GB" w:eastAsia="en-US"/>
    </w:rPr>
  </w:style>
  <w:style w:type="numbering" w:customStyle="1" w:styleId="312">
    <w:name w:val="无列表31"/>
    <w:next w:val="a2"/>
    <w:uiPriority w:val="99"/>
    <w:semiHidden/>
    <w:unhideWhenUsed/>
    <w:rsid w:val="0054751D"/>
  </w:style>
  <w:style w:type="numbering" w:customStyle="1" w:styleId="1311">
    <w:name w:val="无列表131"/>
    <w:next w:val="a2"/>
    <w:semiHidden/>
    <w:rsid w:val="0054751D"/>
  </w:style>
  <w:style w:type="numbering" w:customStyle="1" w:styleId="NoList113">
    <w:name w:val="No List113"/>
    <w:next w:val="a2"/>
    <w:uiPriority w:val="99"/>
    <w:semiHidden/>
    <w:unhideWhenUsed/>
    <w:rsid w:val="0054751D"/>
  </w:style>
  <w:style w:type="numbering" w:customStyle="1" w:styleId="NoList411">
    <w:name w:val="No List411"/>
    <w:next w:val="a2"/>
    <w:uiPriority w:val="99"/>
    <w:semiHidden/>
    <w:unhideWhenUsed/>
    <w:rsid w:val="0054751D"/>
  </w:style>
  <w:style w:type="table" w:customStyle="1" w:styleId="TableGrid112">
    <w:name w:val="Table Grid11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4751D"/>
  </w:style>
  <w:style w:type="numbering" w:customStyle="1" w:styleId="NoList12111">
    <w:name w:val="No List12111"/>
    <w:next w:val="a2"/>
    <w:uiPriority w:val="99"/>
    <w:semiHidden/>
    <w:unhideWhenUsed/>
    <w:rsid w:val="0054751D"/>
  </w:style>
  <w:style w:type="numbering" w:customStyle="1" w:styleId="111112">
    <w:name w:val="リストなし11111"/>
    <w:next w:val="a2"/>
    <w:uiPriority w:val="99"/>
    <w:semiHidden/>
    <w:unhideWhenUsed/>
    <w:rsid w:val="0054751D"/>
  </w:style>
  <w:style w:type="numbering" w:customStyle="1" w:styleId="111113">
    <w:name w:val="无列表11111"/>
    <w:next w:val="a2"/>
    <w:semiHidden/>
    <w:rsid w:val="0054751D"/>
  </w:style>
  <w:style w:type="numbering" w:customStyle="1" w:styleId="NoList21111">
    <w:name w:val="No List21111"/>
    <w:next w:val="a2"/>
    <w:semiHidden/>
    <w:rsid w:val="0054751D"/>
  </w:style>
  <w:style w:type="numbering" w:customStyle="1" w:styleId="NoList31111">
    <w:name w:val="No List31111"/>
    <w:next w:val="a2"/>
    <w:uiPriority w:val="99"/>
    <w:semiHidden/>
    <w:rsid w:val="0054751D"/>
  </w:style>
  <w:style w:type="numbering" w:customStyle="1" w:styleId="NoList111111">
    <w:name w:val="No List111111"/>
    <w:next w:val="a2"/>
    <w:uiPriority w:val="99"/>
    <w:semiHidden/>
    <w:unhideWhenUsed/>
    <w:rsid w:val="0054751D"/>
  </w:style>
  <w:style w:type="numbering" w:customStyle="1" w:styleId="121110">
    <w:name w:val="無清單12111"/>
    <w:next w:val="a2"/>
    <w:uiPriority w:val="99"/>
    <w:semiHidden/>
    <w:unhideWhenUsed/>
    <w:rsid w:val="0054751D"/>
  </w:style>
  <w:style w:type="numbering" w:customStyle="1" w:styleId="1111111">
    <w:name w:val="無清單1111111"/>
    <w:next w:val="a2"/>
    <w:uiPriority w:val="99"/>
    <w:semiHidden/>
    <w:unhideWhenUsed/>
    <w:rsid w:val="0054751D"/>
  </w:style>
  <w:style w:type="numbering" w:customStyle="1" w:styleId="NoList1311">
    <w:name w:val="No List1311"/>
    <w:next w:val="a2"/>
    <w:uiPriority w:val="99"/>
    <w:semiHidden/>
    <w:unhideWhenUsed/>
    <w:rsid w:val="0054751D"/>
  </w:style>
  <w:style w:type="numbering" w:customStyle="1" w:styleId="12112">
    <w:name w:val="リストなし1211"/>
    <w:next w:val="a2"/>
    <w:uiPriority w:val="99"/>
    <w:semiHidden/>
    <w:unhideWhenUsed/>
    <w:rsid w:val="0054751D"/>
  </w:style>
  <w:style w:type="numbering" w:customStyle="1" w:styleId="12120">
    <w:name w:val="无列表1212"/>
    <w:next w:val="a2"/>
    <w:semiHidden/>
    <w:rsid w:val="0054751D"/>
  </w:style>
  <w:style w:type="numbering" w:customStyle="1" w:styleId="NoList2211">
    <w:name w:val="No List2211"/>
    <w:next w:val="a2"/>
    <w:semiHidden/>
    <w:rsid w:val="0054751D"/>
  </w:style>
  <w:style w:type="numbering" w:customStyle="1" w:styleId="NoList3211">
    <w:name w:val="No List3211"/>
    <w:next w:val="a2"/>
    <w:uiPriority w:val="99"/>
    <w:semiHidden/>
    <w:rsid w:val="0054751D"/>
  </w:style>
  <w:style w:type="numbering" w:customStyle="1" w:styleId="NoList11211">
    <w:name w:val="No List11211"/>
    <w:next w:val="a2"/>
    <w:uiPriority w:val="99"/>
    <w:semiHidden/>
    <w:unhideWhenUsed/>
    <w:rsid w:val="0054751D"/>
  </w:style>
  <w:style w:type="numbering" w:customStyle="1" w:styleId="13110">
    <w:name w:val="無清單1311"/>
    <w:next w:val="a2"/>
    <w:uiPriority w:val="99"/>
    <w:semiHidden/>
    <w:unhideWhenUsed/>
    <w:rsid w:val="0054751D"/>
  </w:style>
  <w:style w:type="numbering" w:customStyle="1" w:styleId="112110">
    <w:name w:val="無清單11211"/>
    <w:next w:val="a2"/>
    <w:uiPriority w:val="99"/>
    <w:semiHidden/>
    <w:unhideWhenUsed/>
    <w:rsid w:val="0054751D"/>
  </w:style>
  <w:style w:type="numbering" w:customStyle="1" w:styleId="2111">
    <w:name w:val="无列表2111"/>
    <w:next w:val="a2"/>
    <w:uiPriority w:val="99"/>
    <w:semiHidden/>
    <w:unhideWhenUsed/>
    <w:rsid w:val="0054751D"/>
  </w:style>
  <w:style w:type="numbering" w:customStyle="1" w:styleId="NoList12211">
    <w:name w:val="No List12211"/>
    <w:next w:val="a2"/>
    <w:uiPriority w:val="99"/>
    <w:semiHidden/>
    <w:unhideWhenUsed/>
    <w:rsid w:val="0054751D"/>
  </w:style>
  <w:style w:type="numbering" w:customStyle="1" w:styleId="112111">
    <w:name w:val="リストなし11211"/>
    <w:next w:val="a2"/>
    <w:uiPriority w:val="99"/>
    <w:semiHidden/>
    <w:unhideWhenUsed/>
    <w:rsid w:val="0054751D"/>
  </w:style>
  <w:style w:type="numbering" w:customStyle="1" w:styleId="112112">
    <w:name w:val="无列表11211"/>
    <w:next w:val="a2"/>
    <w:semiHidden/>
    <w:rsid w:val="0054751D"/>
  </w:style>
  <w:style w:type="numbering" w:customStyle="1" w:styleId="NoList21211">
    <w:name w:val="No List21211"/>
    <w:next w:val="a2"/>
    <w:semiHidden/>
    <w:rsid w:val="0054751D"/>
  </w:style>
  <w:style w:type="numbering" w:customStyle="1" w:styleId="NoList31211">
    <w:name w:val="No List31211"/>
    <w:next w:val="a2"/>
    <w:uiPriority w:val="99"/>
    <w:semiHidden/>
    <w:rsid w:val="0054751D"/>
  </w:style>
  <w:style w:type="numbering" w:customStyle="1" w:styleId="NoList111211">
    <w:name w:val="No List111211"/>
    <w:next w:val="a2"/>
    <w:uiPriority w:val="99"/>
    <w:semiHidden/>
    <w:unhideWhenUsed/>
    <w:rsid w:val="0054751D"/>
  </w:style>
  <w:style w:type="numbering" w:customStyle="1" w:styleId="12211">
    <w:name w:val="無清單12211"/>
    <w:next w:val="a2"/>
    <w:uiPriority w:val="99"/>
    <w:semiHidden/>
    <w:unhideWhenUsed/>
    <w:rsid w:val="0054751D"/>
  </w:style>
  <w:style w:type="numbering" w:customStyle="1" w:styleId="111211">
    <w:name w:val="無清單111211"/>
    <w:next w:val="a2"/>
    <w:uiPriority w:val="99"/>
    <w:semiHidden/>
    <w:unhideWhenUsed/>
    <w:rsid w:val="0054751D"/>
  </w:style>
  <w:style w:type="paragraph" w:customStyle="1" w:styleId="IntenseQuote1">
    <w:name w:val="Intense Quote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54751D"/>
    <w:rPr>
      <w:rFonts w:ascii="Times New Roman" w:hAnsi="Times New Roman"/>
      <w:i/>
      <w:iCs/>
      <w:color w:val="5B9BD5"/>
      <w:lang w:val="en-GB" w:eastAsia="en-US"/>
    </w:rPr>
  </w:style>
  <w:style w:type="table" w:customStyle="1" w:styleId="TableGrid7">
    <w:name w:val="Table Grid7"/>
    <w:basedOn w:val="a1"/>
    <w:qFormat/>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54751D"/>
  </w:style>
  <w:style w:type="numbering" w:customStyle="1" w:styleId="NoList14">
    <w:name w:val="No List14"/>
    <w:next w:val="a2"/>
    <w:uiPriority w:val="99"/>
    <w:semiHidden/>
    <w:unhideWhenUsed/>
    <w:rsid w:val="0054751D"/>
  </w:style>
  <w:style w:type="numbering" w:customStyle="1" w:styleId="133">
    <w:name w:val="リストなし13"/>
    <w:next w:val="a2"/>
    <w:uiPriority w:val="99"/>
    <w:semiHidden/>
    <w:unhideWhenUsed/>
    <w:rsid w:val="0054751D"/>
  </w:style>
  <w:style w:type="numbering" w:customStyle="1" w:styleId="NoList23">
    <w:name w:val="No List23"/>
    <w:next w:val="a2"/>
    <w:semiHidden/>
    <w:rsid w:val="0054751D"/>
  </w:style>
  <w:style w:type="numbering" w:customStyle="1" w:styleId="NoList33">
    <w:name w:val="No List33"/>
    <w:next w:val="a2"/>
    <w:uiPriority w:val="99"/>
    <w:semiHidden/>
    <w:rsid w:val="0054751D"/>
  </w:style>
  <w:style w:type="numbering" w:customStyle="1" w:styleId="141">
    <w:name w:val="無清單14"/>
    <w:next w:val="a2"/>
    <w:uiPriority w:val="99"/>
    <w:semiHidden/>
    <w:unhideWhenUsed/>
    <w:rsid w:val="0054751D"/>
  </w:style>
  <w:style w:type="numbering" w:customStyle="1" w:styleId="1130">
    <w:name w:val="無清單113"/>
    <w:next w:val="a2"/>
    <w:uiPriority w:val="99"/>
    <w:semiHidden/>
    <w:unhideWhenUsed/>
    <w:rsid w:val="0054751D"/>
  </w:style>
  <w:style w:type="numbering" w:customStyle="1" w:styleId="NoList123">
    <w:name w:val="No List123"/>
    <w:next w:val="a2"/>
    <w:uiPriority w:val="99"/>
    <w:semiHidden/>
    <w:unhideWhenUsed/>
    <w:rsid w:val="0054751D"/>
  </w:style>
  <w:style w:type="numbering" w:customStyle="1" w:styleId="1131">
    <w:name w:val="リストなし113"/>
    <w:next w:val="a2"/>
    <w:uiPriority w:val="99"/>
    <w:semiHidden/>
    <w:unhideWhenUsed/>
    <w:rsid w:val="0054751D"/>
  </w:style>
  <w:style w:type="numbering" w:customStyle="1" w:styleId="1132">
    <w:name w:val="无列表113"/>
    <w:next w:val="a2"/>
    <w:semiHidden/>
    <w:rsid w:val="0054751D"/>
  </w:style>
  <w:style w:type="numbering" w:customStyle="1" w:styleId="NoList213">
    <w:name w:val="No List213"/>
    <w:next w:val="a2"/>
    <w:semiHidden/>
    <w:rsid w:val="0054751D"/>
  </w:style>
  <w:style w:type="numbering" w:customStyle="1" w:styleId="NoList313">
    <w:name w:val="No List313"/>
    <w:next w:val="a2"/>
    <w:uiPriority w:val="99"/>
    <w:semiHidden/>
    <w:rsid w:val="0054751D"/>
  </w:style>
  <w:style w:type="numbering" w:customStyle="1" w:styleId="NoList1113">
    <w:name w:val="No List1113"/>
    <w:next w:val="a2"/>
    <w:uiPriority w:val="99"/>
    <w:semiHidden/>
    <w:unhideWhenUsed/>
    <w:rsid w:val="0054751D"/>
  </w:style>
  <w:style w:type="numbering" w:customStyle="1" w:styleId="1230">
    <w:name w:val="無清單123"/>
    <w:next w:val="a2"/>
    <w:uiPriority w:val="99"/>
    <w:semiHidden/>
    <w:unhideWhenUsed/>
    <w:rsid w:val="0054751D"/>
  </w:style>
  <w:style w:type="numbering" w:customStyle="1" w:styleId="11130">
    <w:name w:val="無清單1113"/>
    <w:next w:val="a2"/>
    <w:uiPriority w:val="99"/>
    <w:semiHidden/>
    <w:unhideWhenUsed/>
    <w:rsid w:val="0054751D"/>
  </w:style>
  <w:style w:type="numbering" w:customStyle="1" w:styleId="NoList51">
    <w:name w:val="No List51"/>
    <w:next w:val="a2"/>
    <w:uiPriority w:val="99"/>
    <w:semiHidden/>
    <w:unhideWhenUsed/>
    <w:rsid w:val="0054751D"/>
  </w:style>
  <w:style w:type="numbering" w:customStyle="1" w:styleId="13111">
    <w:name w:val="无列表1311"/>
    <w:next w:val="a2"/>
    <w:semiHidden/>
    <w:rsid w:val="0054751D"/>
  </w:style>
  <w:style w:type="numbering" w:customStyle="1" w:styleId="NoList1131">
    <w:name w:val="No List1131"/>
    <w:next w:val="a2"/>
    <w:uiPriority w:val="99"/>
    <w:semiHidden/>
    <w:unhideWhenUsed/>
    <w:rsid w:val="0054751D"/>
  </w:style>
  <w:style w:type="numbering" w:customStyle="1" w:styleId="NoList4111">
    <w:name w:val="No List4111"/>
    <w:next w:val="a2"/>
    <w:uiPriority w:val="99"/>
    <w:semiHidden/>
    <w:unhideWhenUsed/>
    <w:rsid w:val="0054751D"/>
  </w:style>
  <w:style w:type="numbering" w:customStyle="1" w:styleId="2211">
    <w:name w:val="无列表2211"/>
    <w:next w:val="a2"/>
    <w:uiPriority w:val="99"/>
    <w:semiHidden/>
    <w:unhideWhenUsed/>
    <w:rsid w:val="0054751D"/>
  </w:style>
  <w:style w:type="numbering" w:customStyle="1" w:styleId="NoList121111">
    <w:name w:val="No List121111"/>
    <w:next w:val="a2"/>
    <w:uiPriority w:val="99"/>
    <w:semiHidden/>
    <w:unhideWhenUsed/>
    <w:rsid w:val="0054751D"/>
  </w:style>
  <w:style w:type="numbering" w:customStyle="1" w:styleId="1111110">
    <w:name w:val="リストなし111111"/>
    <w:next w:val="a2"/>
    <w:uiPriority w:val="99"/>
    <w:semiHidden/>
    <w:unhideWhenUsed/>
    <w:rsid w:val="0054751D"/>
  </w:style>
  <w:style w:type="numbering" w:customStyle="1" w:styleId="1111112">
    <w:name w:val="无列表111111"/>
    <w:next w:val="a2"/>
    <w:semiHidden/>
    <w:rsid w:val="0054751D"/>
  </w:style>
  <w:style w:type="numbering" w:customStyle="1" w:styleId="NoList211111">
    <w:name w:val="No List211111"/>
    <w:next w:val="a2"/>
    <w:semiHidden/>
    <w:rsid w:val="0054751D"/>
  </w:style>
  <w:style w:type="numbering" w:customStyle="1" w:styleId="NoList311111">
    <w:name w:val="No List311111"/>
    <w:next w:val="a2"/>
    <w:uiPriority w:val="99"/>
    <w:semiHidden/>
    <w:rsid w:val="0054751D"/>
  </w:style>
  <w:style w:type="numbering" w:customStyle="1" w:styleId="NoList1111111">
    <w:name w:val="No List1111111"/>
    <w:next w:val="a2"/>
    <w:uiPriority w:val="99"/>
    <w:semiHidden/>
    <w:unhideWhenUsed/>
    <w:rsid w:val="0054751D"/>
  </w:style>
  <w:style w:type="numbering" w:customStyle="1" w:styleId="121111">
    <w:name w:val="無清單121111"/>
    <w:next w:val="a2"/>
    <w:uiPriority w:val="99"/>
    <w:semiHidden/>
    <w:unhideWhenUsed/>
    <w:rsid w:val="0054751D"/>
  </w:style>
  <w:style w:type="numbering" w:customStyle="1" w:styleId="11111111">
    <w:name w:val="無清單11111111"/>
    <w:next w:val="a2"/>
    <w:uiPriority w:val="99"/>
    <w:semiHidden/>
    <w:unhideWhenUsed/>
    <w:rsid w:val="0054751D"/>
  </w:style>
  <w:style w:type="numbering" w:customStyle="1" w:styleId="NoList13111">
    <w:name w:val="No List13111"/>
    <w:next w:val="a2"/>
    <w:uiPriority w:val="99"/>
    <w:semiHidden/>
    <w:unhideWhenUsed/>
    <w:rsid w:val="0054751D"/>
  </w:style>
  <w:style w:type="numbering" w:customStyle="1" w:styleId="121112">
    <w:name w:val="リストなし12111"/>
    <w:next w:val="a2"/>
    <w:uiPriority w:val="99"/>
    <w:semiHidden/>
    <w:unhideWhenUsed/>
    <w:rsid w:val="0054751D"/>
  </w:style>
  <w:style w:type="numbering" w:customStyle="1" w:styleId="121113">
    <w:name w:val="无列表12111"/>
    <w:next w:val="a2"/>
    <w:semiHidden/>
    <w:rsid w:val="0054751D"/>
  </w:style>
  <w:style w:type="numbering" w:customStyle="1" w:styleId="NoList22111">
    <w:name w:val="No List22111"/>
    <w:next w:val="a2"/>
    <w:semiHidden/>
    <w:rsid w:val="0054751D"/>
  </w:style>
  <w:style w:type="numbering" w:customStyle="1" w:styleId="NoList32111">
    <w:name w:val="No List32111"/>
    <w:next w:val="a2"/>
    <w:uiPriority w:val="99"/>
    <w:semiHidden/>
    <w:rsid w:val="0054751D"/>
  </w:style>
  <w:style w:type="numbering" w:customStyle="1" w:styleId="NoList112111">
    <w:name w:val="No List112111"/>
    <w:next w:val="a2"/>
    <w:uiPriority w:val="99"/>
    <w:semiHidden/>
    <w:unhideWhenUsed/>
    <w:rsid w:val="0054751D"/>
  </w:style>
  <w:style w:type="numbering" w:customStyle="1" w:styleId="131110">
    <w:name w:val="無清單13111"/>
    <w:next w:val="a2"/>
    <w:uiPriority w:val="99"/>
    <w:semiHidden/>
    <w:unhideWhenUsed/>
    <w:rsid w:val="0054751D"/>
  </w:style>
  <w:style w:type="numbering" w:customStyle="1" w:styleId="1121110">
    <w:name w:val="無清單112111"/>
    <w:next w:val="a2"/>
    <w:uiPriority w:val="99"/>
    <w:semiHidden/>
    <w:unhideWhenUsed/>
    <w:rsid w:val="0054751D"/>
  </w:style>
  <w:style w:type="numbering" w:customStyle="1" w:styleId="21111">
    <w:name w:val="无列表21111"/>
    <w:next w:val="a2"/>
    <w:uiPriority w:val="99"/>
    <w:semiHidden/>
    <w:unhideWhenUsed/>
    <w:rsid w:val="0054751D"/>
  </w:style>
  <w:style w:type="numbering" w:customStyle="1" w:styleId="NoList122111">
    <w:name w:val="No List122111"/>
    <w:next w:val="a2"/>
    <w:uiPriority w:val="99"/>
    <w:semiHidden/>
    <w:unhideWhenUsed/>
    <w:rsid w:val="0054751D"/>
  </w:style>
  <w:style w:type="numbering" w:customStyle="1" w:styleId="1121111">
    <w:name w:val="リストなし112111"/>
    <w:next w:val="a2"/>
    <w:uiPriority w:val="99"/>
    <w:semiHidden/>
    <w:unhideWhenUsed/>
    <w:rsid w:val="0054751D"/>
  </w:style>
  <w:style w:type="numbering" w:customStyle="1" w:styleId="1121112">
    <w:name w:val="无列表112111"/>
    <w:next w:val="a2"/>
    <w:semiHidden/>
    <w:rsid w:val="0054751D"/>
  </w:style>
  <w:style w:type="numbering" w:customStyle="1" w:styleId="NoList212111">
    <w:name w:val="No List212111"/>
    <w:next w:val="a2"/>
    <w:semiHidden/>
    <w:rsid w:val="0054751D"/>
  </w:style>
  <w:style w:type="numbering" w:customStyle="1" w:styleId="NoList312111">
    <w:name w:val="No List312111"/>
    <w:next w:val="a2"/>
    <w:uiPriority w:val="99"/>
    <w:semiHidden/>
    <w:rsid w:val="0054751D"/>
  </w:style>
  <w:style w:type="numbering" w:customStyle="1" w:styleId="NoList1112111">
    <w:name w:val="No List1112111"/>
    <w:next w:val="a2"/>
    <w:uiPriority w:val="99"/>
    <w:semiHidden/>
    <w:unhideWhenUsed/>
    <w:rsid w:val="0054751D"/>
  </w:style>
  <w:style w:type="numbering" w:customStyle="1" w:styleId="122111">
    <w:name w:val="無清單122111"/>
    <w:next w:val="a2"/>
    <w:uiPriority w:val="99"/>
    <w:semiHidden/>
    <w:unhideWhenUsed/>
    <w:rsid w:val="0054751D"/>
  </w:style>
  <w:style w:type="numbering" w:customStyle="1" w:styleId="1112111">
    <w:name w:val="無清單1112111"/>
    <w:next w:val="a2"/>
    <w:uiPriority w:val="99"/>
    <w:semiHidden/>
    <w:unhideWhenUsed/>
    <w:rsid w:val="0054751D"/>
  </w:style>
  <w:style w:type="numbering" w:customStyle="1" w:styleId="NoList511">
    <w:name w:val="No List511"/>
    <w:next w:val="a2"/>
    <w:uiPriority w:val="99"/>
    <w:semiHidden/>
    <w:unhideWhenUsed/>
    <w:rsid w:val="0054751D"/>
  </w:style>
  <w:style w:type="numbering" w:customStyle="1" w:styleId="NoList61">
    <w:name w:val="No List61"/>
    <w:next w:val="a2"/>
    <w:uiPriority w:val="99"/>
    <w:semiHidden/>
    <w:unhideWhenUsed/>
    <w:rsid w:val="0054751D"/>
  </w:style>
  <w:style w:type="numbering" w:customStyle="1" w:styleId="NoList141">
    <w:name w:val="No List141"/>
    <w:next w:val="a2"/>
    <w:uiPriority w:val="99"/>
    <w:semiHidden/>
    <w:unhideWhenUsed/>
    <w:rsid w:val="0054751D"/>
  </w:style>
  <w:style w:type="numbering" w:customStyle="1" w:styleId="1312">
    <w:name w:val="リストなし131"/>
    <w:next w:val="a2"/>
    <w:uiPriority w:val="99"/>
    <w:semiHidden/>
    <w:unhideWhenUsed/>
    <w:rsid w:val="0054751D"/>
  </w:style>
  <w:style w:type="numbering" w:customStyle="1" w:styleId="NoList231">
    <w:name w:val="No List231"/>
    <w:next w:val="a2"/>
    <w:semiHidden/>
    <w:rsid w:val="0054751D"/>
  </w:style>
  <w:style w:type="numbering" w:customStyle="1" w:styleId="NoList331">
    <w:name w:val="No List331"/>
    <w:next w:val="a2"/>
    <w:uiPriority w:val="99"/>
    <w:semiHidden/>
    <w:rsid w:val="0054751D"/>
  </w:style>
  <w:style w:type="numbering" w:customStyle="1" w:styleId="NoList114">
    <w:name w:val="No List114"/>
    <w:next w:val="a2"/>
    <w:uiPriority w:val="99"/>
    <w:semiHidden/>
    <w:unhideWhenUsed/>
    <w:rsid w:val="0054751D"/>
  </w:style>
  <w:style w:type="numbering" w:customStyle="1" w:styleId="1410">
    <w:name w:val="無清單141"/>
    <w:next w:val="a2"/>
    <w:uiPriority w:val="99"/>
    <w:semiHidden/>
    <w:unhideWhenUsed/>
    <w:rsid w:val="0054751D"/>
  </w:style>
  <w:style w:type="numbering" w:customStyle="1" w:styleId="11310">
    <w:name w:val="無清單1131"/>
    <w:next w:val="a2"/>
    <w:uiPriority w:val="99"/>
    <w:semiHidden/>
    <w:unhideWhenUsed/>
    <w:rsid w:val="0054751D"/>
  </w:style>
  <w:style w:type="numbering" w:customStyle="1" w:styleId="NoList42">
    <w:name w:val="No List42"/>
    <w:next w:val="a2"/>
    <w:uiPriority w:val="99"/>
    <w:semiHidden/>
    <w:unhideWhenUsed/>
    <w:rsid w:val="0054751D"/>
  </w:style>
  <w:style w:type="numbering" w:customStyle="1" w:styleId="NoList1231">
    <w:name w:val="No List1231"/>
    <w:next w:val="a2"/>
    <w:uiPriority w:val="99"/>
    <w:semiHidden/>
    <w:unhideWhenUsed/>
    <w:rsid w:val="0054751D"/>
  </w:style>
  <w:style w:type="numbering" w:customStyle="1" w:styleId="11311">
    <w:name w:val="リストなし1131"/>
    <w:next w:val="a2"/>
    <w:uiPriority w:val="99"/>
    <w:semiHidden/>
    <w:unhideWhenUsed/>
    <w:rsid w:val="0054751D"/>
  </w:style>
  <w:style w:type="numbering" w:customStyle="1" w:styleId="11312">
    <w:name w:val="无列表1131"/>
    <w:next w:val="a2"/>
    <w:semiHidden/>
    <w:rsid w:val="0054751D"/>
  </w:style>
  <w:style w:type="numbering" w:customStyle="1" w:styleId="NoList2131">
    <w:name w:val="No List2131"/>
    <w:next w:val="a2"/>
    <w:semiHidden/>
    <w:rsid w:val="0054751D"/>
  </w:style>
  <w:style w:type="numbering" w:customStyle="1" w:styleId="NoList3131">
    <w:name w:val="No List3131"/>
    <w:next w:val="a2"/>
    <w:uiPriority w:val="99"/>
    <w:semiHidden/>
    <w:rsid w:val="0054751D"/>
  </w:style>
  <w:style w:type="numbering" w:customStyle="1" w:styleId="NoList11131">
    <w:name w:val="No List11131"/>
    <w:next w:val="a2"/>
    <w:uiPriority w:val="99"/>
    <w:semiHidden/>
    <w:unhideWhenUsed/>
    <w:rsid w:val="0054751D"/>
  </w:style>
  <w:style w:type="numbering" w:customStyle="1" w:styleId="1231">
    <w:name w:val="無清單1231"/>
    <w:next w:val="a2"/>
    <w:uiPriority w:val="99"/>
    <w:semiHidden/>
    <w:unhideWhenUsed/>
    <w:rsid w:val="0054751D"/>
  </w:style>
  <w:style w:type="numbering" w:customStyle="1" w:styleId="11131">
    <w:name w:val="無清單11131"/>
    <w:next w:val="a2"/>
    <w:uiPriority w:val="99"/>
    <w:semiHidden/>
    <w:unhideWhenUsed/>
    <w:rsid w:val="0054751D"/>
  </w:style>
  <w:style w:type="numbering" w:customStyle="1" w:styleId="NoList12121">
    <w:name w:val="No List12121"/>
    <w:next w:val="a2"/>
    <w:uiPriority w:val="99"/>
    <w:semiHidden/>
    <w:unhideWhenUsed/>
    <w:rsid w:val="0054751D"/>
  </w:style>
  <w:style w:type="numbering" w:customStyle="1" w:styleId="111212">
    <w:name w:val="リストなし11121"/>
    <w:next w:val="a2"/>
    <w:uiPriority w:val="99"/>
    <w:semiHidden/>
    <w:unhideWhenUsed/>
    <w:rsid w:val="0054751D"/>
  </w:style>
  <w:style w:type="numbering" w:customStyle="1" w:styleId="111213">
    <w:name w:val="无列表11121"/>
    <w:next w:val="a2"/>
    <w:semiHidden/>
    <w:rsid w:val="0054751D"/>
  </w:style>
  <w:style w:type="numbering" w:customStyle="1" w:styleId="NoList21121">
    <w:name w:val="No List21121"/>
    <w:next w:val="a2"/>
    <w:semiHidden/>
    <w:rsid w:val="0054751D"/>
  </w:style>
  <w:style w:type="numbering" w:customStyle="1" w:styleId="NoList31121">
    <w:name w:val="No List31121"/>
    <w:next w:val="a2"/>
    <w:uiPriority w:val="99"/>
    <w:semiHidden/>
    <w:rsid w:val="0054751D"/>
  </w:style>
  <w:style w:type="numbering" w:customStyle="1" w:styleId="NoList111121">
    <w:name w:val="No List111121"/>
    <w:next w:val="a2"/>
    <w:uiPriority w:val="99"/>
    <w:semiHidden/>
    <w:unhideWhenUsed/>
    <w:rsid w:val="0054751D"/>
  </w:style>
  <w:style w:type="numbering" w:customStyle="1" w:styleId="12121">
    <w:name w:val="無清單12121"/>
    <w:next w:val="a2"/>
    <w:uiPriority w:val="99"/>
    <w:semiHidden/>
    <w:unhideWhenUsed/>
    <w:rsid w:val="0054751D"/>
  </w:style>
  <w:style w:type="numbering" w:customStyle="1" w:styleId="111121">
    <w:name w:val="無清單111121"/>
    <w:next w:val="a2"/>
    <w:uiPriority w:val="99"/>
    <w:semiHidden/>
    <w:unhideWhenUsed/>
    <w:rsid w:val="0054751D"/>
  </w:style>
  <w:style w:type="numbering" w:customStyle="1" w:styleId="NoList52">
    <w:name w:val="No List52"/>
    <w:next w:val="a2"/>
    <w:uiPriority w:val="99"/>
    <w:semiHidden/>
    <w:unhideWhenUsed/>
    <w:rsid w:val="0054751D"/>
  </w:style>
  <w:style w:type="numbering" w:customStyle="1" w:styleId="NoList132">
    <w:name w:val="No List132"/>
    <w:next w:val="a2"/>
    <w:uiPriority w:val="99"/>
    <w:semiHidden/>
    <w:unhideWhenUsed/>
    <w:rsid w:val="0054751D"/>
  </w:style>
  <w:style w:type="numbering" w:customStyle="1" w:styleId="1223">
    <w:name w:val="リストなし122"/>
    <w:next w:val="a2"/>
    <w:uiPriority w:val="99"/>
    <w:semiHidden/>
    <w:unhideWhenUsed/>
    <w:rsid w:val="0054751D"/>
  </w:style>
  <w:style w:type="numbering" w:customStyle="1" w:styleId="12212">
    <w:name w:val="无列表1221"/>
    <w:next w:val="a2"/>
    <w:semiHidden/>
    <w:rsid w:val="0054751D"/>
  </w:style>
  <w:style w:type="numbering" w:customStyle="1" w:styleId="NoList222">
    <w:name w:val="No List222"/>
    <w:next w:val="a2"/>
    <w:semiHidden/>
    <w:rsid w:val="0054751D"/>
  </w:style>
  <w:style w:type="numbering" w:customStyle="1" w:styleId="NoList322">
    <w:name w:val="No List322"/>
    <w:next w:val="a2"/>
    <w:uiPriority w:val="99"/>
    <w:semiHidden/>
    <w:rsid w:val="0054751D"/>
  </w:style>
  <w:style w:type="numbering" w:customStyle="1" w:styleId="NoList1122">
    <w:name w:val="No List1122"/>
    <w:next w:val="a2"/>
    <w:uiPriority w:val="99"/>
    <w:semiHidden/>
    <w:unhideWhenUsed/>
    <w:rsid w:val="0054751D"/>
  </w:style>
  <w:style w:type="numbering" w:customStyle="1" w:styleId="1320">
    <w:name w:val="無清單132"/>
    <w:next w:val="a2"/>
    <w:uiPriority w:val="99"/>
    <w:semiHidden/>
    <w:unhideWhenUsed/>
    <w:rsid w:val="0054751D"/>
  </w:style>
  <w:style w:type="numbering" w:customStyle="1" w:styleId="11220">
    <w:name w:val="無清單1122"/>
    <w:next w:val="a2"/>
    <w:uiPriority w:val="99"/>
    <w:semiHidden/>
    <w:unhideWhenUsed/>
    <w:rsid w:val="0054751D"/>
  </w:style>
  <w:style w:type="numbering" w:customStyle="1" w:styleId="2121">
    <w:name w:val="无列表2121"/>
    <w:next w:val="a2"/>
    <w:uiPriority w:val="99"/>
    <w:semiHidden/>
    <w:unhideWhenUsed/>
    <w:rsid w:val="0054751D"/>
  </w:style>
  <w:style w:type="numbering" w:customStyle="1" w:styleId="NoList11122">
    <w:name w:val="No List11122"/>
    <w:next w:val="a2"/>
    <w:uiPriority w:val="99"/>
    <w:semiHidden/>
    <w:unhideWhenUsed/>
    <w:rsid w:val="0054751D"/>
  </w:style>
  <w:style w:type="numbering" w:customStyle="1" w:styleId="NoList7">
    <w:name w:val="No List7"/>
    <w:next w:val="a2"/>
    <w:uiPriority w:val="99"/>
    <w:semiHidden/>
    <w:unhideWhenUsed/>
    <w:rsid w:val="0054751D"/>
  </w:style>
  <w:style w:type="numbering" w:customStyle="1" w:styleId="NoList15">
    <w:name w:val="No List15"/>
    <w:next w:val="a2"/>
    <w:uiPriority w:val="99"/>
    <w:semiHidden/>
    <w:unhideWhenUsed/>
    <w:rsid w:val="0054751D"/>
  </w:style>
  <w:style w:type="numbering" w:customStyle="1" w:styleId="142">
    <w:name w:val="リストなし14"/>
    <w:next w:val="a2"/>
    <w:uiPriority w:val="99"/>
    <w:semiHidden/>
    <w:unhideWhenUsed/>
    <w:rsid w:val="0054751D"/>
  </w:style>
  <w:style w:type="numbering" w:customStyle="1" w:styleId="143">
    <w:name w:val="无列表14"/>
    <w:next w:val="a2"/>
    <w:semiHidden/>
    <w:rsid w:val="0054751D"/>
  </w:style>
  <w:style w:type="numbering" w:customStyle="1" w:styleId="NoList24">
    <w:name w:val="No List24"/>
    <w:next w:val="a2"/>
    <w:semiHidden/>
    <w:rsid w:val="0054751D"/>
  </w:style>
  <w:style w:type="numbering" w:customStyle="1" w:styleId="NoList34">
    <w:name w:val="No List34"/>
    <w:next w:val="a2"/>
    <w:uiPriority w:val="99"/>
    <w:semiHidden/>
    <w:rsid w:val="0054751D"/>
  </w:style>
  <w:style w:type="numbering" w:customStyle="1" w:styleId="NoList115">
    <w:name w:val="No List115"/>
    <w:next w:val="a2"/>
    <w:uiPriority w:val="99"/>
    <w:semiHidden/>
    <w:unhideWhenUsed/>
    <w:rsid w:val="0054751D"/>
  </w:style>
  <w:style w:type="numbering" w:customStyle="1" w:styleId="150">
    <w:name w:val="無清單15"/>
    <w:next w:val="a2"/>
    <w:uiPriority w:val="99"/>
    <w:semiHidden/>
    <w:unhideWhenUsed/>
    <w:rsid w:val="0054751D"/>
  </w:style>
  <w:style w:type="numbering" w:customStyle="1" w:styleId="1140">
    <w:name w:val="無清單114"/>
    <w:next w:val="a2"/>
    <w:uiPriority w:val="99"/>
    <w:semiHidden/>
    <w:unhideWhenUsed/>
    <w:rsid w:val="0054751D"/>
  </w:style>
  <w:style w:type="numbering" w:customStyle="1" w:styleId="NoList43">
    <w:name w:val="No List43"/>
    <w:next w:val="a2"/>
    <w:uiPriority w:val="99"/>
    <w:semiHidden/>
    <w:unhideWhenUsed/>
    <w:rsid w:val="0054751D"/>
  </w:style>
  <w:style w:type="numbering" w:customStyle="1" w:styleId="NoList124">
    <w:name w:val="No List124"/>
    <w:next w:val="a2"/>
    <w:uiPriority w:val="99"/>
    <w:semiHidden/>
    <w:unhideWhenUsed/>
    <w:rsid w:val="0054751D"/>
  </w:style>
  <w:style w:type="numbering" w:customStyle="1" w:styleId="1141">
    <w:name w:val="リストなし114"/>
    <w:next w:val="a2"/>
    <w:uiPriority w:val="99"/>
    <w:semiHidden/>
    <w:unhideWhenUsed/>
    <w:rsid w:val="0054751D"/>
  </w:style>
  <w:style w:type="numbering" w:customStyle="1" w:styleId="1142">
    <w:name w:val="无列表114"/>
    <w:next w:val="a2"/>
    <w:semiHidden/>
    <w:rsid w:val="0054751D"/>
  </w:style>
  <w:style w:type="numbering" w:customStyle="1" w:styleId="NoList214">
    <w:name w:val="No List214"/>
    <w:next w:val="a2"/>
    <w:semiHidden/>
    <w:rsid w:val="0054751D"/>
  </w:style>
  <w:style w:type="numbering" w:customStyle="1" w:styleId="NoList314">
    <w:name w:val="No List314"/>
    <w:next w:val="a2"/>
    <w:uiPriority w:val="99"/>
    <w:semiHidden/>
    <w:rsid w:val="0054751D"/>
  </w:style>
  <w:style w:type="numbering" w:customStyle="1" w:styleId="NoList1114">
    <w:name w:val="No List1114"/>
    <w:next w:val="a2"/>
    <w:uiPriority w:val="99"/>
    <w:semiHidden/>
    <w:unhideWhenUsed/>
    <w:rsid w:val="0054751D"/>
  </w:style>
  <w:style w:type="numbering" w:customStyle="1" w:styleId="124">
    <w:name w:val="無清單124"/>
    <w:next w:val="a2"/>
    <w:uiPriority w:val="99"/>
    <w:semiHidden/>
    <w:unhideWhenUsed/>
    <w:rsid w:val="0054751D"/>
  </w:style>
  <w:style w:type="numbering" w:customStyle="1" w:styleId="1114">
    <w:name w:val="無清單1114"/>
    <w:next w:val="a2"/>
    <w:uiPriority w:val="99"/>
    <w:semiHidden/>
    <w:unhideWhenUsed/>
    <w:rsid w:val="0054751D"/>
  </w:style>
  <w:style w:type="numbering" w:customStyle="1" w:styleId="230">
    <w:name w:val="无列表23"/>
    <w:next w:val="a2"/>
    <w:uiPriority w:val="99"/>
    <w:semiHidden/>
    <w:unhideWhenUsed/>
    <w:rsid w:val="0054751D"/>
  </w:style>
  <w:style w:type="numbering" w:customStyle="1" w:styleId="NoList1213">
    <w:name w:val="No List1213"/>
    <w:next w:val="a2"/>
    <w:uiPriority w:val="99"/>
    <w:semiHidden/>
    <w:unhideWhenUsed/>
    <w:rsid w:val="0054751D"/>
  </w:style>
  <w:style w:type="numbering" w:customStyle="1" w:styleId="11132">
    <w:name w:val="リストなし1113"/>
    <w:next w:val="a2"/>
    <w:uiPriority w:val="99"/>
    <w:semiHidden/>
    <w:unhideWhenUsed/>
    <w:rsid w:val="0054751D"/>
  </w:style>
  <w:style w:type="numbering" w:customStyle="1" w:styleId="11133">
    <w:name w:val="无列表1113"/>
    <w:next w:val="a2"/>
    <w:semiHidden/>
    <w:rsid w:val="0054751D"/>
  </w:style>
  <w:style w:type="numbering" w:customStyle="1" w:styleId="NoList2113">
    <w:name w:val="No List2113"/>
    <w:next w:val="a2"/>
    <w:semiHidden/>
    <w:rsid w:val="0054751D"/>
  </w:style>
  <w:style w:type="numbering" w:customStyle="1" w:styleId="NoList3113">
    <w:name w:val="No List3113"/>
    <w:next w:val="a2"/>
    <w:uiPriority w:val="99"/>
    <w:semiHidden/>
    <w:rsid w:val="0054751D"/>
  </w:style>
  <w:style w:type="numbering" w:customStyle="1" w:styleId="NoList11113">
    <w:name w:val="No List11113"/>
    <w:next w:val="a2"/>
    <w:uiPriority w:val="99"/>
    <w:semiHidden/>
    <w:unhideWhenUsed/>
    <w:rsid w:val="0054751D"/>
  </w:style>
  <w:style w:type="numbering" w:customStyle="1" w:styleId="12130">
    <w:name w:val="無清單1213"/>
    <w:next w:val="a2"/>
    <w:uiPriority w:val="99"/>
    <w:semiHidden/>
    <w:unhideWhenUsed/>
    <w:rsid w:val="0054751D"/>
  </w:style>
  <w:style w:type="numbering" w:customStyle="1" w:styleId="11113">
    <w:name w:val="無清單11113"/>
    <w:next w:val="a2"/>
    <w:uiPriority w:val="99"/>
    <w:semiHidden/>
    <w:unhideWhenUsed/>
    <w:rsid w:val="0054751D"/>
  </w:style>
  <w:style w:type="numbering" w:customStyle="1" w:styleId="NoList53">
    <w:name w:val="No List53"/>
    <w:next w:val="a2"/>
    <w:uiPriority w:val="99"/>
    <w:semiHidden/>
    <w:unhideWhenUsed/>
    <w:rsid w:val="0054751D"/>
  </w:style>
  <w:style w:type="numbering" w:customStyle="1" w:styleId="NoList133">
    <w:name w:val="No List133"/>
    <w:next w:val="a2"/>
    <w:uiPriority w:val="99"/>
    <w:semiHidden/>
    <w:unhideWhenUsed/>
    <w:rsid w:val="0054751D"/>
  </w:style>
  <w:style w:type="numbering" w:customStyle="1" w:styleId="1232">
    <w:name w:val="リストなし123"/>
    <w:next w:val="a2"/>
    <w:uiPriority w:val="99"/>
    <w:semiHidden/>
    <w:unhideWhenUsed/>
    <w:rsid w:val="0054751D"/>
  </w:style>
  <w:style w:type="numbering" w:customStyle="1" w:styleId="1233">
    <w:name w:val="无列表123"/>
    <w:next w:val="a2"/>
    <w:semiHidden/>
    <w:rsid w:val="0054751D"/>
  </w:style>
  <w:style w:type="numbering" w:customStyle="1" w:styleId="NoList223">
    <w:name w:val="No List223"/>
    <w:next w:val="a2"/>
    <w:semiHidden/>
    <w:rsid w:val="0054751D"/>
  </w:style>
  <w:style w:type="numbering" w:customStyle="1" w:styleId="NoList323">
    <w:name w:val="No List323"/>
    <w:next w:val="a2"/>
    <w:uiPriority w:val="99"/>
    <w:semiHidden/>
    <w:rsid w:val="0054751D"/>
  </w:style>
  <w:style w:type="numbering" w:customStyle="1" w:styleId="NoList1123">
    <w:name w:val="No List1123"/>
    <w:next w:val="a2"/>
    <w:uiPriority w:val="99"/>
    <w:semiHidden/>
    <w:unhideWhenUsed/>
    <w:rsid w:val="0054751D"/>
  </w:style>
  <w:style w:type="numbering" w:customStyle="1" w:styleId="1330">
    <w:name w:val="無清單133"/>
    <w:next w:val="a2"/>
    <w:uiPriority w:val="99"/>
    <w:semiHidden/>
    <w:unhideWhenUsed/>
    <w:rsid w:val="0054751D"/>
  </w:style>
  <w:style w:type="numbering" w:customStyle="1" w:styleId="11230">
    <w:name w:val="無清單1123"/>
    <w:next w:val="a2"/>
    <w:uiPriority w:val="99"/>
    <w:semiHidden/>
    <w:unhideWhenUsed/>
    <w:rsid w:val="0054751D"/>
  </w:style>
  <w:style w:type="numbering" w:customStyle="1" w:styleId="213">
    <w:name w:val="无列表213"/>
    <w:next w:val="a2"/>
    <w:uiPriority w:val="99"/>
    <w:semiHidden/>
    <w:unhideWhenUsed/>
    <w:rsid w:val="0054751D"/>
  </w:style>
  <w:style w:type="numbering" w:customStyle="1" w:styleId="NoList1222">
    <w:name w:val="No List1222"/>
    <w:next w:val="a2"/>
    <w:uiPriority w:val="99"/>
    <w:semiHidden/>
    <w:unhideWhenUsed/>
    <w:rsid w:val="0054751D"/>
  </w:style>
  <w:style w:type="numbering" w:customStyle="1" w:styleId="11221">
    <w:name w:val="リストなし1122"/>
    <w:next w:val="a2"/>
    <w:uiPriority w:val="99"/>
    <w:semiHidden/>
    <w:unhideWhenUsed/>
    <w:rsid w:val="0054751D"/>
  </w:style>
  <w:style w:type="numbering" w:customStyle="1" w:styleId="11222">
    <w:name w:val="无列表1122"/>
    <w:next w:val="a2"/>
    <w:semiHidden/>
    <w:rsid w:val="0054751D"/>
  </w:style>
  <w:style w:type="numbering" w:customStyle="1" w:styleId="NoList2122">
    <w:name w:val="No List2122"/>
    <w:next w:val="a2"/>
    <w:semiHidden/>
    <w:rsid w:val="0054751D"/>
  </w:style>
  <w:style w:type="numbering" w:customStyle="1" w:styleId="NoList3122">
    <w:name w:val="No List3122"/>
    <w:next w:val="a2"/>
    <w:uiPriority w:val="99"/>
    <w:semiHidden/>
    <w:rsid w:val="0054751D"/>
  </w:style>
  <w:style w:type="numbering" w:customStyle="1" w:styleId="NoList11123">
    <w:name w:val="No List11123"/>
    <w:next w:val="a2"/>
    <w:uiPriority w:val="99"/>
    <w:semiHidden/>
    <w:unhideWhenUsed/>
    <w:rsid w:val="0054751D"/>
  </w:style>
  <w:style w:type="numbering" w:customStyle="1" w:styleId="12220">
    <w:name w:val="無清單1222"/>
    <w:next w:val="a2"/>
    <w:uiPriority w:val="99"/>
    <w:semiHidden/>
    <w:unhideWhenUsed/>
    <w:rsid w:val="0054751D"/>
  </w:style>
  <w:style w:type="numbering" w:customStyle="1" w:styleId="111220">
    <w:name w:val="無清單11122"/>
    <w:next w:val="a2"/>
    <w:uiPriority w:val="99"/>
    <w:semiHidden/>
    <w:unhideWhenUsed/>
    <w:rsid w:val="0054751D"/>
  </w:style>
  <w:style w:type="table" w:customStyle="1" w:styleId="TableGrid1121">
    <w:name w:val="Table Grid112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54751D"/>
  </w:style>
  <w:style w:type="table" w:customStyle="1" w:styleId="TableGrid9">
    <w:name w:val="Table Grid9"/>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4751D"/>
  </w:style>
  <w:style w:type="numbering" w:customStyle="1" w:styleId="151">
    <w:name w:val="リストなし15"/>
    <w:next w:val="a2"/>
    <w:uiPriority w:val="99"/>
    <w:semiHidden/>
    <w:unhideWhenUsed/>
    <w:rsid w:val="0054751D"/>
  </w:style>
  <w:style w:type="table" w:customStyle="1" w:styleId="TableGrid15">
    <w:name w:val="Table Grid1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4751D"/>
  </w:style>
  <w:style w:type="table" w:customStyle="1" w:styleId="350">
    <w:name w:val="网格型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4751D"/>
  </w:style>
  <w:style w:type="numbering" w:customStyle="1" w:styleId="NoList35">
    <w:name w:val="No List35"/>
    <w:next w:val="a2"/>
    <w:uiPriority w:val="99"/>
    <w:semiHidden/>
    <w:rsid w:val="0054751D"/>
  </w:style>
  <w:style w:type="table" w:customStyle="1" w:styleId="TableGrid45">
    <w:name w:val="Table Grid4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4751D"/>
  </w:style>
  <w:style w:type="numbering" w:customStyle="1" w:styleId="160">
    <w:name w:val="無清單16"/>
    <w:next w:val="a2"/>
    <w:uiPriority w:val="99"/>
    <w:semiHidden/>
    <w:unhideWhenUsed/>
    <w:rsid w:val="0054751D"/>
  </w:style>
  <w:style w:type="numbering" w:customStyle="1" w:styleId="115">
    <w:name w:val="無清單115"/>
    <w:next w:val="a2"/>
    <w:uiPriority w:val="99"/>
    <w:semiHidden/>
    <w:unhideWhenUsed/>
    <w:rsid w:val="0054751D"/>
  </w:style>
  <w:style w:type="table" w:customStyle="1" w:styleId="153">
    <w:name w:val="表格格線1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4751D"/>
  </w:style>
  <w:style w:type="numbering" w:customStyle="1" w:styleId="240">
    <w:name w:val="无列表24"/>
    <w:next w:val="a2"/>
    <w:uiPriority w:val="99"/>
    <w:semiHidden/>
    <w:unhideWhenUsed/>
    <w:rsid w:val="0054751D"/>
  </w:style>
  <w:style w:type="numbering" w:customStyle="1" w:styleId="NoList125">
    <w:name w:val="No List125"/>
    <w:next w:val="a2"/>
    <w:uiPriority w:val="99"/>
    <w:semiHidden/>
    <w:unhideWhenUsed/>
    <w:rsid w:val="0054751D"/>
  </w:style>
  <w:style w:type="numbering" w:customStyle="1" w:styleId="1150">
    <w:name w:val="リストなし115"/>
    <w:next w:val="a2"/>
    <w:uiPriority w:val="99"/>
    <w:semiHidden/>
    <w:unhideWhenUsed/>
    <w:rsid w:val="0054751D"/>
  </w:style>
  <w:style w:type="numbering" w:customStyle="1" w:styleId="1151">
    <w:name w:val="无列表115"/>
    <w:next w:val="a2"/>
    <w:semiHidden/>
    <w:rsid w:val="0054751D"/>
  </w:style>
  <w:style w:type="numbering" w:customStyle="1" w:styleId="NoList215">
    <w:name w:val="No List215"/>
    <w:next w:val="a2"/>
    <w:semiHidden/>
    <w:rsid w:val="0054751D"/>
  </w:style>
  <w:style w:type="numbering" w:customStyle="1" w:styleId="NoList315">
    <w:name w:val="No List315"/>
    <w:next w:val="a2"/>
    <w:uiPriority w:val="99"/>
    <w:semiHidden/>
    <w:rsid w:val="0054751D"/>
  </w:style>
  <w:style w:type="numbering" w:customStyle="1" w:styleId="125">
    <w:name w:val="無清單125"/>
    <w:next w:val="a2"/>
    <w:uiPriority w:val="99"/>
    <w:semiHidden/>
    <w:unhideWhenUsed/>
    <w:rsid w:val="0054751D"/>
  </w:style>
  <w:style w:type="numbering" w:customStyle="1" w:styleId="1115">
    <w:name w:val="無清單1115"/>
    <w:next w:val="a2"/>
    <w:uiPriority w:val="99"/>
    <w:semiHidden/>
    <w:unhideWhenUsed/>
    <w:rsid w:val="0054751D"/>
  </w:style>
  <w:style w:type="table" w:customStyle="1" w:styleId="TableGrid114">
    <w:name w:val="Table Grid114"/>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4751D"/>
  </w:style>
  <w:style w:type="numbering" w:customStyle="1" w:styleId="NoList1124">
    <w:name w:val="No List1124"/>
    <w:next w:val="a2"/>
    <w:uiPriority w:val="99"/>
    <w:semiHidden/>
    <w:unhideWhenUsed/>
    <w:rsid w:val="0054751D"/>
  </w:style>
  <w:style w:type="table" w:customStyle="1" w:styleId="TableGrid53">
    <w:name w:val="Table Grid5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54751D"/>
  </w:style>
  <w:style w:type="numbering" w:customStyle="1" w:styleId="11140">
    <w:name w:val="リストなし1114"/>
    <w:next w:val="a2"/>
    <w:uiPriority w:val="99"/>
    <w:semiHidden/>
    <w:unhideWhenUsed/>
    <w:rsid w:val="0054751D"/>
  </w:style>
  <w:style w:type="numbering" w:customStyle="1" w:styleId="11141">
    <w:name w:val="无列表1114"/>
    <w:next w:val="a2"/>
    <w:semiHidden/>
    <w:rsid w:val="0054751D"/>
  </w:style>
  <w:style w:type="numbering" w:customStyle="1" w:styleId="NoList2114">
    <w:name w:val="No List2114"/>
    <w:next w:val="a2"/>
    <w:semiHidden/>
    <w:rsid w:val="0054751D"/>
  </w:style>
  <w:style w:type="numbering" w:customStyle="1" w:styleId="NoList3114">
    <w:name w:val="No List3114"/>
    <w:next w:val="a2"/>
    <w:uiPriority w:val="99"/>
    <w:semiHidden/>
    <w:rsid w:val="0054751D"/>
  </w:style>
  <w:style w:type="numbering" w:customStyle="1" w:styleId="NoList11114">
    <w:name w:val="No List11114"/>
    <w:next w:val="a2"/>
    <w:uiPriority w:val="99"/>
    <w:semiHidden/>
    <w:unhideWhenUsed/>
    <w:rsid w:val="0054751D"/>
  </w:style>
  <w:style w:type="numbering" w:customStyle="1" w:styleId="12140">
    <w:name w:val="無清單1214"/>
    <w:next w:val="a2"/>
    <w:uiPriority w:val="99"/>
    <w:semiHidden/>
    <w:unhideWhenUsed/>
    <w:rsid w:val="0054751D"/>
  </w:style>
  <w:style w:type="numbering" w:customStyle="1" w:styleId="111140">
    <w:name w:val="無清單11114"/>
    <w:next w:val="a2"/>
    <w:uiPriority w:val="99"/>
    <w:semiHidden/>
    <w:unhideWhenUsed/>
    <w:rsid w:val="0054751D"/>
  </w:style>
  <w:style w:type="numbering" w:customStyle="1" w:styleId="NoList54">
    <w:name w:val="No List54"/>
    <w:next w:val="a2"/>
    <w:uiPriority w:val="99"/>
    <w:semiHidden/>
    <w:unhideWhenUsed/>
    <w:rsid w:val="0054751D"/>
  </w:style>
  <w:style w:type="table" w:customStyle="1" w:styleId="TableGrid63">
    <w:name w:val="Table Grid6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4751D"/>
  </w:style>
  <w:style w:type="numbering" w:customStyle="1" w:styleId="1240">
    <w:name w:val="リストなし124"/>
    <w:next w:val="a2"/>
    <w:uiPriority w:val="99"/>
    <w:semiHidden/>
    <w:unhideWhenUsed/>
    <w:rsid w:val="0054751D"/>
  </w:style>
  <w:style w:type="table" w:customStyle="1" w:styleId="TableGrid123">
    <w:name w:val="Table Grid12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54751D"/>
  </w:style>
  <w:style w:type="table" w:customStyle="1" w:styleId="323">
    <w:name w:val="网格型3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4751D"/>
  </w:style>
  <w:style w:type="numbering" w:customStyle="1" w:styleId="NoList324">
    <w:name w:val="No List324"/>
    <w:next w:val="a2"/>
    <w:uiPriority w:val="99"/>
    <w:semiHidden/>
    <w:rsid w:val="0054751D"/>
  </w:style>
  <w:style w:type="table" w:customStyle="1" w:styleId="TableGrid423">
    <w:name w:val="Table Grid42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54751D"/>
  </w:style>
  <w:style w:type="numbering" w:customStyle="1" w:styleId="1124">
    <w:name w:val="無清單1124"/>
    <w:next w:val="a2"/>
    <w:uiPriority w:val="99"/>
    <w:semiHidden/>
    <w:unhideWhenUsed/>
    <w:rsid w:val="0054751D"/>
  </w:style>
  <w:style w:type="table" w:customStyle="1" w:styleId="1234">
    <w:name w:val="表格格線12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4751D"/>
  </w:style>
  <w:style w:type="numbering" w:customStyle="1" w:styleId="NoList1223">
    <w:name w:val="No List1223"/>
    <w:next w:val="a2"/>
    <w:uiPriority w:val="99"/>
    <w:semiHidden/>
    <w:unhideWhenUsed/>
    <w:rsid w:val="0054751D"/>
  </w:style>
  <w:style w:type="numbering" w:customStyle="1" w:styleId="11231">
    <w:name w:val="リストなし1123"/>
    <w:next w:val="a2"/>
    <w:uiPriority w:val="99"/>
    <w:semiHidden/>
    <w:unhideWhenUsed/>
    <w:rsid w:val="0054751D"/>
  </w:style>
  <w:style w:type="numbering" w:customStyle="1" w:styleId="11232">
    <w:name w:val="无列表1123"/>
    <w:next w:val="a2"/>
    <w:semiHidden/>
    <w:rsid w:val="0054751D"/>
  </w:style>
  <w:style w:type="numbering" w:customStyle="1" w:styleId="NoList2123">
    <w:name w:val="No List2123"/>
    <w:next w:val="a2"/>
    <w:semiHidden/>
    <w:rsid w:val="0054751D"/>
  </w:style>
  <w:style w:type="numbering" w:customStyle="1" w:styleId="NoList3123">
    <w:name w:val="No List3123"/>
    <w:next w:val="a2"/>
    <w:uiPriority w:val="99"/>
    <w:semiHidden/>
    <w:rsid w:val="0054751D"/>
  </w:style>
  <w:style w:type="numbering" w:customStyle="1" w:styleId="NoList11124">
    <w:name w:val="No List11124"/>
    <w:next w:val="a2"/>
    <w:uiPriority w:val="99"/>
    <w:semiHidden/>
    <w:unhideWhenUsed/>
    <w:rsid w:val="0054751D"/>
  </w:style>
  <w:style w:type="numbering" w:customStyle="1" w:styleId="12230">
    <w:name w:val="無清單1223"/>
    <w:next w:val="a2"/>
    <w:uiPriority w:val="99"/>
    <w:semiHidden/>
    <w:unhideWhenUsed/>
    <w:rsid w:val="0054751D"/>
  </w:style>
  <w:style w:type="numbering" w:customStyle="1" w:styleId="11123">
    <w:name w:val="無清單11123"/>
    <w:next w:val="a2"/>
    <w:uiPriority w:val="99"/>
    <w:semiHidden/>
    <w:unhideWhenUsed/>
    <w:rsid w:val="0054751D"/>
  </w:style>
  <w:style w:type="table" w:customStyle="1" w:styleId="TableGrid1112">
    <w:name w:val="Table Grid1112"/>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4751D"/>
  </w:style>
  <w:style w:type="table" w:customStyle="1" w:styleId="215">
    <w:name w:val="网格型2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54751D"/>
  </w:style>
  <w:style w:type="numbering" w:customStyle="1" w:styleId="NoList1132">
    <w:name w:val="No List1132"/>
    <w:next w:val="a2"/>
    <w:uiPriority w:val="99"/>
    <w:semiHidden/>
    <w:unhideWhenUsed/>
    <w:rsid w:val="0054751D"/>
  </w:style>
  <w:style w:type="numbering" w:customStyle="1" w:styleId="NoList412">
    <w:name w:val="No List412"/>
    <w:next w:val="a2"/>
    <w:uiPriority w:val="99"/>
    <w:semiHidden/>
    <w:unhideWhenUsed/>
    <w:rsid w:val="0054751D"/>
  </w:style>
  <w:style w:type="table" w:customStyle="1" w:styleId="TableGrid1122">
    <w:name w:val="Table Grid112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4751D"/>
  </w:style>
  <w:style w:type="numbering" w:customStyle="1" w:styleId="NoList12112">
    <w:name w:val="No List12112"/>
    <w:next w:val="a2"/>
    <w:uiPriority w:val="99"/>
    <w:semiHidden/>
    <w:unhideWhenUsed/>
    <w:rsid w:val="0054751D"/>
  </w:style>
  <w:style w:type="numbering" w:customStyle="1" w:styleId="111122">
    <w:name w:val="リストなし11112"/>
    <w:next w:val="a2"/>
    <w:uiPriority w:val="99"/>
    <w:semiHidden/>
    <w:unhideWhenUsed/>
    <w:rsid w:val="0054751D"/>
  </w:style>
  <w:style w:type="numbering" w:customStyle="1" w:styleId="111123">
    <w:name w:val="无列表11112"/>
    <w:next w:val="a2"/>
    <w:semiHidden/>
    <w:rsid w:val="0054751D"/>
  </w:style>
  <w:style w:type="numbering" w:customStyle="1" w:styleId="NoList21112">
    <w:name w:val="No List21112"/>
    <w:next w:val="a2"/>
    <w:semiHidden/>
    <w:rsid w:val="0054751D"/>
  </w:style>
  <w:style w:type="numbering" w:customStyle="1" w:styleId="NoList31112">
    <w:name w:val="No List31112"/>
    <w:next w:val="a2"/>
    <w:uiPriority w:val="99"/>
    <w:semiHidden/>
    <w:rsid w:val="0054751D"/>
  </w:style>
  <w:style w:type="numbering" w:customStyle="1" w:styleId="NoList111112">
    <w:name w:val="No List111112"/>
    <w:next w:val="a2"/>
    <w:uiPriority w:val="99"/>
    <w:semiHidden/>
    <w:unhideWhenUsed/>
    <w:rsid w:val="0054751D"/>
  </w:style>
  <w:style w:type="numbering" w:customStyle="1" w:styleId="121120">
    <w:name w:val="無清單12112"/>
    <w:next w:val="a2"/>
    <w:uiPriority w:val="99"/>
    <w:semiHidden/>
    <w:unhideWhenUsed/>
    <w:rsid w:val="0054751D"/>
  </w:style>
  <w:style w:type="numbering" w:customStyle="1" w:styleId="1111120">
    <w:name w:val="無清單111112"/>
    <w:next w:val="a2"/>
    <w:uiPriority w:val="99"/>
    <w:semiHidden/>
    <w:unhideWhenUsed/>
    <w:rsid w:val="0054751D"/>
  </w:style>
  <w:style w:type="numbering" w:customStyle="1" w:styleId="NoList1312">
    <w:name w:val="No List1312"/>
    <w:next w:val="a2"/>
    <w:uiPriority w:val="99"/>
    <w:semiHidden/>
    <w:unhideWhenUsed/>
    <w:rsid w:val="0054751D"/>
  </w:style>
  <w:style w:type="numbering" w:customStyle="1" w:styleId="12122">
    <w:name w:val="リストなし1212"/>
    <w:next w:val="a2"/>
    <w:uiPriority w:val="99"/>
    <w:semiHidden/>
    <w:unhideWhenUsed/>
    <w:rsid w:val="0054751D"/>
  </w:style>
  <w:style w:type="numbering" w:customStyle="1" w:styleId="121210">
    <w:name w:val="无列表12121"/>
    <w:next w:val="a2"/>
    <w:semiHidden/>
    <w:rsid w:val="0054751D"/>
  </w:style>
  <w:style w:type="numbering" w:customStyle="1" w:styleId="NoList2212">
    <w:name w:val="No List2212"/>
    <w:next w:val="a2"/>
    <w:semiHidden/>
    <w:rsid w:val="0054751D"/>
  </w:style>
  <w:style w:type="numbering" w:customStyle="1" w:styleId="NoList3212">
    <w:name w:val="No List3212"/>
    <w:next w:val="a2"/>
    <w:uiPriority w:val="99"/>
    <w:semiHidden/>
    <w:rsid w:val="0054751D"/>
  </w:style>
  <w:style w:type="numbering" w:customStyle="1" w:styleId="NoList11212">
    <w:name w:val="No List11212"/>
    <w:next w:val="a2"/>
    <w:uiPriority w:val="99"/>
    <w:semiHidden/>
    <w:unhideWhenUsed/>
    <w:rsid w:val="0054751D"/>
  </w:style>
  <w:style w:type="numbering" w:customStyle="1" w:styleId="13120">
    <w:name w:val="無清單1312"/>
    <w:next w:val="a2"/>
    <w:uiPriority w:val="99"/>
    <w:semiHidden/>
    <w:unhideWhenUsed/>
    <w:rsid w:val="0054751D"/>
  </w:style>
  <w:style w:type="numbering" w:customStyle="1" w:styleId="112120">
    <w:name w:val="無清單11212"/>
    <w:next w:val="a2"/>
    <w:uiPriority w:val="99"/>
    <w:semiHidden/>
    <w:unhideWhenUsed/>
    <w:rsid w:val="0054751D"/>
  </w:style>
  <w:style w:type="numbering" w:customStyle="1" w:styleId="2112">
    <w:name w:val="无列表2112"/>
    <w:next w:val="a2"/>
    <w:uiPriority w:val="99"/>
    <w:semiHidden/>
    <w:unhideWhenUsed/>
    <w:rsid w:val="0054751D"/>
  </w:style>
  <w:style w:type="numbering" w:customStyle="1" w:styleId="NoList12212">
    <w:name w:val="No List12212"/>
    <w:next w:val="a2"/>
    <w:uiPriority w:val="99"/>
    <w:semiHidden/>
    <w:unhideWhenUsed/>
    <w:rsid w:val="0054751D"/>
  </w:style>
  <w:style w:type="numbering" w:customStyle="1" w:styleId="112121">
    <w:name w:val="リストなし11212"/>
    <w:next w:val="a2"/>
    <w:uiPriority w:val="99"/>
    <w:semiHidden/>
    <w:unhideWhenUsed/>
    <w:rsid w:val="0054751D"/>
  </w:style>
  <w:style w:type="numbering" w:customStyle="1" w:styleId="112122">
    <w:name w:val="无列表11212"/>
    <w:next w:val="a2"/>
    <w:semiHidden/>
    <w:rsid w:val="0054751D"/>
  </w:style>
  <w:style w:type="numbering" w:customStyle="1" w:styleId="NoList21212">
    <w:name w:val="No List21212"/>
    <w:next w:val="a2"/>
    <w:semiHidden/>
    <w:rsid w:val="0054751D"/>
  </w:style>
  <w:style w:type="numbering" w:customStyle="1" w:styleId="NoList31212">
    <w:name w:val="No List31212"/>
    <w:next w:val="a2"/>
    <w:uiPriority w:val="99"/>
    <w:semiHidden/>
    <w:rsid w:val="0054751D"/>
  </w:style>
  <w:style w:type="numbering" w:customStyle="1" w:styleId="NoList111212">
    <w:name w:val="No List111212"/>
    <w:next w:val="a2"/>
    <w:uiPriority w:val="99"/>
    <w:semiHidden/>
    <w:unhideWhenUsed/>
    <w:rsid w:val="0054751D"/>
  </w:style>
  <w:style w:type="numbering" w:customStyle="1" w:styleId="122120">
    <w:name w:val="無清單12212"/>
    <w:next w:val="a2"/>
    <w:uiPriority w:val="99"/>
    <w:semiHidden/>
    <w:unhideWhenUsed/>
    <w:rsid w:val="0054751D"/>
  </w:style>
  <w:style w:type="numbering" w:customStyle="1" w:styleId="1112120">
    <w:name w:val="無清單111212"/>
    <w:next w:val="a2"/>
    <w:uiPriority w:val="99"/>
    <w:semiHidden/>
    <w:unhideWhenUsed/>
    <w:rsid w:val="0054751D"/>
  </w:style>
  <w:style w:type="character" w:customStyle="1" w:styleId="NumberedListChar">
    <w:name w:val="Numbered List Char"/>
    <w:basedOn w:val="a0"/>
    <w:link w:val="NumberedList"/>
    <w:rsid w:val="0054751D"/>
    <w:rPr>
      <w:rFonts w:ascii="Times New Roman" w:eastAsia="MS Mincho" w:hAnsi="Times New Roman"/>
      <w:lang w:val="en-US" w:eastAsia="en-GB"/>
    </w:rPr>
  </w:style>
  <w:style w:type="character" w:customStyle="1" w:styleId="11Char">
    <w:name w:val="1.1 Char"/>
    <w:link w:val="116"/>
    <w:rsid w:val="0054751D"/>
    <w:rPr>
      <w:rFonts w:ascii="Arial" w:eastAsia="MS Mincho" w:hAnsi="Arial"/>
      <w:b/>
      <w:bCs/>
      <w:sz w:val="24"/>
      <w:szCs w:val="26"/>
    </w:rPr>
  </w:style>
  <w:style w:type="character" w:customStyle="1" w:styleId="1f0">
    <w:name w:val="明显强调1"/>
    <w:uiPriority w:val="21"/>
    <w:qFormat/>
    <w:rsid w:val="0054751D"/>
    <w:rPr>
      <w:b/>
      <w:bCs/>
      <w:i/>
      <w:iCs/>
      <w:color w:val="4F81BD"/>
    </w:rPr>
  </w:style>
  <w:style w:type="paragraph" w:customStyle="1" w:styleId="MediumGrid21">
    <w:name w:val="Medium Grid 21"/>
    <w:uiPriority w:val="1"/>
    <w:qFormat/>
    <w:rsid w:val="005475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4751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4751D"/>
    <w:pPr>
      <w:numPr>
        <w:numId w:val="3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54751D"/>
    <w:rPr>
      <w:rFonts w:ascii="Times New Roman" w:hAnsi="Times New Roman" w:cs="Times New Roman" w:hint="default"/>
      <w:i/>
      <w:iCs/>
    </w:rPr>
  </w:style>
  <w:style w:type="paragraph" w:styleId="aff6">
    <w:name w:val="No Spacing"/>
    <w:basedOn w:val="a"/>
    <w:uiPriority w:val="1"/>
    <w:qFormat/>
    <w:rsid w:val="0054751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54751D"/>
    <w:rPr>
      <w:b/>
      <w:bCs w:val="0"/>
      <w:i/>
      <w:iCs w:val="0"/>
      <w:color w:val="4F81BD"/>
    </w:rPr>
  </w:style>
  <w:style w:type="character" w:styleId="aff8">
    <w:name w:val="Subtle Reference"/>
    <w:uiPriority w:val="31"/>
    <w:qFormat/>
    <w:rsid w:val="0054751D"/>
    <w:rPr>
      <w:smallCaps/>
      <w:color w:val="C0504D"/>
      <w:u w:val="single"/>
    </w:rPr>
  </w:style>
  <w:style w:type="character" w:styleId="aff9">
    <w:name w:val="Intense Reference"/>
    <w:qFormat/>
    <w:rsid w:val="0054751D"/>
    <w:rPr>
      <w:b/>
      <w:bCs w:val="0"/>
      <w:smallCaps/>
      <w:color w:val="C0504D"/>
      <w:spacing w:val="5"/>
      <w:u w:val="single"/>
    </w:rPr>
  </w:style>
  <w:style w:type="paragraph" w:customStyle="1" w:styleId="Header-3gppTdoc">
    <w:name w:val="Header-3gpp Tdoc"/>
    <w:basedOn w:val="a4"/>
    <w:link w:val="Header-3gppTdocChar"/>
    <w:qFormat/>
    <w:rsid w:val="005475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4751D"/>
    <w:rPr>
      <w:rFonts w:ascii="Arial" w:eastAsia="MS Mincho" w:hAnsi="Arial" w:cs="Arial"/>
      <w:b/>
      <w:sz w:val="24"/>
      <w:szCs w:val="24"/>
      <w:lang w:val="en-US" w:eastAsia="en-GB"/>
    </w:rPr>
  </w:style>
  <w:style w:type="numbering" w:customStyle="1" w:styleId="131111">
    <w:name w:val="无列表13111"/>
    <w:next w:val="a2"/>
    <w:semiHidden/>
    <w:rsid w:val="0054751D"/>
  </w:style>
  <w:style w:type="numbering" w:customStyle="1" w:styleId="NoList41111">
    <w:name w:val="No List41111"/>
    <w:next w:val="a2"/>
    <w:uiPriority w:val="99"/>
    <w:semiHidden/>
    <w:unhideWhenUsed/>
    <w:rsid w:val="0054751D"/>
  </w:style>
  <w:style w:type="numbering" w:customStyle="1" w:styleId="22111">
    <w:name w:val="无列表22111"/>
    <w:next w:val="a2"/>
    <w:uiPriority w:val="99"/>
    <w:semiHidden/>
    <w:unhideWhenUsed/>
    <w:rsid w:val="0054751D"/>
  </w:style>
  <w:style w:type="numbering" w:customStyle="1" w:styleId="NoList1211111">
    <w:name w:val="No List1211111"/>
    <w:next w:val="a2"/>
    <w:uiPriority w:val="99"/>
    <w:semiHidden/>
    <w:unhideWhenUsed/>
    <w:rsid w:val="0054751D"/>
  </w:style>
  <w:style w:type="numbering" w:customStyle="1" w:styleId="11111110">
    <w:name w:val="リストなし1111111"/>
    <w:next w:val="a2"/>
    <w:uiPriority w:val="99"/>
    <w:semiHidden/>
    <w:unhideWhenUsed/>
    <w:rsid w:val="0054751D"/>
  </w:style>
  <w:style w:type="numbering" w:customStyle="1" w:styleId="11111112">
    <w:name w:val="无列表1111111"/>
    <w:next w:val="a2"/>
    <w:semiHidden/>
    <w:rsid w:val="0054751D"/>
  </w:style>
  <w:style w:type="numbering" w:customStyle="1" w:styleId="NoList2111111">
    <w:name w:val="No List2111111"/>
    <w:next w:val="a2"/>
    <w:semiHidden/>
    <w:rsid w:val="0054751D"/>
  </w:style>
  <w:style w:type="numbering" w:customStyle="1" w:styleId="NoList3111111">
    <w:name w:val="No List3111111"/>
    <w:next w:val="a2"/>
    <w:uiPriority w:val="99"/>
    <w:semiHidden/>
    <w:rsid w:val="0054751D"/>
  </w:style>
  <w:style w:type="numbering" w:customStyle="1" w:styleId="NoList11111111">
    <w:name w:val="No List11111111"/>
    <w:next w:val="a2"/>
    <w:uiPriority w:val="99"/>
    <w:semiHidden/>
    <w:unhideWhenUsed/>
    <w:rsid w:val="0054751D"/>
  </w:style>
  <w:style w:type="numbering" w:customStyle="1" w:styleId="1211111">
    <w:name w:val="無清單1211111"/>
    <w:next w:val="a2"/>
    <w:uiPriority w:val="99"/>
    <w:semiHidden/>
    <w:unhideWhenUsed/>
    <w:rsid w:val="0054751D"/>
  </w:style>
  <w:style w:type="numbering" w:customStyle="1" w:styleId="111111111">
    <w:name w:val="無清單111111111"/>
    <w:next w:val="a2"/>
    <w:uiPriority w:val="99"/>
    <w:semiHidden/>
    <w:unhideWhenUsed/>
    <w:rsid w:val="0054751D"/>
  </w:style>
  <w:style w:type="numbering" w:customStyle="1" w:styleId="NoList131111">
    <w:name w:val="No List131111"/>
    <w:next w:val="a2"/>
    <w:uiPriority w:val="99"/>
    <w:semiHidden/>
    <w:unhideWhenUsed/>
    <w:rsid w:val="0054751D"/>
  </w:style>
  <w:style w:type="numbering" w:customStyle="1" w:styleId="1211110">
    <w:name w:val="リストなし121111"/>
    <w:next w:val="a2"/>
    <w:uiPriority w:val="99"/>
    <w:semiHidden/>
    <w:unhideWhenUsed/>
    <w:rsid w:val="0054751D"/>
  </w:style>
  <w:style w:type="numbering" w:customStyle="1" w:styleId="1211112">
    <w:name w:val="无列表121111"/>
    <w:next w:val="a2"/>
    <w:semiHidden/>
    <w:rsid w:val="0054751D"/>
  </w:style>
  <w:style w:type="numbering" w:customStyle="1" w:styleId="NoList221111">
    <w:name w:val="No List221111"/>
    <w:next w:val="a2"/>
    <w:semiHidden/>
    <w:rsid w:val="0054751D"/>
  </w:style>
  <w:style w:type="numbering" w:customStyle="1" w:styleId="NoList321111">
    <w:name w:val="No List321111"/>
    <w:next w:val="a2"/>
    <w:uiPriority w:val="99"/>
    <w:semiHidden/>
    <w:rsid w:val="0054751D"/>
  </w:style>
  <w:style w:type="numbering" w:customStyle="1" w:styleId="NoList1121111">
    <w:name w:val="No List1121111"/>
    <w:next w:val="a2"/>
    <w:uiPriority w:val="99"/>
    <w:semiHidden/>
    <w:unhideWhenUsed/>
    <w:rsid w:val="0054751D"/>
  </w:style>
  <w:style w:type="numbering" w:customStyle="1" w:styleId="1311110">
    <w:name w:val="無清單131111"/>
    <w:next w:val="a2"/>
    <w:uiPriority w:val="99"/>
    <w:semiHidden/>
    <w:unhideWhenUsed/>
    <w:rsid w:val="0054751D"/>
  </w:style>
  <w:style w:type="numbering" w:customStyle="1" w:styleId="11211110">
    <w:name w:val="無清單1121111"/>
    <w:next w:val="a2"/>
    <w:uiPriority w:val="99"/>
    <w:semiHidden/>
    <w:unhideWhenUsed/>
    <w:rsid w:val="0054751D"/>
  </w:style>
  <w:style w:type="numbering" w:customStyle="1" w:styleId="211111">
    <w:name w:val="无列表211111"/>
    <w:next w:val="a2"/>
    <w:uiPriority w:val="99"/>
    <w:semiHidden/>
    <w:unhideWhenUsed/>
    <w:rsid w:val="0054751D"/>
  </w:style>
  <w:style w:type="numbering" w:customStyle="1" w:styleId="NoList1221111">
    <w:name w:val="No List1221111"/>
    <w:next w:val="a2"/>
    <w:uiPriority w:val="99"/>
    <w:semiHidden/>
    <w:unhideWhenUsed/>
    <w:rsid w:val="0054751D"/>
  </w:style>
  <w:style w:type="numbering" w:customStyle="1" w:styleId="11211111">
    <w:name w:val="リストなし1121111"/>
    <w:next w:val="a2"/>
    <w:uiPriority w:val="99"/>
    <w:semiHidden/>
    <w:unhideWhenUsed/>
    <w:rsid w:val="0054751D"/>
  </w:style>
  <w:style w:type="numbering" w:customStyle="1" w:styleId="11211112">
    <w:name w:val="无列表1121111"/>
    <w:next w:val="a2"/>
    <w:semiHidden/>
    <w:rsid w:val="0054751D"/>
  </w:style>
  <w:style w:type="numbering" w:customStyle="1" w:styleId="NoList2121111">
    <w:name w:val="No List2121111"/>
    <w:next w:val="a2"/>
    <w:semiHidden/>
    <w:rsid w:val="0054751D"/>
  </w:style>
  <w:style w:type="numbering" w:customStyle="1" w:styleId="NoList3121111">
    <w:name w:val="No List3121111"/>
    <w:next w:val="a2"/>
    <w:uiPriority w:val="99"/>
    <w:semiHidden/>
    <w:rsid w:val="0054751D"/>
  </w:style>
  <w:style w:type="numbering" w:customStyle="1" w:styleId="NoList11121111">
    <w:name w:val="No List11121111"/>
    <w:next w:val="a2"/>
    <w:uiPriority w:val="99"/>
    <w:semiHidden/>
    <w:unhideWhenUsed/>
    <w:rsid w:val="0054751D"/>
  </w:style>
  <w:style w:type="numbering" w:customStyle="1" w:styleId="1221111">
    <w:name w:val="無清單1221111"/>
    <w:next w:val="a2"/>
    <w:uiPriority w:val="99"/>
    <w:semiHidden/>
    <w:unhideWhenUsed/>
    <w:rsid w:val="0054751D"/>
  </w:style>
  <w:style w:type="numbering" w:customStyle="1" w:styleId="11121111">
    <w:name w:val="無清單11121111"/>
    <w:next w:val="a2"/>
    <w:uiPriority w:val="99"/>
    <w:semiHidden/>
    <w:unhideWhenUsed/>
    <w:rsid w:val="0054751D"/>
  </w:style>
  <w:style w:type="numbering" w:customStyle="1" w:styleId="122110">
    <w:name w:val="无列表12211"/>
    <w:next w:val="a2"/>
    <w:semiHidden/>
    <w:rsid w:val="0054751D"/>
  </w:style>
  <w:style w:type="character" w:customStyle="1" w:styleId="Char20">
    <w:name w:val="明显引用 Char2"/>
    <w:basedOn w:val="a0"/>
    <w:uiPriority w:val="30"/>
    <w:rsid w:val="0054751D"/>
    <w:rPr>
      <w:rFonts w:ascii="Times New Roman" w:hAnsi="Times New Roman"/>
      <w:i/>
      <w:iCs/>
      <w:color w:val="5B9BD5"/>
      <w:lang w:val="en-GB" w:eastAsia="en-US"/>
    </w:rPr>
  </w:style>
  <w:style w:type="character" w:customStyle="1" w:styleId="CharChar35">
    <w:name w:val="Char Char35"/>
    <w:semiHidden/>
    <w:rsid w:val="0054751D"/>
    <w:rPr>
      <w:rFonts w:ascii="Arial" w:hAnsi="Arial"/>
      <w:sz w:val="28"/>
      <w:lang w:val="en-GB" w:eastAsia="ko-KR" w:bidi="ar-SA"/>
    </w:rPr>
  </w:style>
  <w:style w:type="table" w:customStyle="1" w:styleId="TableGrid71">
    <w:name w:val="Table Grid7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54751D"/>
    <w:rPr>
      <w:rFonts w:ascii="Times New Roman" w:hAnsi="Times New Roman" w:cs="Times New Roman" w:hint="default"/>
      <w:i/>
      <w:iCs/>
      <w:color w:val="4F81BD"/>
      <w:lang w:val="en-GB" w:eastAsia="en-US"/>
    </w:rPr>
  </w:style>
  <w:style w:type="character" w:customStyle="1" w:styleId="Char21">
    <w:name w:val="副标题 Char2"/>
    <w:uiPriority w:val="11"/>
    <w:rsid w:val="0054751D"/>
    <w:rPr>
      <w:rFonts w:ascii="Cambria" w:hAnsi="Cambria" w:cs="Times New Roman" w:hint="default"/>
      <w:b/>
      <w:bCs/>
      <w:kern w:val="28"/>
      <w:sz w:val="32"/>
      <w:szCs w:val="32"/>
      <w:lang w:val="en-GB" w:eastAsia="en-US"/>
    </w:rPr>
  </w:style>
  <w:style w:type="character" w:customStyle="1" w:styleId="1f1">
    <w:name w:val="副標題 字元1"/>
    <w:rsid w:val="0054751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4751D"/>
    <w:rPr>
      <w:rFonts w:ascii="Times New Roman" w:hAnsi="Times New Roman" w:cs="Times New Roman" w:hint="default"/>
      <w:i/>
      <w:iCs/>
      <w:color w:val="4F81BD"/>
      <w:lang w:val="en-GB" w:eastAsia="en-US"/>
    </w:rPr>
  </w:style>
  <w:style w:type="table" w:customStyle="1" w:styleId="TableGrid712">
    <w:name w:val="Table Grid7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54751D"/>
  </w:style>
  <w:style w:type="numbering" w:customStyle="1" w:styleId="NoList142">
    <w:name w:val="No List142"/>
    <w:next w:val="a2"/>
    <w:uiPriority w:val="99"/>
    <w:semiHidden/>
    <w:unhideWhenUsed/>
    <w:rsid w:val="0054751D"/>
  </w:style>
  <w:style w:type="numbering" w:customStyle="1" w:styleId="1323">
    <w:name w:val="リストなし132"/>
    <w:next w:val="a2"/>
    <w:uiPriority w:val="99"/>
    <w:semiHidden/>
    <w:unhideWhenUsed/>
    <w:rsid w:val="0054751D"/>
  </w:style>
  <w:style w:type="numbering" w:customStyle="1" w:styleId="NoList232">
    <w:name w:val="No List232"/>
    <w:next w:val="a2"/>
    <w:semiHidden/>
    <w:rsid w:val="0054751D"/>
  </w:style>
  <w:style w:type="numbering" w:customStyle="1" w:styleId="NoList332">
    <w:name w:val="No List332"/>
    <w:next w:val="a2"/>
    <w:uiPriority w:val="99"/>
    <w:semiHidden/>
    <w:rsid w:val="0054751D"/>
  </w:style>
  <w:style w:type="numbering" w:customStyle="1" w:styleId="1421">
    <w:name w:val="無清單142"/>
    <w:next w:val="a2"/>
    <w:uiPriority w:val="99"/>
    <w:semiHidden/>
    <w:unhideWhenUsed/>
    <w:rsid w:val="0054751D"/>
  </w:style>
  <w:style w:type="numbering" w:customStyle="1" w:styleId="11321">
    <w:name w:val="無清單1132"/>
    <w:next w:val="a2"/>
    <w:uiPriority w:val="99"/>
    <w:semiHidden/>
    <w:unhideWhenUsed/>
    <w:rsid w:val="0054751D"/>
  </w:style>
  <w:style w:type="numbering" w:customStyle="1" w:styleId="NoList1232">
    <w:name w:val="No List1232"/>
    <w:next w:val="a2"/>
    <w:uiPriority w:val="99"/>
    <w:semiHidden/>
    <w:unhideWhenUsed/>
    <w:rsid w:val="0054751D"/>
  </w:style>
  <w:style w:type="numbering" w:customStyle="1" w:styleId="11322">
    <w:name w:val="リストなし1132"/>
    <w:next w:val="a2"/>
    <w:uiPriority w:val="99"/>
    <w:semiHidden/>
    <w:unhideWhenUsed/>
    <w:rsid w:val="0054751D"/>
  </w:style>
  <w:style w:type="numbering" w:customStyle="1" w:styleId="11323">
    <w:name w:val="无列表1132"/>
    <w:next w:val="a2"/>
    <w:semiHidden/>
    <w:rsid w:val="0054751D"/>
  </w:style>
  <w:style w:type="numbering" w:customStyle="1" w:styleId="NoList2132">
    <w:name w:val="No List2132"/>
    <w:next w:val="a2"/>
    <w:semiHidden/>
    <w:rsid w:val="0054751D"/>
  </w:style>
  <w:style w:type="numbering" w:customStyle="1" w:styleId="NoList3132">
    <w:name w:val="No List3132"/>
    <w:next w:val="a2"/>
    <w:uiPriority w:val="99"/>
    <w:semiHidden/>
    <w:rsid w:val="0054751D"/>
  </w:style>
  <w:style w:type="numbering" w:customStyle="1" w:styleId="NoList11132">
    <w:name w:val="No List11132"/>
    <w:next w:val="a2"/>
    <w:uiPriority w:val="99"/>
    <w:semiHidden/>
    <w:unhideWhenUsed/>
    <w:rsid w:val="0054751D"/>
  </w:style>
  <w:style w:type="numbering" w:customStyle="1" w:styleId="12321">
    <w:name w:val="無清單1232"/>
    <w:next w:val="a2"/>
    <w:uiPriority w:val="99"/>
    <w:semiHidden/>
    <w:unhideWhenUsed/>
    <w:rsid w:val="0054751D"/>
  </w:style>
  <w:style w:type="numbering" w:customStyle="1" w:styleId="111320">
    <w:name w:val="無清單11132"/>
    <w:next w:val="a2"/>
    <w:uiPriority w:val="99"/>
    <w:semiHidden/>
    <w:unhideWhenUsed/>
    <w:rsid w:val="0054751D"/>
  </w:style>
  <w:style w:type="numbering" w:customStyle="1" w:styleId="NoList512">
    <w:name w:val="No List512"/>
    <w:next w:val="a2"/>
    <w:uiPriority w:val="99"/>
    <w:semiHidden/>
    <w:unhideWhenUsed/>
    <w:rsid w:val="0054751D"/>
  </w:style>
  <w:style w:type="numbering" w:customStyle="1" w:styleId="NoList11311">
    <w:name w:val="No List11311"/>
    <w:next w:val="a2"/>
    <w:uiPriority w:val="99"/>
    <w:semiHidden/>
    <w:unhideWhenUsed/>
    <w:rsid w:val="0054751D"/>
  </w:style>
  <w:style w:type="numbering" w:customStyle="1" w:styleId="NoList5111">
    <w:name w:val="No List5111"/>
    <w:next w:val="a2"/>
    <w:uiPriority w:val="99"/>
    <w:semiHidden/>
    <w:unhideWhenUsed/>
    <w:rsid w:val="0054751D"/>
  </w:style>
  <w:style w:type="numbering" w:customStyle="1" w:styleId="NoList611">
    <w:name w:val="No List611"/>
    <w:next w:val="a2"/>
    <w:uiPriority w:val="99"/>
    <w:semiHidden/>
    <w:unhideWhenUsed/>
    <w:rsid w:val="0054751D"/>
  </w:style>
  <w:style w:type="numbering" w:customStyle="1" w:styleId="NoList1411">
    <w:name w:val="No List1411"/>
    <w:next w:val="a2"/>
    <w:uiPriority w:val="99"/>
    <w:semiHidden/>
    <w:unhideWhenUsed/>
    <w:rsid w:val="0054751D"/>
  </w:style>
  <w:style w:type="numbering" w:customStyle="1" w:styleId="13113">
    <w:name w:val="リストなし1311"/>
    <w:next w:val="a2"/>
    <w:uiPriority w:val="99"/>
    <w:semiHidden/>
    <w:unhideWhenUsed/>
    <w:rsid w:val="0054751D"/>
  </w:style>
  <w:style w:type="numbering" w:customStyle="1" w:styleId="NoList2311">
    <w:name w:val="No List2311"/>
    <w:next w:val="a2"/>
    <w:semiHidden/>
    <w:rsid w:val="0054751D"/>
  </w:style>
  <w:style w:type="numbering" w:customStyle="1" w:styleId="NoList3311">
    <w:name w:val="No List3311"/>
    <w:next w:val="a2"/>
    <w:uiPriority w:val="99"/>
    <w:semiHidden/>
    <w:rsid w:val="0054751D"/>
  </w:style>
  <w:style w:type="numbering" w:customStyle="1" w:styleId="NoList1141">
    <w:name w:val="No List1141"/>
    <w:next w:val="a2"/>
    <w:uiPriority w:val="99"/>
    <w:semiHidden/>
    <w:unhideWhenUsed/>
    <w:rsid w:val="0054751D"/>
  </w:style>
  <w:style w:type="numbering" w:customStyle="1" w:styleId="14111">
    <w:name w:val="無清單1411"/>
    <w:next w:val="a2"/>
    <w:uiPriority w:val="99"/>
    <w:semiHidden/>
    <w:unhideWhenUsed/>
    <w:rsid w:val="0054751D"/>
  </w:style>
  <w:style w:type="numbering" w:customStyle="1" w:styleId="113110">
    <w:name w:val="無清單11311"/>
    <w:next w:val="a2"/>
    <w:uiPriority w:val="99"/>
    <w:semiHidden/>
    <w:unhideWhenUsed/>
    <w:rsid w:val="0054751D"/>
  </w:style>
  <w:style w:type="numbering" w:customStyle="1" w:styleId="NoList421">
    <w:name w:val="No List421"/>
    <w:next w:val="a2"/>
    <w:uiPriority w:val="99"/>
    <w:semiHidden/>
    <w:unhideWhenUsed/>
    <w:rsid w:val="0054751D"/>
  </w:style>
  <w:style w:type="numbering" w:customStyle="1" w:styleId="NoList12311">
    <w:name w:val="No List12311"/>
    <w:next w:val="a2"/>
    <w:uiPriority w:val="99"/>
    <w:semiHidden/>
    <w:unhideWhenUsed/>
    <w:rsid w:val="0054751D"/>
  </w:style>
  <w:style w:type="numbering" w:customStyle="1" w:styleId="113111">
    <w:name w:val="リストなし11311"/>
    <w:next w:val="a2"/>
    <w:uiPriority w:val="99"/>
    <w:semiHidden/>
    <w:unhideWhenUsed/>
    <w:rsid w:val="0054751D"/>
  </w:style>
  <w:style w:type="numbering" w:customStyle="1" w:styleId="113112">
    <w:name w:val="无列表11311"/>
    <w:next w:val="a2"/>
    <w:semiHidden/>
    <w:rsid w:val="0054751D"/>
  </w:style>
  <w:style w:type="numbering" w:customStyle="1" w:styleId="NoList21311">
    <w:name w:val="No List21311"/>
    <w:next w:val="a2"/>
    <w:semiHidden/>
    <w:rsid w:val="0054751D"/>
  </w:style>
  <w:style w:type="numbering" w:customStyle="1" w:styleId="NoList31311">
    <w:name w:val="No List31311"/>
    <w:next w:val="a2"/>
    <w:uiPriority w:val="99"/>
    <w:semiHidden/>
    <w:rsid w:val="0054751D"/>
  </w:style>
  <w:style w:type="numbering" w:customStyle="1" w:styleId="NoList111311">
    <w:name w:val="No List111311"/>
    <w:next w:val="a2"/>
    <w:uiPriority w:val="99"/>
    <w:semiHidden/>
    <w:unhideWhenUsed/>
    <w:rsid w:val="0054751D"/>
  </w:style>
  <w:style w:type="numbering" w:customStyle="1" w:styleId="12311">
    <w:name w:val="無清單12311"/>
    <w:next w:val="a2"/>
    <w:uiPriority w:val="99"/>
    <w:semiHidden/>
    <w:unhideWhenUsed/>
    <w:rsid w:val="0054751D"/>
  </w:style>
  <w:style w:type="numbering" w:customStyle="1" w:styleId="111311">
    <w:name w:val="無清單111311"/>
    <w:next w:val="a2"/>
    <w:uiPriority w:val="99"/>
    <w:semiHidden/>
    <w:unhideWhenUsed/>
    <w:rsid w:val="0054751D"/>
  </w:style>
  <w:style w:type="numbering" w:customStyle="1" w:styleId="NoList121211">
    <w:name w:val="No List121211"/>
    <w:next w:val="a2"/>
    <w:uiPriority w:val="99"/>
    <w:semiHidden/>
    <w:unhideWhenUsed/>
    <w:rsid w:val="0054751D"/>
  </w:style>
  <w:style w:type="numbering" w:customStyle="1" w:styleId="1112110">
    <w:name w:val="リストなし111211"/>
    <w:next w:val="a2"/>
    <w:uiPriority w:val="99"/>
    <w:semiHidden/>
    <w:unhideWhenUsed/>
    <w:rsid w:val="0054751D"/>
  </w:style>
  <w:style w:type="numbering" w:customStyle="1" w:styleId="1112112">
    <w:name w:val="无列表111211"/>
    <w:next w:val="a2"/>
    <w:semiHidden/>
    <w:rsid w:val="0054751D"/>
  </w:style>
  <w:style w:type="numbering" w:customStyle="1" w:styleId="NoList211211">
    <w:name w:val="No List211211"/>
    <w:next w:val="a2"/>
    <w:semiHidden/>
    <w:rsid w:val="0054751D"/>
  </w:style>
  <w:style w:type="numbering" w:customStyle="1" w:styleId="NoList311211">
    <w:name w:val="No List311211"/>
    <w:next w:val="a2"/>
    <w:uiPriority w:val="99"/>
    <w:semiHidden/>
    <w:rsid w:val="0054751D"/>
  </w:style>
  <w:style w:type="numbering" w:customStyle="1" w:styleId="NoList1111211">
    <w:name w:val="No List1111211"/>
    <w:next w:val="a2"/>
    <w:uiPriority w:val="99"/>
    <w:semiHidden/>
    <w:unhideWhenUsed/>
    <w:rsid w:val="0054751D"/>
  </w:style>
  <w:style w:type="numbering" w:customStyle="1" w:styleId="121211">
    <w:name w:val="無清單121211"/>
    <w:next w:val="a2"/>
    <w:uiPriority w:val="99"/>
    <w:semiHidden/>
    <w:unhideWhenUsed/>
    <w:rsid w:val="0054751D"/>
  </w:style>
  <w:style w:type="numbering" w:customStyle="1" w:styleId="1111211">
    <w:name w:val="無清單1111211"/>
    <w:next w:val="a2"/>
    <w:uiPriority w:val="99"/>
    <w:semiHidden/>
    <w:unhideWhenUsed/>
    <w:rsid w:val="0054751D"/>
  </w:style>
  <w:style w:type="numbering" w:customStyle="1" w:styleId="NoList521">
    <w:name w:val="No List521"/>
    <w:next w:val="a2"/>
    <w:uiPriority w:val="99"/>
    <w:semiHidden/>
    <w:unhideWhenUsed/>
    <w:rsid w:val="0054751D"/>
  </w:style>
  <w:style w:type="numbering" w:customStyle="1" w:styleId="NoList1321">
    <w:name w:val="No List1321"/>
    <w:next w:val="a2"/>
    <w:uiPriority w:val="99"/>
    <w:semiHidden/>
    <w:unhideWhenUsed/>
    <w:rsid w:val="0054751D"/>
  </w:style>
  <w:style w:type="numbering" w:customStyle="1" w:styleId="12214">
    <w:name w:val="リストなし1221"/>
    <w:next w:val="a2"/>
    <w:uiPriority w:val="99"/>
    <w:semiHidden/>
    <w:unhideWhenUsed/>
    <w:rsid w:val="0054751D"/>
  </w:style>
  <w:style w:type="numbering" w:customStyle="1" w:styleId="NoList2221">
    <w:name w:val="No List2221"/>
    <w:next w:val="a2"/>
    <w:semiHidden/>
    <w:rsid w:val="0054751D"/>
  </w:style>
  <w:style w:type="numbering" w:customStyle="1" w:styleId="NoList3221">
    <w:name w:val="No List3221"/>
    <w:next w:val="a2"/>
    <w:uiPriority w:val="99"/>
    <w:semiHidden/>
    <w:rsid w:val="0054751D"/>
  </w:style>
  <w:style w:type="numbering" w:customStyle="1" w:styleId="NoList11221">
    <w:name w:val="No List11221"/>
    <w:next w:val="a2"/>
    <w:uiPriority w:val="99"/>
    <w:semiHidden/>
    <w:unhideWhenUsed/>
    <w:rsid w:val="0054751D"/>
  </w:style>
  <w:style w:type="numbering" w:customStyle="1" w:styleId="13210">
    <w:name w:val="無清單1321"/>
    <w:next w:val="a2"/>
    <w:uiPriority w:val="99"/>
    <w:semiHidden/>
    <w:unhideWhenUsed/>
    <w:rsid w:val="0054751D"/>
  </w:style>
  <w:style w:type="numbering" w:customStyle="1" w:styleId="112210">
    <w:name w:val="無清單11221"/>
    <w:next w:val="a2"/>
    <w:uiPriority w:val="99"/>
    <w:semiHidden/>
    <w:unhideWhenUsed/>
    <w:rsid w:val="0054751D"/>
  </w:style>
  <w:style w:type="numbering" w:customStyle="1" w:styleId="21211">
    <w:name w:val="无列表21211"/>
    <w:next w:val="a2"/>
    <w:uiPriority w:val="99"/>
    <w:semiHidden/>
    <w:unhideWhenUsed/>
    <w:rsid w:val="0054751D"/>
  </w:style>
  <w:style w:type="numbering" w:customStyle="1" w:styleId="NoList111221">
    <w:name w:val="No List111221"/>
    <w:next w:val="a2"/>
    <w:uiPriority w:val="99"/>
    <w:semiHidden/>
    <w:unhideWhenUsed/>
    <w:rsid w:val="0054751D"/>
  </w:style>
  <w:style w:type="numbering" w:customStyle="1" w:styleId="NoList71">
    <w:name w:val="No List71"/>
    <w:next w:val="a2"/>
    <w:uiPriority w:val="99"/>
    <w:semiHidden/>
    <w:unhideWhenUsed/>
    <w:rsid w:val="0054751D"/>
  </w:style>
  <w:style w:type="numbering" w:customStyle="1" w:styleId="NoList151">
    <w:name w:val="No List151"/>
    <w:next w:val="a2"/>
    <w:uiPriority w:val="99"/>
    <w:semiHidden/>
    <w:unhideWhenUsed/>
    <w:rsid w:val="0054751D"/>
  </w:style>
  <w:style w:type="numbering" w:customStyle="1" w:styleId="1413">
    <w:name w:val="リストなし141"/>
    <w:next w:val="a2"/>
    <w:uiPriority w:val="99"/>
    <w:semiHidden/>
    <w:unhideWhenUsed/>
    <w:rsid w:val="0054751D"/>
  </w:style>
  <w:style w:type="numbering" w:customStyle="1" w:styleId="1414">
    <w:name w:val="无列表141"/>
    <w:next w:val="a2"/>
    <w:semiHidden/>
    <w:rsid w:val="0054751D"/>
  </w:style>
  <w:style w:type="numbering" w:customStyle="1" w:styleId="NoList241">
    <w:name w:val="No List241"/>
    <w:next w:val="a2"/>
    <w:semiHidden/>
    <w:rsid w:val="0054751D"/>
  </w:style>
  <w:style w:type="numbering" w:customStyle="1" w:styleId="NoList341">
    <w:name w:val="No List341"/>
    <w:next w:val="a2"/>
    <w:uiPriority w:val="99"/>
    <w:semiHidden/>
    <w:rsid w:val="0054751D"/>
  </w:style>
  <w:style w:type="numbering" w:customStyle="1" w:styleId="NoList1151">
    <w:name w:val="No List1151"/>
    <w:next w:val="a2"/>
    <w:uiPriority w:val="99"/>
    <w:semiHidden/>
    <w:unhideWhenUsed/>
    <w:rsid w:val="0054751D"/>
  </w:style>
  <w:style w:type="numbering" w:customStyle="1" w:styleId="1511">
    <w:name w:val="無清單151"/>
    <w:next w:val="a2"/>
    <w:uiPriority w:val="99"/>
    <w:semiHidden/>
    <w:unhideWhenUsed/>
    <w:rsid w:val="0054751D"/>
  </w:style>
  <w:style w:type="numbering" w:customStyle="1" w:styleId="11410">
    <w:name w:val="無清單1141"/>
    <w:next w:val="a2"/>
    <w:uiPriority w:val="99"/>
    <w:semiHidden/>
    <w:unhideWhenUsed/>
    <w:rsid w:val="0054751D"/>
  </w:style>
  <w:style w:type="numbering" w:customStyle="1" w:styleId="NoList431">
    <w:name w:val="No List431"/>
    <w:next w:val="a2"/>
    <w:uiPriority w:val="99"/>
    <w:semiHidden/>
    <w:unhideWhenUsed/>
    <w:rsid w:val="0054751D"/>
  </w:style>
  <w:style w:type="numbering" w:customStyle="1" w:styleId="NoList1241">
    <w:name w:val="No List1241"/>
    <w:next w:val="a2"/>
    <w:uiPriority w:val="99"/>
    <w:semiHidden/>
    <w:unhideWhenUsed/>
    <w:rsid w:val="0054751D"/>
  </w:style>
  <w:style w:type="numbering" w:customStyle="1" w:styleId="11411">
    <w:name w:val="リストなし1141"/>
    <w:next w:val="a2"/>
    <w:uiPriority w:val="99"/>
    <w:semiHidden/>
    <w:unhideWhenUsed/>
    <w:rsid w:val="0054751D"/>
  </w:style>
  <w:style w:type="numbering" w:customStyle="1" w:styleId="11412">
    <w:name w:val="无列表1141"/>
    <w:next w:val="a2"/>
    <w:semiHidden/>
    <w:rsid w:val="0054751D"/>
  </w:style>
  <w:style w:type="numbering" w:customStyle="1" w:styleId="NoList2141">
    <w:name w:val="No List2141"/>
    <w:next w:val="a2"/>
    <w:semiHidden/>
    <w:rsid w:val="0054751D"/>
  </w:style>
  <w:style w:type="numbering" w:customStyle="1" w:styleId="NoList3141">
    <w:name w:val="No List3141"/>
    <w:next w:val="a2"/>
    <w:uiPriority w:val="99"/>
    <w:semiHidden/>
    <w:rsid w:val="0054751D"/>
  </w:style>
  <w:style w:type="numbering" w:customStyle="1" w:styleId="NoList11141">
    <w:name w:val="No List11141"/>
    <w:next w:val="a2"/>
    <w:uiPriority w:val="99"/>
    <w:semiHidden/>
    <w:unhideWhenUsed/>
    <w:rsid w:val="0054751D"/>
  </w:style>
  <w:style w:type="numbering" w:customStyle="1" w:styleId="12410">
    <w:name w:val="無清單1241"/>
    <w:next w:val="a2"/>
    <w:uiPriority w:val="99"/>
    <w:semiHidden/>
    <w:unhideWhenUsed/>
    <w:rsid w:val="0054751D"/>
  </w:style>
  <w:style w:type="numbering" w:customStyle="1" w:styleId="111410">
    <w:name w:val="無清單11141"/>
    <w:next w:val="a2"/>
    <w:uiPriority w:val="99"/>
    <w:semiHidden/>
    <w:unhideWhenUsed/>
    <w:rsid w:val="0054751D"/>
  </w:style>
  <w:style w:type="numbering" w:customStyle="1" w:styleId="2310">
    <w:name w:val="无列表231"/>
    <w:next w:val="a2"/>
    <w:uiPriority w:val="99"/>
    <w:semiHidden/>
    <w:unhideWhenUsed/>
    <w:rsid w:val="0054751D"/>
  </w:style>
  <w:style w:type="numbering" w:customStyle="1" w:styleId="NoList12131">
    <w:name w:val="No List12131"/>
    <w:next w:val="a2"/>
    <w:uiPriority w:val="99"/>
    <w:semiHidden/>
    <w:unhideWhenUsed/>
    <w:rsid w:val="0054751D"/>
  </w:style>
  <w:style w:type="numbering" w:customStyle="1" w:styleId="111310">
    <w:name w:val="リストなし11131"/>
    <w:next w:val="a2"/>
    <w:uiPriority w:val="99"/>
    <w:semiHidden/>
    <w:unhideWhenUsed/>
    <w:rsid w:val="0054751D"/>
  </w:style>
  <w:style w:type="numbering" w:customStyle="1" w:styleId="111312">
    <w:name w:val="无列表11131"/>
    <w:next w:val="a2"/>
    <w:semiHidden/>
    <w:rsid w:val="0054751D"/>
  </w:style>
  <w:style w:type="numbering" w:customStyle="1" w:styleId="NoList21131">
    <w:name w:val="No List21131"/>
    <w:next w:val="a2"/>
    <w:semiHidden/>
    <w:rsid w:val="0054751D"/>
  </w:style>
  <w:style w:type="numbering" w:customStyle="1" w:styleId="NoList31131">
    <w:name w:val="No List31131"/>
    <w:next w:val="a2"/>
    <w:uiPriority w:val="99"/>
    <w:semiHidden/>
    <w:rsid w:val="0054751D"/>
  </w:style>
  <w:style w:type="numbering" w:customStyle="1" w:styleId="NoList111131">
    <w:name w:val="No List111131"/>
    <w:next w:val="a2"/>
    <w:uiPriority w:val="99"/>
    <w:semiHidden/>
    <w:unhideWhenUsed/>
    <w:rsid w:val="0054751D"/>
  </w:style>
  <w:style w:type="numbering" w:customStyle="1" w:styleId="121310">
    <w:name w:val="無清單12131"/>
    <w:next w:val="a2"/>
    <w:uiPriority w:val="99"/>
    <w:semiHidden/>
    <w:unhideWhenUsed/>
    <w:rsid w:val="0054751D"/>
  </w:style>
  <w:style w:type="numbering" w:customStyle="1" w:styleId="111131">
    <w:name w:val="無清單111131"/>
    <w:next w:val="a2"/>
    <w:uiPriority w:val="99"/>
    <w:semiHidden/>
    <w:unhideWhenUsed/>
    <w:rsid w:val="0054751D"/>
  </w:style>
  <w:style w:type="numbering" w:customStyle="1" w:styleId="NoList531">
    <w:name w:val="No List531"/>
    <w:next w:val="a2"/>
    <w:uiPriority w:val="99"/>
    <w:semiHidden/>
    <w:unhideWhenUsed/>
    <w:rsid w:val="0054751D"/>
  </w:style>
  <w:style w:type="numbering" w:customStyle="1" w:styleId="NoList1331">
    <w:name w:val="No List1331"/>
    <w:next w:val="a2"/>
    <w:uiPriority w:val="99"/>
    <w:semiHidden/>
    <w:unhideWhenUsed/>
    <w:rsid w:val="0054751D"/>
  </w:style>
  <w:style w:type="numbering" w:customStyle="1" w:styleId="12312">
    <w:name w:val="リストなし1231"/>
    <w:next w:val="a2"/>
    <w:uiPriority w:val="99"/>
    <w:semiHidden/>
    <w:unhideWhenUsed/>
    <w:rsid w:val="0054751D"/>
  </w:style>
  <w:style w:type="numbering" w:customStyle="1" w:styleId="12313">
    <w:name w:val="无列表1231"/>
    <w:next w:val="a2"/>
    <w:semiHidden/>
    <w:rsid w:val="0054751D"/>
  </w:style>
  <w:style w:type="numbering" w:customStyle="1" w:styleId="NoList2231">
    <w:name w:val="No List2231"/>
    <w:next w:val="a2"/>
    <w:semiHidden/>
    <w:rsid w:val="0054751D"/>
  </w:style>
  <w:style w:type="numbering" w:customStyle="1" w:styleId="NoList3231">
    <w:name w:val="No List3231"/>
    <w:next w:val="a2"/>
    <w:uiPriority w:val="99"/>
    <w:semiHidden/>
    <w:rsid w:val="0054751D"/>
  </w:style>
  <w:style w:type="numbering" w:customStyle="1" w:styleId="NoList11231">
    <w:name w:val="No List11231"/>
    <w:next w:val="a2"/>
    <w:uiPriority w:val="99"/>
    <w:semiHidden/>
    <w:unhideWhenUsed/>
    <w:rsid w:val="0054751D"/>
  </w:style>
  <w:style w:type="numbering" w:customStyle="1" w:styleId="13310">
    <w:name w:val="無清單1331"/>
    <w:next w:val="a2"/>
    <w:uiPriority w:val="99"/>
    <w:semiHidden/>
    <w:unhideWhenUsed/>
    <w:rsid w:val="0054751D"/>
  </w:style>
  <w:style w:type="numbering" w:customStyle="1" w:styleId="112310">
    <w:name w:val="無清單11231"/>
    <w:next w:val="a2"/>
    <w:uiPriority w:val="99"/>
    <w:semiHidden/>
    <w:unhideWhenUsed/>
    <w:rsid w:val="0054751D"/>
  </w:style>
  <w:style w:type="numbering" w:customStyle="1" w:styleId="2131">
    <w:name w:val="无列表2131"/>
    <w:next w:val="a2"/>
    <w:uiPriority w:val="99"/>
    <w:semiHidden/>
    <w:unhideWhenUsed/>
    <w:rsid w:val="0054751D"/>
  </w:style>
  <w:style w:type="numbering" w:customStyle="1" w:styleId="NoList12221">
    <w:name w:val="No List12221"/>
    <w:next w:val="a2"/>
    <w:uiPriority w:val="99"/>
    <w:semiHidden/>
    <w:unhideWhenUsed/>
    <w:rsid w:val="0054751D"/>
  </w:style>
  <w:style w:type="numbering" w:customStyle="1" w:styleId="112211">
    <w:name w:val="リストなし11221"/>
    <w:next w:val="a2"/>
    <w:uiPriority w:val="99"/>
    <w:semiHidden/>
    <w:unhideWhenUsed/>
    <w:rsid w:val="0054751D"/>
  </w:style>
  <w:style w:type="numbering" w:customStyle="1" w:styleId="112212">
    <w:name w:val="无列表11221"/>
    <w:next w:val="a2"/>
    <w:semiHidden/>
    <w:rsid w:val="0054751D"/>
  </w:style>
  <w:style w:type="numbering" w:customStyle="1" w:styleId="NoList21221">
    <w:name w:val="No List21221"/>
    <w:next w:val="a2"/>
    <w:semiHidden/>
    <w:rsid w:val="0054751D"/>
  </w:style>
  <w:style w:type="numbering" w:customStyle="1" w:styleId="NoList31221">
    <w:name w:val="No List31221"/>
    <w:next w:val="a2"/>
    <w:uiPriority w:val="99"/>
    <w:semiHidden/>
    <w:rsid w:val="0054751D"/>
  </w:style>
  <w:style w:type="numbering" w:customStyle="1" w:styleId="NoList111231">
    <w:name w:val="No List111231"/>
    <w:next w:val="a2"/>
    <w:uiPriority w:val="99"/>
    <w:semiHidden/>
    <w:unhideWhenUsed/>
    <w:rsid w:val="0054751D"/>
  </w:style>
  <w:style w:type="numbering" w:customStyle="1" w:styleId="122210">
    <w:name w:val="無清單12221"/>
    <w:next w:val="a2"/>
    <w:uiPriority w:val="99"/>
    <w:semiHidden/>
    <w:unhideWhenUsed/>
    <w:rsid w:val="0054751D"/>
  </w:style>
  <w:style w:type="numbering" w:customStyle="1" w:styleId="1112210">
    <w:name w:val="無清單111221"/>
    <w:next w:val="a2"/>
    <w:uiPriority w:val="99"/>
    <w:semiHidden/>
    <w:unhideWhenUsed/>
    <w:rsid w:val="005475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4751D"/>
    <w:rPr>
      <w:rFonts w:ascii="Intel Clear" w:eastAsia="宋体" w:hAnsi="Intel Clear" w:cs="Intel Clear"/>
      <w:sz w:val="28"/>
      <w:lang w:val="en-GB" w:eastAsia="en-GB"/>
    </w:rPr>
  </w:style>
  <w:style w:type="numbering" w:customStyle="1" w:styleId="4a">
    <w:name w:val="无列表4"/>
    <w:next w:val="a2"/>
    <w:uiPriority w:val="99"/>
    <w:semiHidden/>
    <w:unhideWhenUsed/>
    <w:rsid w:val="0054751D"/>
  </w:style>
  <w:style w:type="numbering" w:customStyle="1" w:styleId="328">
    <w:name w:val="无列表32"/>
    <w:next w:val="a2"/>
    <w:uiPriority w:val="99"/>
    <w:semiHidden/>
    <w:unhideWhenUsed/>
    <w:rsid w:val="0054751D"/>
  </w:style>
  <w:style w:type="numbering" w:customStyle="1" w:styleId="13122">
    <w:name w:val="无列表1312"/>
    <w:next w:val="a2"/>
    <w:semiHidden/>
    <w:rsid w:val="0054751D"/>
  </w:style>
  <w:style w:type="numbering" w:customStyle="1" w:styleId="NoList4112">
    <w:name w:val="No List4112"/>
    <w:next w:val="a2"/>
    <w:uiPriority w:val="99"/>
    <w:semiHidden/>
    <w:unhideWhenUsed/>
    <w:rsid w:val="0054751D"/>
  </w:style>
  <w:style w:type="numbering" w:customStyle="1" w:styleId="2212">
    <w:name w:val="无列表2212"/>
    <w:next w:val="a2"/>
    <w:uiPriority w:val="99"/>
    <w:semiHidden/>
    <w:unhideWhenUsed/>
    <w:rsid w:val="0054751D"/>
  </w:style>
  <w:style w:type="numbering" w:customStyle="1" w:styleId="NoList121112">
    <w:name w:val="No List121112"/>
    <w:next w:val="a2"/>
    <w:uiPriority w:val="99"/>
    <w:semiHidden/>
    <w:unhideWhenUsed/>
    <w:rsid w:val="0054751D"/>
  </w:style>
  <w:style w:type="numbering" w:customStyle="1" w:styleId="1111121">
    <w:name w:val="リストなし111112"/>
    <w:next w:val="a2"/>
    <w:uiPriority w:val="99"/>
    <w:semiHidden/>
    <w:unhideWhenUsed/>
    <w:rsid w:val="0054751D"/>
  </w:style>
  <w:style w:type="numbering" w:customStyle="1" w:styleId="1111122">
    <w:name w:val="无列表111112"/>
    <w:next w:val="a2"/>
    <w:semiHidden/>
    <w:rsid w:val="0054751D"/>
  </w:style>
  <w:style w:type="numbering" w:customStyle="1" w:styleId="NoList211112">
    <w:name w:val="No List211112"/>
    <w:next w:val="a2"/>
    <w:semiHidden/>
    <w:rsid w:val="0054751D"/>
  </w:style>
  <w:style w:type="numbering" w:customStyle="1" w:styleId="NoList311112">
    <w:name w:val="No List311112"/>
    <w:next w:val="a2"/>
    <w:uiPriority w:val="99"/>
    <w:semiHidden/>
    <w:rsid w:val="0054751D"/>
  </w:style>
  <w:style w:type="numbering" w:customStyle="1" w:styleId="NoList1111112">
    <w:name w:val="No List1111112"/>
    <w:next w:val="a2"/>
    <w:uiPriority w:val="99"/>
    <w:semiHidden/>
    <w:unhideWhenUsed/>
    <w:rsid w:val="0054751D"/>
  </w:style>
  <w:style w:type="numbering" w:customStyle="1" w:styleId="1211120">
    <w:name w:val="無清單121112"/>
    <w:next w:val="a2"/>
    <w:uiPriority w:val="99"/>
    <w:semiHidden/>
    <w:unhideWhenUsed/>
    <w:rsid w:val="0054751D"/>
  </w:style>
  <w:style w:type="numbering" w:customStyle="1" w:styleId="11111120">
    <w:name w:val="無清單1111112"/>
    <w:next w:val="a2"/>
    <w:uiPriority w:val="99"/>
    <w:semiHidden/>
    <w:unhideWhenUsed/>
    <w:rsid w:val="0054751D"/>
  </w:style>
  <w:style w:type="numbering" w:customStyle="1" w:styleId="NoList13112">
    <w:name w:val="No List13112"/>
    <w:next w:val="a2"/>
    <w:uiPriority w:val="99"/>
    <w:semiHidden/>
    <w:unhideWhenUsed/>
    <w:rsid w:val="0054751D"/>
  </w:style>
  <w:style w:type="numbering" w:customStyle="1" w:styleId="121122">
    <w:name w:val="リストなし12112"/>
    <w:next w:val="a2"/>
    <w:uiPriority w:val="99"/>
    <w:semiHidden/>
    <w:unhideWhenUsed/>
    <w:rsid w:val="0054751D"/>
  </w:style>
  <w:style w:type="numbering" w:customStyle="1" w:styleId="121123">
    <w:name w:val="无列表12112"/>
    <w:next w:val="a2"/>
    <w:semiHidden/>
    <w:rsid w:val="0054751D"/>
  </w:style>
  <w:style w:type="numbering" w:customStyle="1" w:styleId="NoList22112">
    <w:name w:val="No List22112"/>
    <w:next w:val="a2"/>
    <w:semiHidden/>
    <w:rsid w:val="0054751D"/>
  </w:style>
  <w:style w:type="numbering" w:customStyle="1" w:styleId="NoList32112">
    <w:name w:val="No List32112"/>
    <w:next w:val="a2"/>
    <w:uiPriority w:val="99"/>
    <w:semiHidden/>
    <w:rsid w:val="0054751D"/>
  </w:style>
  <w:style w:type="numbering" w:customStyle="1" w:styleId="NoList112112">
    <w:name w:val="No List112112"/>
    <w:next w:val="a2"/>
    <w:uiPriority w:val="99"/>
    <w:semiHidden/>
    <w:unhideWhenUsed/>
    <w:rsid w:val="0054751D"/>
  </w:style>
  <w:style w:type="numbering" w:customStyle="1" w:styleId="131120">
    <w:name w:val="無清單13112"/>
    <w:next w:val="a2"/>
    <w:uiPriority w:val="99"/>
    <w:semiHidden/>
    <w:unhideWhenUsed/>
    <w:rsid w:val="0054751D"/>
  </w:style>
  <w:style w:type="numbering" w:customStyle="1" w:styleId="1121120">
    <w:name w:val="無清單112112"/>
    <w:next w:val="a2"/>
    <w:uiPriority w:val="99"/>
    <w:semiHidden/>
    <w:unhideWhenUsed/>
    <w:rsid w:val="0054751D"/>
  </w:style>
  <w:style w:type="numbering" w:customStyle="1" w:styleId="21112">
    <w:name w:val="无列表21112"/>
    <w:next w:val="a2"/>
    <w:uiPriority w:val="99"/>
    <w:semiHidden/>
    <w:unhideWhenUsed/>
    <w:rsid w:val="0054751D"/>
  </w:style>
  <w:style w:type="numbering" w:customStyle="1" w:styleId="NoList122112">
    <w:name w:val="No List122112"/>
    <w:next w:val="a2"/>
    <w:uiPriority w:val="99"/>
    <w:semiHidden/>
    <w:unhideWhenUsed/>
    <w:rsid w:val="0054751D"/>
  </w:style>
  <w:style w:type="numbering" w:customStyle="1" w:styleId="1121121">
    <w:name w:val="リストなし112112"/>
    <w:next w:val="a2"/>
    <w:uiPriority w:val="99"/>
    <w:semiHidden/>
    <w:unhideWhenUsed/>
    <w:rsid w:val="0054751D"/>
  </w:style>
  <w:style w:type="numbering" w:customStyle="1" w:styleId="1121122">
    <w:name w:val="无列表112112"/>
    <w:next w:val="a2"/>
    <w:semiHidden/>
    <w:rsid w:val="0054751D"/>
  </w:style>
  <w:style w:type="numbering" w:customStyle="1" w:styleId="NoList212112">
    <w:name w:val="No List212112"/>
    <w:next w:val="a2"/>
    <w:semiHidden/>
    <w:rsid w:val="0054751D"/>
  </w:style>
  <w:style w:type="numbering" w:customStyle="1" w:styleId="NoList312112">
    <w:name w:val="No List312112"/>
    <w:next w:val="a2"/>
    <w:uiPriority w:val="99"/>
    <w:semiHidden/>
    <w:rsid w:val="0054751D"/>
  </w:style>
  <w:style w:type="numbering" w:customStyle="1" w:styleId="NoList1112112">
    <w:name w:val="No List1112112"/>
    <w:next w:val="a2"/>
    <w:uiPriority w:val="99"/>
    <w:semiHidden/>
    <w:unhideWhenUsed/>
    <w:rsid w:val="0054751D"/>
  </w:style>
  <w:style w:type="numbering" w:customStyle="1" w:styleId="1221120">
    <w:name w:val="無清單122112"/>
    <w:next w:val="a2"/>
    <w:uiPriority w:val="99"/>
    <w:semiHidden/>
    <w:unhideWhenUsed/>
    <w:rsid w:val="0054751D"/>
  </w:style>
  <w:style w:type="numbering" w:customStyle="1" w:styleId="11121120">
    <w:name w:val="無清單1112112"/>
    <w:next w:val="a2"/>
    <w:uiPriority w:val="99"/>
    <w:semiHidden/>
    <w:unhideWhenUsed/>
    <w:rsid w:val="0054751D"/>
  </w:style>
  <w:style w:type="numbering" w:customStyle="1" w:styleId="12222">
    <w:name w:val="无列表1222"/>
    <w:next w:val="a2"/>
    <w:semiHidden/>
    <w:rsid w:val="0054751D"/>
  </w:style>
  <w:style w:type="numbering" w:customStyle="1" w:styleId="NoList9">
    <w:name w:val="No List9"/>
    <w:next w:val="a2"/>
    <w:uiPriority w:val="99"/>
    <w:semiHidden/>
    <w:unhideWhenUsed/>
    <w:rsid w:val="0054751D"/>
  </w:style>
  <w:style w:type="numbering" w:customStyle="1" w:styleId="NoList17">
    <w:name w:val="No List17"/>
    <w:next w:val="a2"/>
    <w:uiPriority w:val="99"/>
    <w:semiHidden/>
    <w:unhideWhenUsed/>
    <w:rsid w:val="0054751D"/>
  </w:style>
  <w:style w:type="numbering" w:customStyle="1" w:styleId="163">
    <w:name w:val="リストなし16"/>
    <w:next w:val="a2"/>
    <w:uiPriority w:val="99"/>
    <w:semiHidden/>
    <w:unhideWhenUsed/>
    <w:rsid w:val="0054751D"/>
  </w:style>
  <w:style w:type="numbering" w:customStyle="1" w:styleId="164">
    <w:name w:val="无列表16"/>
    <w:next w:val="a2"/>
    <w:semiHidden/>
    <w:rsid w:val="0054751D"/>
  </w:style>
  <w:style w:type="numbering" w:customStyle="1" w:styleId="NoList26">
    <w:name w:val="No List26"/>
    <w:next w:val="a2"/>
    <w:semiHidden/>
    <w:rsid w:val="0054751D"/>
  </w:style>
  <w:style w:type="numbering" w:customStyle="1" w:styleId="NoList36">
    <w:name w:val="No List36"/>
    <w:next w:val="a2"/>
    <w:uiPriority w:val="99"/>
    <w:semiHidden/>
    <w:rsid w:val="0054751D"/>
  </w:style>
  <w:style w:type="numbering" w:customStyle="1" w:styleId="NoList117">
    <w:name w:val="No List117"/>
    <w:next w:val="a2"/>
    <w:uiPriority w:val="99"/>
    <w:semiHidden/>
    <w:unhideWhenUsed/>
    <w:rsid w:val="0054751D"/>
  </w:style>
  <w:style w:type="numbering" w:customStyle="1" w:styleId="171">
    <w:name w:val="無清單17"/>
    <w:next w:val="a2"/>
    <w:uiPriority w:val="99"/>
    <w:semiHidden/>
    <w:unhideWhenUsed/>
    <w:rsid w:val="0054751D"/>
  </w:style>
  <w:style w:type="numbering" w:customStyle="1" w:styleId="1161">
    <w:name w:val="無清單116"/>
    <w:next w:val="a2"/>
    <w:uiPriority w:val="99"/>
    <w:semiHidden/>
    <w:unhideWhenUsed/>
    <w:rsid w:val="0054751D"/>
  </w:style>
  <w:style w:type="numbering" w:customStyle="1" w:styleId="NoList1116">
    <w:name w:val="No List1116"/>
    <w:next w:val="a2"/>
    <w:uiPriority w:val="99"/>
    <w:semiHidden/>
    <w:unhideWhenUsed/>
    <w:rsid w:val="0054751D"/>
  </w:style>
  <w:style w:type="numbering" w:customStyle="1" w:styleId="251">
    <w:name w:val="无列表25"/>
    <w:next w:val="a2"/>
    <w:uiPriority w:val="99"/>
    <w:semiHidden/>
    <w:unhideWhenUsed/>
    <w:rsid w:val="0054751D"/>
  </w:style>
  <w:style w:type="numbering" w:customStyle="1" w:styleId="NoList126">
    <w:name w:val="No List126"/>
    <w:next w:val="a2"/>
    <w:uiPriority w:val="99"/>
    <w:semiHidden/>
    <w:unhideWhenUsed/>
    <w:rsid w:val="0054751D"/>
  </w:style>
  <w:style w:type="numbering" w:customStyle="1" w:styleId="1162">
    <w:name w:val="リストなし116"/>
    <w:next w:val="a2"/>
    <w:uiPriority w:val="99"/>
    <w:semiHidden/>
    <w:unhideWhenUsed/>
    <w:rsid w:val="0054751D"/>
  </w:style>
  <w:style w:type="numbering" w:customStyle="1" w:styleId="1163">
    <w:name w:val="无列表116"/>
    <w:next w:val="a2"/>
    <w:semiHidden/>
    <w:rsid w:val="0054751D"/>
  </w:style>
  <w:style w:type="numbering" w:customStyle="1" w:styleId="NoList216">
    <w:name w:val="No List216"/>
    <w:next w:val="a2"/>
    <w:semiHidden/>
    <w:rsid w:val="0054751D"/>
  </w:style>
  <w:style w:type="numbering" w:customStyle="1" w:styleId="NoList316">
    <w:name w:val="No List316"/>
    <w:next w:val="a2"/>
    <w:uiPriority w:val="99"/>
    <w:semiHidden/>
    <w:rsid w:val="0054751D"/>
  </w:style>
  <w:style w:type="numbering" w:customStyle="1" w:styleId="1261">
    <w:name w:val="無清單126"/>
    <w:next w:val="a2"/>
    <w:uiPriority w:val="99"/>
    <w:semiHidden/>
    <w:unhideWhenUsed/>
    <w:rsid w:val="0054751D"/>
  </w:style>
  <w:style w:type="numbering" w:customStyle="1" w:styleId="11161">
    <w:name w:val="無清單1116"/>
    <w:next w:val="a2"/>
    <w:uiPriority w:val="99"/>
    <w:semiHidden/>
    <w:unhideWhenUsed/>
    <w:rsid w:val="0054751D"/>
  </w:style>
  <w:style w:type="numbering" w:customStyle="1" w:styleId="NoList45">
    <w:name w:val="No List45"/>
    <w:next w:val="a2"/>
    <w:uiPriority w:val="99"/>
    <w:semiHidden/>
    <w:unhideWhenUsed/>
    <w:rsid w:val="0054751D"/>
  </w:style>
  <w:style w:type="numbering" w:customStyle="1" w:styleId="NoList1125">
    <w:name w:val="No List1125"/>
    <w:next w:val="a2"/>
    <w:uiPriority w:val="99"/>
    <w:semiHidden/>
    <w:unhideWhenUsed/>
    <w:rsid w:val="0054751D"/>
  </w:style>
  <w:style w:type="numbering" w:customStyle="1" w:styleId="NoList1215">
    <w:name w:val="No List1215"/>
    <w:next w:val="a2"/>
    <w:uiPriority w:val="99"/>
    <w:semiHidden/>
    <w:unhideWhenUsed/>
    <w:rsid w:val="0054751D"/>
  </w:style>
  <w:style w:type="numbering" w:customStyle="1" w:styleId="11151">
    <w:name w:val="リストなし1115"/>
    <w:next w:val="a2"/>
    <w:uiPriority w:val="99"/>
    <w:semiHidden/>
    <w:unhideWhenUsed/>
    <w:rsid w:val="0054751D"/>
  </w:style>
  <w:style w:type="numbering" w:customStyle="1" w:styleId="11152">
    <w:name w:val="无列表1115"/>
    <w:next w:val="a2"/>
    <w:semiHidden/>
    <w:rsid w:val="0054751D"/>
  </w:style>
  <w:style w:type="numbering" w:customStyle="1" w:styleId="NoList2115">
    <w:name w:val="No List2115"/>
    <w:next w:val="a2"/>
    <w:semiHidden/>
    <w:rsid w:val="0054751D"/>
  </w:style>
  <w:style w:type="numbering" w:customStyle="1" w:styleId="NoList3115">
    <w:name w:val="No List3115"/>
    <w:next w:val="a2"/>
    <w:uiPriority w:val="99"/>
    <w:semiHidden/>
    <w:rsid w:val="0054751D"/>
  </w:style>
  <w:style w:type="numbering" w:customStyle="1" w:styleId="NoList11115">
    <w:name w:val="No List11115"/>
    <w:next w:val="a2"/>
    <w:uiPriority w:val="99"/>
    <w:semiHidden/>
    <w:unhideWhenUsed/>
    <w:rsid w:val="0054751D"/>
  </w:style>
  <w:style w:type="numbering" w:customStyle="1" w:styleId="12151">
    <w:name w:val="無清單1215"/>
    <w:next w:val="a2"/>
    <w:uiPriority w:val="99"/>
    <w:semiHidden/>
    <w:unhideWhenUsed/>
    <w:rsid w:val="0054751D"/>
  </w:style>
  <w:style w:type="numbering" w:customStyle="1" w:styleId="11115">
    <w:name w:val="無清單11115"/>
    <w:next w:val="a2"/>
    <w:uiPriority w:val="99"/>
    <w:semiHidden/>
    <w:unhideWhenUsed/>
    <w:rsid w:val="0054751D"/>
  </w:style>
  <w:style w:type="numbering" w:customStyle="1" w:styleId="NoList55">
    <w:name w:val="No List55"/>
    <w:next w:val="a2"/>
    <w:uiPriority w:val="99"/>
    <w:semiHidden/>
    <w:unhideWhenUsed/>
    <w:rsid w:val="0054751D"/>
  </w:style>
  <w:style w:type="numbering" w:customStyle="1" w:styleId="NoList135">
    <w:name w:val="No List135"/>
    <w:next w:val="a2"/>
    <w:uiPriority w:val="99"/>
    <w:semiHidden/>
    <w:unhideWhenUsed/>
    <w:rsid w:val="0054751D"/>
  </w:style>
  <w:style w:type="numbering" w:customStyle="1" w:styleId="1251">
    <w:name w:val="リストなし125"/>
    <w:next w:val="a2"/>
    <w:uiPriority w:val="99"/>
    <w:semiHidden/>
    <w:unhideWhenUsed/>
    <w:rsid w:val="0054751D"/>
  </w:style>
  <w:style w:type="numbering" w:customStyle="1" w:styleId="1252">
    <w:name w:val="无列表125"/>
    <w:next w:val="a2"/>
    <w:semiHidden/>
    <w:rsid w:val="0054751D"/>
  </w:style>
  <w:style w:type="numbering" w:customStyle="1" w:styleId="NoList225">
    <w:name w:val="No List225"/>
    <w:next w:val="a2"/>
    <w:semiHidden/>
    <w:rsid w:val="0054751D"/>
  </w:style>
  <w:style w:type="numbering" w:customStyle="1" w:styleId="NoList325">
    <w:name w:val="No List325"/>
    <w:next w:val="a2"/>
    <w:uiPriority w:val="99"/>
    <w:semiHidden/>
    <w:rsid w:val="0054751D"/>
  </w:style>
  <w:style w:type="numbering" w:customStyle="1" w:styleId="1351">
    <w:name w:val="無清單135"/>
    <w:next w:val="a2"/>
    <w:uiPriority w:val="99"/>
    <w:semiHidden/>
    <w:unhideWhenUsed/>
    <w:rsid w:val="0054751D"/>
  </w:style>
  <w:style w:type="numbering" w:customStyle="1" w:styleId="11251">
    <w:name w:val="無清單1125"/>
    <w:next w:val="a2"/>
    <w:uiPriority w:val="99"/>
    <w:semiHidden/>
    <w:unhideWhenUsed/>
    <w:rsid w:val="0054751D"/>
  </w:style>
  <w:style w:type="numbering" w:customStyle="1" w:styleId="2150">
    <w:name w:val="无列表215"/>
    <w:next w:val="a2"/>
    <w:uiPriority w:val="99"/>
    <w:semiHidden/>
    <w:unhideWhenUsed/>
    <w:rsid w:val="0054751D"/>
  </w:style>
  <w:style w:type="numbering" w:customStyle="1" w:styleId="NoList1224">
    <w:name w:val="No List1224"/>
    <w:next w:val="a2"/>
    <w:uiPriority w:val="99"/>
    <w:semiHidden/>
    <w:unhideWhenUsed/>
    <w:rsid w:val="0054751D"/>
  </w:style>
  <w:style w:type="numbering" w:customStyle="1" w:styleId="11241">
    <w:name w:val="リストなし1124"/>
    <w:next w:val="a2"/>
    <w:uiPriority w:val="99"/>
    <w:semiHidden/>
    <w:unhideWhenUsed/>
    <w:rsid w:val="0054751D"/>
  </w:style>
  <w:style w:type="numbering" w:customStyle="1" w:styleId="11242">
    <w:name w:val="无列表1124"/>
    <w:next w:val="a2"/>
    <w:semiHidden/>
    <w:rsid w:val="0054751D"/>
  </w:style>
  <w:style w:type="numbering" w:customStyle="1" w:styleId="NoList2124">
    <w:name w:val="No List2124"/>
    <w:next w:val="a2"/>
    <w:semiHidden/>
    <w:rsid w:val="0054751D"/>
  </w:style>
  <w:style w:type="numbering" w:customStyle="1" w:styleId="NoList3124">
    <w:name w:val="No List3124"/>
    <w:next w:val="a2"/>
    <w:uiPriority w:val="99"/>
    <w:semiHidden/>
    <w:rsid w:val="0054751D"/>
  </w:style>
  <w:style w:type="numbering" w:customStyle="1" w:styleId="NoList11125">
    <w:name w:val="No List11125"/>
    <w:next w:val="a2"/>
    <w:uiPriority w:val="99"/>
    <w:semiHidden/>
    <w:unhideWhenUsed/>
    <w:rsid w:val="0054751D"/>
  </w:style>
  <w:style w:type="numbering" w:customStyle="1" w:styleId="12240">
    <w:name w:val="無清單1224"/>
    <w:next w:val="a2"/>
    <w:uiPriority w:val="99"/>
    <w:semiHidden/>
    <w:unhideWhenUsed/>
    <w:rsid w:val="0054751D"/>
  </w:style>
  <w:style w:type="numbering" w:customStyle="1" w:styleId="111240">
    <w:name w:val="無清單11124"/>
    <w:next w:val="a2"/>
    <w:uiPriority w:val="99"/>
    <w:semiHidden/>
    <w:unhideWhenUsed/>
    <w:rsid w:val="0054751D"/>
  </w:style>
  <w:style w:type="numbering" w:customStyle="1" w:styleId="336">
    <w:name w:val="无列表33"/>
    <w:next w:val="a2"/>
    <w:uiPriority w:val="99"/>
    <w:semiHidden/>
    <w:unhideWhenUsed/>
    <w:rsid w:val="0054751D"/>
  </w:style>
  <w:style w:type="numbering" w:customStyle="1" w:styleId="1332">
    <w:name w:val="无列表133"/>
    <w:next w:val="a2"/>
    <w:semiHidden/>
    <w:rsid w:val="0054751D"/>
  </w:style>
  <w:style w:type="numbering" w:customStyle="1" w:styleId="NoList1133">
    <w:name w:val="No List1133"/>
    <w:next w:val="a2"/>
    <w:uiPriority w:val="99"/>
    <w:semiHidden/>
    <w:unhideWhenUsed/>
    <w:rsid w:val="0054751D"/>
  </w:style>
  <w:style w:type="numbering" w:customStyle="1" w:styleId="NoList413">
    <w:name w:val="No List413"/>
    <w:next w:val="a2"/>
    <w:uiPriority w:val="99"/>
    <w:semiHidden/>
    <w:unhideWhenUsed/>
    <w:rsid w:val="0054751D"/>
  </w:style>
  <w:style w:type="numbering" w:customStyle="1" w:styleId="2230">
    <w:name w:val="无列表223"/>
    <w:next w:val="a2"/>
    <w:uiPriority w:val="99"/>
    <w:semiHidden/>
    <w:unhideWhenUsed/>
    <w:rsid w:val="0054751D"/>
  </w:style>
  <w:style w:type="numbering" w:customStyle="1" w:styleId="NoList12113">
    <w:name w:val="No List12113"/>
    <w:next w:val="a2"/>
    <w:uiPriority w:val="99"/>
    <w:semiHidden/>
    <w:unhideWhenUsed/>
    <w:rsid w:val="0054751D"/>
  </w:style>
  <w:style w:type="numbering" w:customStyle="1" w:styleId="111132">
    <w:name w:val="リストなし11113"/>
    <w:next w:val="a2"/>
    <w:uiPriority w:val="99"/>
    <w:semiHidden/>
    <w:unhideWhenUsed/>
    <w:rsid w:val="0054751D"/>
  </w:style>
  <w:style w:type="numbering" w:customStyle="1" w:styleId="111133">
    <w:name w:val="无列表11113"/>
    <w:next w:val="a2"/>
    <w:semiHidden/>
    <w:rsid w:val="0054751D"/>
  </w:style>
  <w:style w:type="numbering" w:customStyle="1" w:styleId="NoList21113">
    <w:name w:val="No List21113"/>
    <w:next w:val="a2"/>
    <w:semiHidden/>
    <w:rsid w:val="0054751D"/>
  </w:style>
  <w:style w:type="numbering" w:customStyle="1" w:styleId="NoList31113">
    <w:name w:val="No List31113"/>
    <w:next w:val="a2"/>
    <w:uiPriority w:val="99"/>
    <w:semiHidden/>
    <w:rsid w:val="0054751D"/>
  </w:style>
  <w:style w:type="numbering" w:customStyle="1" w:styleId="NoList111113">
    <w:name w:val="No List111113"/>
    <w:next w:val="a2"/>
    <w:uiPriority w:val="99"/>
    <w:semiHidden/>
    <w:unhideWhenUsed/>
    <w:rsid w:val="0054751D"/>
  </w:style>
  <w:style w:type="numbering" w:customStyle="1" w:styleId="121130">
    <w:name w:val="無清單12113"/>
    <w:next w:val="a2"/>
    <w:uiPriority w:val="99"/>
    <w:semiHidden/>
    <w:unhideWhenUsed/>
    <w:rsid w:val="0054751D"/>
  </w:style>
  <w:style w:type="numbering" w:customStyle="1" w:styleId="1111130">
    <w:name w:val="無清單111113"/>
    <w:next w:val="a2"/>
    <w:uiPriority w:val="99"/>
    <w:semiHidden/>
    <w:unhideWhenUsed/>
    <w:rsid w:val="0054751D"/>
  </w:style>
  <w:style w:type="numbering" w:customStyle="1" w:styleId="NoList1313">
    <w:name w:val="No List1313"/>
    <w:next w:val="a2"/>
    <w:uiPriority w:val="99"/>
    <w:semiHidden/>
    <w:unhideWhenUsed/>
    <w:rsid w:val="0054751D"/>
  </w:style>
  <w:style w:type="numbering" w:customStyle="1" w:styleId="12132">
    <w:name w:val="リストなし1213"/>
    <w:next w:val="a2"/>
    <w:uiPriority w:val="99"/>
    <w:semiHidden/>
    <w:unhideWhenUsed/>
    <w:rsid w:val="0054751D"/>
  </w:style>
  <w:style w:type="numbering" w:customStyle="1" w:styleId="12133">
    <w:name w:val="无列表1213"/>
    <w:next w:val="a2"/>
    <w:semiHidden/>
    <w:rsid w:val="0054751D"/>
  </w:style>
  <w:style w:type="numbering" w:customStyle="1" w:styleId="NoList2213">
    <w:name w:val="No List2213"/>
    <w:next w:val="a2"/>
    <w:semiHidden/>
    <w:rsid w:val="0054751D"/>
  </w:style>
  <w:style w:type="numbering" w:customStyle="1" w:styleId="NoList3213">
    <w:name w:val="No List3213"/>
    <w:next w:val="a2"/>
    <w:uiPriority w:val="99"/>
    <w:semiHidden/>
    <w:rsid w:val="0054751D"/>
  </w:style>
  <w:style w:type="numbering" w:customStyle="1" w:styleId="NoList11213">
    <w:name w:val="No List11213"/>
    <w:next w:val="a2"/>
    <w:uiPriority w:val="99"/>
    <w:semiHidden/>
    <w:unhideWhenUsed/>
    <w:rsid w:val="0054751D"/>
  </w:style>
  <w:style w:type="numbering" w:customStyle="1" w:styleId="13130">
    <w:name w:val="無清單1313"/>
    <w:next w:val="a2"/>
    <w:uiPriority w:val="99"/>
    <w:semiHidden/>
    <w:unhideWhenUsed/>
    <w:rsid w:val="0054751D"/>
  </w:style>
  <w:style w:type="numbering" w:customStyle="1" w:styleId="112130">
    <w:name w:val="無清單11213"/>
    <w:next w:val="a2"/>
    <w:uiPriority w:val="99"/>
    <w:semiHidden/>
    <w:unhideWhenUsed/>
    <w:rsid w:val="0054751D"/>
  </w:style>
  <w:style w:type="numbering" w:customStyle="1" w:styleId="2113">
    <w:name w:val="无列表2113"/>
    <w:next w:val="a2"/>
    <w:uiPriority w:val="99"/>
    <w:semiHidden/>
    <w:unhideWhenUsed/>
    <w:rsid w:val="0054751D"/>
  </w:style>
  <w:style w:type="numbering" w:customStyle="1" w:styleId="NoList12213">
    <w:name w:val="No List12213"/>
    <w:next w:val="a2"/>
    <w:uiPriority w:val="99"/>
    <w:semiHidden/>
    <w:unhideWhenUsed/>
    <w:rsid w:val="0054751D"/>
  </w:style>
  <w:style w:type="numbering" w:customStyle="1" w:styleId="112131">
    <w:name w:val="リストなし11213"/>
    <w:next w:val="a2"/>
    <w:uiPriority w:val="99"/>
    <w:semiHidden/>
    <w:unhideWhenUsed/>
    <w:rsid w:val="0054751D"/>
  </w:style>
  <w:style w:type="numbering" w:customStyle="1" w:styleId="112132">
    <w:name w:val="无列表11213"/>
    <w:next w:val="a2"/>
    <w:semiHidden/>
    <w:rsid w:val="0054751D"/>
  </w:style>
  <w:style w:type="numbering" w:customStyle="1" w:styleId="NoList21213">
    <w:name w:val="No List21213"/>
    <w:next w:val="a2"/>
    <w:semiHidden/>
    <w:rsid w:val="0054751D"/>
  </w:style>
  <w:style w:type="numbering" w:customStyle="1" w:styleId="NoList31213">
    <w:name w:val="No List31213"/>
    <w:next w:val="a2"/>
    <w:uiPriority w:val="99"/>
    <w:semiHidden/>
    <w:rsid w:val="0054751D"/>
  </w:style>
  <w:style w:type="numbering" w:customStyle="1" w:styleId="NoList111213">
    <w:name w:val="No List111213"/>
    <w:next w:val="a2"/>
    <w:uiPriority w:val="99"/>
    <w:semiHidden/>
    <w:unhideWhenUsed/>
    <w:rsid w:val="0054751D"/>
  </w:style>
  <w:style w:type="numbering" w:customStyle="1" w:styleId="122130">
    <w:name w:val="無清單12213"/>
    <w:next w:val="a2"/>
    <w:uiPriority w:val="99"/>
    <w:semiHidden/>
    <w:unhideWhenUsed/>
    <w:rsid w:val="0054751D"/>
  </w:style>
  <w:style w:type="numbering" w:customStyle="1" w:styleId="1112130">
    <w:name w:val="無清單111213"/>
    <w:next w:val="a2"/>
    <w:uiPriority w:val="99"/>
    <w:semiHidden/>
    <w:unhideWhenUsed/>
    <w:rsid w:val="0054751D"/>
  </w:style>
  <w:style w:type="numbering" w:customStyle="1" w:styleId="NoList63">
    <w:name w:val="No List63"/>
    <w:next w:val="a2"/>
    <w:uiPriority w:val="99"/>
    <w:semiHidden/>
    <w:unhideWhenUsed/>
    <w:rsid w:val="0054751D"/>
  </w:style>
  <w:style w:type="numbering" w:customStyle="1" w:styleId="NoList143">
    <w:name w:val="No List143"/>
    <w:next w:val="a2"/>
    <w:uiPriority w:val="99"/>
    <w:semiHidden/>
    <w:unhideWhenUsed/>
    <w:rsid w:val="0054751D"/>
  </w:style>
  <w:style w:type="numbering" w:customStyle="1" w:styleId="1333">
    <w:name w:val="リストなし133"/>
    <w:next w:val="a2"/>
    <w:uiPriority w:val="99"/>
    <w:semiHidden/>
    <w:unhideWhenUsed/>
    <w:rsid w:val="0054751D"/>
  </w:style>
  <w:style w:type="numbering" w:customStyle="1" w:styleId="NoList233">
    <w:name w:val="No List233"/>
    <w:next w:val="a2"/>
    <w:semiHidden/>
    <w:rsid w:val="0054751D"/>
  </w:style>
  <w:style w:type="numbering" w:customStyle="1" w:styleId="NoList333">
    <w:name w:val="No List333"/>
    <w:next w:val="a2"/>
    <w:uiPriority w:val="99"/>
    <w:semiHidden/>
    <w:rsid w:val="0054751D"/>
  </w:style>
  <w:style w:type="numbering" w:customStyle="1" w:styleId="1431">
    <w:name w:val="無清單143"/>
    <w:next w:val="a2"/>
    <w:uiPriority w:val="99"/>
    <w:semiHidden/>
    <w:unhideWhenUsed/>
    <w:rsid w:val="0054751D"/>
  </w:style>
  <w:style w:type="numbering" w:customStyle="1" w:styleId="11331">
    <w:name w:val="無清單1133"/>
    <w:next w:val="a2"/>
    <w:uiPriority w:val="99"/>
    <w:semiHidden/>
    <w:unhideWhenUsed/>
    <w:rsid w:val="0054751D"/>
  </w:style>
  <w:style w:type="numbering" w:customStyle="1" w:styleId="NoList1233">
    <w:name w:val="No List1233"/>
    <w:next w:val="a2"/>
    <w:uiPriority w:val="99"/>
    <w:semiHidden/>
    <w:unhideWhenUsed/>
    <w:rsid w:val="0054751D"/>
  </w:style>
  <w:style w:type="numbering" w:customStyle="1" w:styleId="11332">
    <w:name w:val="リストなし1133"/>
    <w:next w:val="a2"/>
    <w:uiPriority w:val="99"/>
    <w:semiHidden/>
    <w:unhideWhenUsed/>
    <w:rsid w:val="0054751D"/>
  </w:style>
  <w:style w:type="numbering" w:customStyle="1" w:styleId="11333">
    <w:name w:val="无列表1133"/>
    <w:next w:val="a2"/>
    <w:semiHidden/>
    <w:rsid w:val="0054751D"/>
  </w:style>
  <w:style w:type="numbering" w:customStyle="1" w:styleId="NoList2133">
    <w:name w:val="No List2133"/>
    <w:next w:val="a2"/>
    <w:semiHidden/>
    <w:rsid w:val="0054751D"/>
  </w:style>
  <w:style w:type="numbering" w:customStyle="1" w:styleId="NoList3133">
    <w:name w:val="No List3133"/>
    <w:next w:val="a2"/>
    <w:uiPriority w:val="99"/>
    <w:semiHidden/>
    <w:rsid w:val="0054751D"/>
  </w:style>
  <w:style w:type="numbering" w:customStyle="1" w:styleId="NoList11133">
    <w:name w:val="No List11133"/>
    <w:next w:val="a2"/>
    <w:uiPriority w:val="99"/>
    <w:semiHidden/>
    <w:unhideWhenUsed/>
    <w:rsid w:val="0054751D"/>
  </w:style>
  <w:style w:type="numbering" w:customStyle="1" w:styleId="12331">
    <w:name w:val="無清單1233"/>
    <w:next w:val="a2"/>
    <w:uiPriority w:val="99"/>
    <w:semiHidden/>
    <w:unhideWhenUsed/>
    <w:rsid w:val="0054751D"/>
  </w:style>
  <w:style w:type="numbering" w:customStyle="1" w:styleId="111330">
    <w:name w:val="無清單11133"/>
    <w:next w:val="a2"/>
    <w:uiPriority w:val="99"/>
    <w:semiHidden/>
    <w:unhideWhenUsed/>
    <w:rsid w:val="0054751D"/>
  </w:style>
  <w:style w:type="numbering" w:customStyle="1" w:styleId="NoList513">
    <w:name w:val="No List513"/>
    <w:next w:val="a2"/>
    <w:uiPriority w:val="99"/>
    <w:semiHidden/>
    <w:unhideWhenUsed/>
    <w:rsid w:val="0054751D"/>
  </w:style>
  <w:style w:type="numbering" w:customStyle="1" w:styleId="13131">
    <w:name w:val="无列表1313"/>
    <w:next w:val="a2"/>
    <w:semiHidden/>
    <w:rsid w:val="0054751D"/>
  </w:style>
  <w:style w:type="numbering" w:customStyle="1" w:styleId="NoList11312">
    <w:name w:val="No List11312"/>
    <w:next w:val="a2"/>
    <w:uiPriority w:val="99"/>
    <w:semiHidden/>
    <w:unhideWhenUsed/>
    <w:rsid w:val="0054751D"/>
  </w:style>
  <w:style w:type="numbering" w:customStyle="1" w:styleId="NoList4113">
    <w:name w:val="No List4113"/>
    <w:next w:val="a2"/>
    <w:uiPriority w:val="99"/>
    <w:semiHidden/>
    <w:unhideWhenUsed/>
    <w:rsid w:val="0054751D"/>
  </w:style>
  <w:style w:type="numbering" w:customStyle="1" w:styleId="2213">
    <w:name w:val="无列表2213"/>
    <w:next w:val="a2"/>
    <w:uiPriority w:val="99"/>
    <w:semiHidden/>
    <w:unhideWhenUsed/>
    <w:rsid w:val="0054751D"/>
  </w:style>
  <w:style w:type="numbering" w:customStyle="1" w:styleId="NoList121113">
    <w:name w:val="No List121113"/>
    <w:next w:val="a2"/>
    <w:uiPriority w:val="99"/>
    <w:semiHidden/>
    <w:unhideWhenUsed/>
    <w:rsid w:val="0054751D"/>
  </w:style>
  <w:style w:type="numbering" w:customStyle="1" w:styleId="1111131">
    <w:name w:val="リストなし111113"/>
    <w:next w:val="a2"/>
    <w:uiPriority w:val="99"/>
    <w:semiHidden/>
    <w:unhideWhenUsed/>
    <w:rsid w:val="0054751D"/>
  </w:style>
  <w:style w:type="numbering" w:customStyle="1" w:styleId="1111132">
    <w:name w:val="无列表111113"/>
    <w:next w:val="a2"/>
    <w:semiHidden/>
    <w:rsid w:val="0054751D"/>
  </w:style>
  <w:style w:type="numbering" w:customStyle="1" w:styleId="NoList211113">
    <w:name w:val="No List211113"/>
    <w:next w:val="a2"/>
    <w:semiHidden/>
    <w:rsid w:val="0054751D"/>
  </w:style>
  <w:style w:type="numbering" w:customStyle="1" w:styleId="NoList311113">
    <w:name w:val="No List311113"/>
    <w:next w:val="a2"/>
    <w:uiPriority w:val="99"/>
    <w:semiHidden/>
    <w:rsid w:val="0054751D"/>
  </w:style>
  <w:style w:type="numbering" w:customStyle="1" w:styleId="NoList1111113">
    <w:name w:val="No List1111113"/>
    <w:next w:val="a2"/>
    <w:uiPriority w:val="99"/>
    <w:semiHidden/>
    <w:unhideWhenUsed/>
    <w:rsid w:val="0054751D"/>
  </w:style>
  <w:style w:type="numbering" w:customStyle="1" w:styleId="1211130">
    <w:name w:val="無清單121113"/>
    <w:next w:val="a2"/>
    <w:uiPriority w:val="99"/>
    <w:semiHidden/>
    <w:unhideWhenUsed/>
    <w:rsid w:val="0054751D"/>
  </w:style>
  <w:style w:type="numbering" w:customStyle="1" w:styleId="1111113">
    <w:name w:val="無清單1111113"/>
    <w:next w:val="a2"/>
    <w:uiPriority w:val="99"/>
    <w:semiHidden/>
    <w:unhideWhenUsed/>
    <w:rsid w:val="0054751D"/>
  </w:style>
  <w:style w:type="numbering" w:customStyle="1" w:styleId="NoList13113">
    <w:name w:val="No List13113"/>
    <w:next w:val="a2"/>
    <w:uiPriority w:val="99"/>
    <w:semiHidden/>
    <w:unhideWhenUsed/>
    <w:rsid w:val="0054751D"/>
  </w:style>
  <w:style w:type="numbering" w:customStyle="1" w:styleId="121131">
    <w:name w:val="リストなし12113"/>
    <w:next w:val="a2"/>
    <w:uiPriority w:val="99"/>
    <w:semiHidden/>
    <w:unhideWhenUsed/>
    <w:rsid w:val="0054751D"/>
  </w:style>
  <w:style w:type="numbering" w:customStyle="1" w:styleId="121132">
    <w:name w:val="无列表12113"/>
    <w:next w:val="a2"/>
    <w:semiHidden/>
    <w:rsid w:val="0054751D"/>
  </w:style>
  <w:style w:type="numbering" w:customStyle="1" w:styleId="NoList22113">
    <w:name w:val="No List22113"/>
    <w:next w:val="a2"/>
    <w:semiHidden/>
    <w:rsid w:val="0054751D"/>
  </w:style>
  <w:style w:type="numbering" w:customStyle="1" w:styleId="NoList32113">
    <w:name w:val="No List32113"/>
    <w:next w:val="a2"/>
    <w:uiPriority w:val="99"/>
    <w:semiHidden/>
    <w:rsid w:val="0054751D"/>
  </w:style>
  <w:style w:type="numbering" w:customStyle="1" w:styleId="NoList112113">
    <w:name w:val="No List112113"/>
    <w:next w:val="a2"/>
    <w:uiPriority w:val="99"/>
    <w:semiHidden/>
    <w:unhideWhenUsed/>
    <w:rsid w:val="0054751D"/>
  </w:style>
  <w:style w:type="numbering" w:customStyle="1" w:styleId="131130">
    <w:name w:val="無清單13113"/>
    <w:next w:val="a2"/>
    <w:uiPriority w:val="99"/>
    <w:semiHidden/>
    <w:unhideWhenUsed/>
    <w:rsid w:val="0054751D"/>
  </w:style>
  <w:style w:type="numbering" w:customStyle="1" w:styleId="1121130">
    <w:name w:val="無清單112113"/>
    <w:next w:val="a2"/>
    <w:uiPriority w:val="99"/>
    <w:semiHidden/>
    <w:unhideWhenUsed/>
    <w:rsid w:val="0054751D"/>
  </w:style>
  <w:style w:type="numbering" w:customStyle="1" w:styleId="21113">
    <w:name w:val="无列表21113"/>
    <w:next w:val="a2"/>
    <w:uiPriority w:val="99"/>
    <w:semiHidden/>
    <w:unhideWhenUsed/>
    <w:rsid w:val="0054751D"/>
  </w:style>
  <w:style w:type="numbering" w:customStyle="1" w:styleId="NoList122113">
    <w:name w:val="No List122113"/>
    <w:next w:val="a2"/>
    <w:uiPriority w:val="99"/>
    <w:semiHidden/>
    <w:unhideWhenUsed/>
    <w:rsid w:val="0054751D"/>
  </w:style>
  <w:style w:type="numbering" w:customStyle="1" w:styleId="1121131">
    <w:name w:val="リストなし112113"/>
    <w:next w:val="a2"/>
    <w:uiPriority w:val="99"/>
    <w:semiHidden/>
    <w:unhideWhenUsed/>
    <w:rsid w:val="0054751D"/>
  </w:style>
  <w:style w:type="numbering" w:customStyle="1" w:styleId="1121132">
    <w:name w:val="无列表112113"/>
    <w:next w:val="a2"/>
    <w:semiHidden/>
    <w:rsid w:val="0054751D"/>
  </w:style>
  <w:style w:type="numbering" w:customStyle="1" w:styleId="NoList212113">
    <w:name w:val="No List212113"/>
    <w:next w:val="a2"/>
    <w:semiHidden/>
    <w:rsid w:val="0054751D"/>
  </w:style>
  <w:style w:type="numbering" w:customStyle="1" w:styleId="NoList312113">
    <w:name w:val="No List312113"/>
    <w:next w:val="a2"/>
    <w:uiPriority w:val="99"/>
    <w:semiHidden/>
    <w:rsid w:val="0054751D"/>
  </w:style>
  <w:style w:type="numbering" w:customStyle="1" w:styleId="NoList1112113">
    <w:name w:val="No List1112113"/>
    <w:next w:val="a2"/>
    <w:uiPriority w:val="99"/>
    <w:semiHidden/>
    <w:unhideWhenUsed/>
    <w:rsid w:val="0054751D"/>
  </w:style>
  <w:style w:type="numbering" w:customStyle="1" w:styleId="122113">
    <w:name w:val="無清單122113"/>
    <w:next w:val="a2"/>
    <w:uiPriority w:val="99"/>
    <w:semiHidden/>
    <w:unhideWhenUsed/>
    <w:rsid w:val="0054751D"/>
  </w:style>
  <w:style w:type="numbering" w:customStyle="1" w:styleId="1112113">
    <w:name w:val="無清單1112113"/>
    <w:next w:val="a2"/>
    <w:uiPriority w:val="99"/>
    <w:semiHidden/>
    <w:unhideWhenUsed/>
    <w:rsid w:val="0054751D"/>
  </w:style>
  <w:style w:type="numbering" w:customStyle="1" w:styleId="NoList5112">
    <w:name w:val="No List5112"/>
    <w:next w:val="a2"/>
    <w:uiPriority w:val="99"/>
    <w:semiHidden/>
    <w:unhideWhenUsed/>
    <w:rsid w:val="0054751D"/>
  </w:style>
  <w:style w:type="numbering" w:customStyle="1" w:styleId="NoList612">
    <w:name w:val="No List612"/>
    <w:next w:val="a2"/>
    <w:uiPriority w:val="99"/>
    <w:semiHidden/>
    <w:unhideWhenUsed/>
    <w:rsid w:val="0054751D"/>
  </w:style>
  <w:style w:type="numbering" w:customStyle="1" w:styleId="NoList1412">
    <w:name w:val="No List1412"/>
    <w:next w:val="a2"/>
    <w:uiPriority w:val="99"/>
    <w:semiHidden/>
    <w:unhideWhenUsed/>
    <w:rsid w:val="0054751D"/>
  </w:style>
  <w:style w:type="numbering" w:customStyle="1" w:styleId="13123">
    <w:name w:val="リストなし1312"/>
    <w:next w:val="a2"/>
    <w:uiPriority w:val="99"/>
    <w:semiHidden/>
    <w:unhideWhenUsed/>
    <w:rsid w:val="0054751D"/>
  </w:style>
  <w:style w:type="numbering" w:customStyle="1" w:styleId="NoList2312">
    <w:name w:val="No List2312"/>
    <w:next w:val="a2"/>
    <w:semiHidden/>
    <w:rsid w:val="0054751D"/>
  </w:style>
  <w:style w:type="numbering" w:customStyle="1" w:styleId="NoList3312">
    <w:name w:val="No List3312"/>
    <w:next w:val="a2"/>
    <w:uiPriority w:val="99"/>
    <w:semiHidden/>
    <w:rsid w:val="0054751D"/>
  </w:style>
  <w:style w:type="numbering" w:customStyle="1" w:styleId="NoList1142">
    <w:name w:val="No List1142"/>
    <w:next w:val="a2"/>
    <w:uiPriority w:val="99"/>
    <w:semiHidden/>
    <w:unhideWhenUsed/>
    <w:rsid w:val="0054751D"/>
  </w:style>
  <w:style w:type="numbering" w:customStyle="1" w:styleId="14120">
    <w:name w:val="無清單1412"/>
    <w:next w:val="a2"/>
    <w:uiPriority w:val="99"/>
    <w:semiHidden/>
    <w:unhideWhenUsed/>
    <w:rsid w:val="0054751D"/>
  </w:style>
  <w:style w:type="numbering" w:customStyle="1" w:styleId="113120">
    <w:name w:val="無清單11312"/>
    <w:next w:val="a2"/>
    <w:uiPriority w:val="99"/>
    <w:semiHidden/>
    <w:unhideWhenUsed/>
    <w:rsid w:val="0054751D"/>
  </w:style>
  <w:style w:type="numbering" w:customStyle="1" w:styleId="NoList422">
    <w:name w:val="No List422"/>
    <w:next w:val="a2"/>
    <w:uiPriority w:val="99"/>
    <w:semiHidden/>
    <w:unhideWhenUsed/>
    <w:rsid w:val="0054751D"/>
  </w:style>
  <w:style w:type="numbering" w:customStyle="1" w:styleId="NoList12312">
    <w:name w:val="No List12312"/>
    <w:next w:val="a2"/>
    <w:uiPriority w:val="99"/>
    <w:semiHidden/>
    <w:unhideWhenUsed/>
    <w:rsid w:val="0054751D"/>
  </w:style>
  <w:style w:type="numbering" w:customStyle="1" w:styleId="113121">
    <w:name w:val="リストなし11312"/>
    <w:next w:val="a2"/>
    <w:uiPriority w:val="99"/>
    <w:semiHidden/>
    <w:unhideWhenUsed/>
    <w:rsid w:val="0054751D"/>
  </w:style>
  <w:style w:type="numbering" w:customStyle="1" w:styleId="113122">
    <w:name w:val="无列表11312"/>
    <w:next w:val="a2"/>
    <w:semiHidden/>
    <w:rsid w:val="0054751D"/>
  </w:style>
  <w:style w:type="numbering" w:customStyle="1" w:styleId="NoList21312">
    <w:name w:val="No List21312"/>
    <w:next w:val="a2"/>
    <w:semiHidden/>
    <w:rsid w:val="0054751D"/>
  </w:style>
  <w:style w:type="numbering" w:customStyle="1" w:styleId="NoList31312">
    <w:name w:val="No List31312"/>
    <w:next w:val="a2"/>
    <w:uiPriority w:val="99"/>
    <w:semiHidden/>
    <w:rsid w:val="0054751D"/>
  </w:style>
  <w:style w:type="numbering" w:customStyle="1" w:styleId="NoList111312">
    <w:name w:val="No List111312"/>
    <w:next w:val="a2"/>
    <w:uiPriority w:val="99"/>
    <w:semiHidden/>
    <w:unhideWhenUsed/>
    <w:rsid w:val="0054751D"/>
  </w:style>
  <w:style w:type="numbering" w:customStyle="1" w:styleId="123120">
    <w:name w:val="無清單12312"/>
    <w:next w:val="a2"/>
    <w:uiPriority w:val="99"/>
    <w:semiHidden/>
    <w:unhideWhenUsed/>
    <w:rsid w:val="0054751D"/>
  </w:style>
  <w:style w:type="numbering" w:customStyle="1" w:styleId="1113120">
    <w:name w:val="無清單111312"/>
    <w:next w:val="a2"/>
    <w:uiPriority w:val="99"/>
    <w:semiHidden/>
    <w:unhideWhenUsed/>
    <w:rsid w:val="0054751D"/>
  </w:style>
  <w:style w:type="numbering" w:customStyle="1" w:styleId="NoList12122">
    <w:name w:val="No List12122"/>
    <w:next w:val="a2"/>
    <w:uiPriority w:val="99"/>
    <w:semiHidden/>
    <w:unhideWhenUsed/>
    <w:rsid w:val="0054751D"/>
  </w:style>
  <w:style w:type="numbering" w:customStyle="1" w:styleId="111222">
    <w:name w:val="リストなし11122"/>
    <w:next w:val="a2"/>
    <w:uiPriority w:val="99"/>
    <w:semiHidden/>
    <w:unhideWhenUsed/>
    <w:rsid w:val="0054751D"/>
  </w:style>
  <w:style w:type="numbering" w:customStyle="1" w:styleId="111223">
    <w:name w:val="无列表11122"/>
    <w:next w:val="a2"/>
    <w:semiHidden/>
    <w:rsid w:val="0054751D"/>
  </w:style>
  <w:style w:type="numbering" w:customStyle="1" w:styleId="NoList21122">
    <w:name w:val="No List21122"/>
    <w:next w:val="a2"/>
    <w:semiHidden/>
    <w:rsid w:val="0054751D"/>
  </w:style>
  <w:style w:type="numbering" w:customStyle="1" w:styleId="NoList31122">
    <w:name w:val="No List31122"/>
    <w:next w:val="a2"/>
    <w:uiPriority w:val="99"/>
    <w:semiHidden/>
    <w:rsid w:val="0054751D"/>
  </w:style>
  <w:style w:type="numbering" w:customStyle="1" w:styleId="NoList111122">
    <w:name w:val="No List111122"/>
    <w:next w:val="a2"/>
    <w:uiPriority w:val="99"/>
    <w:semiHidden/>
    <w:unhideWhenUsed/>
    <w:rsid w:val="0054751D"/>
  </w:style>
  <w:style w:type="numbering" w:customStyle="1" w:styleId="121220">
    <w:name w:val="無清單12122"/>
    <w:next w:val="a2"/>
    <w:uiPriority w:val="99"/>
    <w:semiHidden/>
    <w:unhideWhenUsed/>
    <w:rsid w:val="0054751D"/>
  </w:style>
  <w:style w:type="numbering" w:customStyle="1" w:styleId="1111220">
    <w:name w:val="無清單111122"/>
    <w:next w:val="a2"/>
    <w:uiPriority w:val="99"/>
    <w:semiHidden/>
    <w:unhideWhenUsed/>
    <w:rsid w:val="0054751D"/>
  </w:style>
  <w:style w:type="numbering" w:customStyle="1" w:styleId="NoList522">
    <w:name w:val="No List522"/>
    <w:next w:val="a2"/>
    <w:uiPriority w:val="99"/>
    <w:semiHidden/>
    <w:unhideWhenUsed/>
    <w:rsid w:val="0054751D"/>
  </w:style>
  <w:style w:type="numbering" w:customStyle="1" w:styleId="NoList1322">
    <w:name w:val="No List1322"/>
    <w:next w:val="a2"/>
    <w:uiPriority w:val="99"/>
    <w:semiHidden/>
    <w:unhideWhenUsed/>
    <w:rsid w:val="0054751D"/>
  </w:style>
  <w:style w:type="numbering" w:customStyle="1" w:styleId="12223">
    <w:name w:val="リストなし1222"/>
    <w:next w:val="a2"/>
    <w:uiPriority w:val="99"/>
    <w:semiHidden/>
    <w:unhideWhenUsed/>
    <w:rsid w:val="0054751D"/>
  </w:style>
  <w:style w:type="numbering" w:customStyle="1" w:styleId="12232">
    <w:name w:val="无列表1223"/>
    <w:next w:val="a2"/>
    <w:semiHidden/>
    <w:rsid w:val="0054751D"/>
  </w:style>
  <w:style w:type="numbering" w:customStyle="1" w:styleId="NoList2222">
    <w:name w:val="No List2222"/>
    <w:next w:val="a2"/>
    <w:semiHidden/>
    <w:rsid w:val="0054751D"/>
  </w:style>
  <w:style w:type="numbering" w:customStyle="1" w:styleId="NoList3222">
    <w:name w:val="No List3222"/>
    <w:next w:val="a2"/>
    <w:uiPriority w:val="99"/>
    <w:semiHidden/>
    <w:rsid w:val="0054751D"/>
  </w:style>
  <w:style w:type="numbering" w:customStyle="1" w:styleId="NoList11222">
    <w:name w:val="No List11222"/>
    <w:next w:val="a2"/>
    <w:uiPriority w:val="99"/>
    <w:semiHidden/>
    <w:unhideWhenUsed/>
    <w:rsid w:val="0054751D"/>
  </w:style>
  <w:style w:type="numbering" w:customStyle="1" w:styleId="13220">
    <w:name w:val="無清單1322"/>
    <w:next w:val="a2"/>
    <w:uiPriority w:val="99"/>
    <w:semiHidden/>
    <w:unhideWhenUsed/>
    <w:rsid w:val="0054751D"/>
  </w:style>
  <w:style w:type="numbering" w:customStyle="1" w:styleId="112220">
    <w:name w:val="無清單11222"/>
    <w:next w:val="a2"/>
    <w:uiPriority w:val="99"/>
    <w:semiHidden/>
    <w:unhideWhenUsed/>
    <w:rsid w:val="0054751D"/>
  </w:style>
  <w:style w:type="numbering" w:customStyle="1" w:styleId="21220">
    <w:name w:val="无列表2122"/>
    <w:next w:val="a2"/>
    <w:uiPriority w:val="99"/>
    <w:semiHidden/>
    <w:unhideWhenUsed/>
    <w:rsid w:val="0054751D"/>
  </w:style>
  <w:style w:type="numbering" w:customStyle="1" w:styleId="NoList111222">
    <w:name w:val="No List111222"/>
    <w:next w:val="a2"/>
    <w:uiPriority w:val="99"/>
    <w:semiHidden/>
    <w:unhideWhenUsed/>
    <w:rsid w:val="0054751D"/>
  </w:style>
  <w:style w:type="numbering" w:customStyle="1" w:styleId="NoList72">
    <w:name w:val="No List72"/>
    <w:next w:val="a2"/>
    <w:uiPriority w:val="99"/>
    <w:semiHidden/>
    <w:unhideWhenUsed/>
    <w:rsid w:val="0054751D"/>
  </w:style>
  <w:style w:type="numbering" w:customStyle="1" w:styleId="NoList152">
    <w:name w:val="No List152"/>
    <w:next w:val="a2"/>
    <w:uiPriority w:val="99"/>
    <w:semiHidden/>
    <w:unhideWhenUsed/>
    <w:rsid w:val="0054751D"/>
  </w:style>
  <w:style w:type="numbering" w:customStyle="1" w:styleId="1422">
    <w:name w:val="リストなし142"/>
    <w:next w:val="a2"/>
    <w:uiPriority w:val="99"/>
    <w:semiHidden/>
    <w:unhideWhenUsed/>
    <w:rsid w:val="0054751D"/>
  </w:style>
  <w:style w:type="numbering" w:customStyle="1" w:styleId="1423">
    <w:name w:val="无列表142"/>
    <w:next w:val="a2"/>
    <w:semiHidden/>
    <w:rsid w:val="0054751D"/>
  </w:style>
  <w:style w:type="numbering" w:customStyle="1" w:styleId="NoList242">
    <w:name w:val="No List242"/>
    <w:next w:val="a2"/>
    <w:semiHidden/>
    <w:rsid w:val="0054751D"/>
  </w:style>
  <w:style w:type="numbering" w:customStyle="1" w:styleId="NoList342">
    <w:name w:val="No List342"/>
    <w:next w:val="a2"/>
    <w:uiPriority w:val="99"/>
    <w:semiHidden/>
    <w:rsid w:val="0054751D"/>
  </w:style>
  <w:style w:type="numbering" w:customStyle="1" w:styleId="NoList1152">
    <w:name w:val="No List1152"/>
    <w:next w:val="a2"/>
    <w:uiPriority w:val="99"/>
    <w:semiHidden/>
    <w:unhideWhenUsed/>
    <w:rsid w:val="0054751D"/>
  </w:style>
  <w:style w:type="numbering" w:customStyle="1" w:styleId="1521">
    <w:name w:val="無清單152"/>
    <w:next w:val="a2"/>
    <w:uiPriority w:val="99"/>
    <w:semiHidden/>
    <w:unhideWhenUsed/>
    <w:rsid w:val="0054751D"/>
  </w:style>
  <w:style w:type="numbering" w:customStyle="1" w:styleId="11420">
    <w:name w:val="無清單1142"/>
    <w:next w:val="a2"/>
    <w:uiPriority w:val="99"/>
    <w:semiHidden/>
    <w:unhideWhenUsed/>
    <w:rsid w:val="0054751D"/>
  </w:style>
  <w:style w:type="numbering" w:customStyle="1" w:styleId="NoList432">
    <w:name w:val="No List432"/>
    <w:next w:val="a2"/>
    <w:uiPriority w:val="99"/>
    <w:semiHidden/>
    <w:unhideWhenUsed/>
    <w:rsid w:val="0054751D"/>
  </w:style>
  <w:style w:type="numbering" w:customStyle="1" w:styleId="NoList1242">
    <w:name w:val="No List1242"/>
    <w:next w:val="a2"/>
    <w:uiPriority w:val="99"/>
    <w:semiHidden/>
    <w:unhideWhenUsed/>
    <w:rsid w:val="0054751D"/>
  </w:style>
  <w:style w:type="numbering" w:customStyle="1" w:styleId="11421">
    <w:name w:val="リストなし1142"/>
    <w:next w:val="a2"/>
    <w:uiPriority w:val="99"/>
    <w:semiHidden/>
    <w:unhideWhenUsed/>
    <w:rsid w:val="0054751D"/>
  </w:style>
  <w:style w:type="numbering" w:customStyle="1" w:styleId="11422">
    <w:name w:val="无列表1142"/>
    <w:next w:val="a2"/>
    <w:semiHidden/>
    <w:rsid w:val="0054751D"/>
  </w:style>
  <w:style w:type="numbering" w:customStyle="1" w:styleId="NoList2142">
    <w:name w:val="No List2142"/>
    <w:next w:val="a2"/>
    <w:semiHidden/>
    <w:rsid w:val="0054751D"/>
  </w:style>
  <w:style w:type="numbering" w:customStyle="1" w:styleId="NoList3142">
    <w:name w:val="No List3142"/>
    <w:next w:val="a2"/>
    <w:uiPriority w:val="99"/>
    <w:semiHidden/>
    <w:rsid w:val="0054751D"/>
  </w:style>
  <w:style w:type="numbering" w:customStyle="1" w:styleId="NoList11142">
    <w:name w:val="No List11142"/>
    <w:next w:val="a2"/>
    <w:uiPriority w:val="99"/>
    <w:semiHidden/>
    <w:unhideWhenUsed/>
    <w:rsid w:val="0054751D"/>
  </w:style>
  <w:style w:type="numbering" w:customStyle="1" w:styleId="12420">
    <w:name w:val="無清單1242"/>
    <w:next w:val="a2"/>
    <w:uiPriority w:val="99"/>
    <w:semiHidden/>
    <w:unhideWhenUsed/>
    <w:rsid w:val="0054751D"/>
  </w:style>
  <w:style w:type="numbering" w:customStyle="1" w:styleId="111420">
    <w:name w:val="無清單11142"/>
    <w:next w:val="a2"/>
    <w:uiPriority w:val="99"/>
    <w:semiHidden/>
    <w:unhideWhenUsed/>
    <w:rsid w:val="0054751D"/>
  </w:style>
  <w:style w:type="numbering" w:customStyle="1" w:styleId="232">
    <w:name w:val="无列表232"/>
    <w:next w:val="a2"/>
    <w:uiPriority w:val="99"/>
    <w:semiHidden/>
    <w:unhideWhenUsed/>
    <w:rsid w:val="0054751D"/>
  </w:style>
  <w:style w:type="numbering" w:customStyle="1" w:styleId="NoList12132">
    <w:name w:val="No List12132"/>
    <w:next w:val="a2"/>
    <w:uiPriority w:val="99"/>
    <w:semiHidden/>
    <w:unhideWhenUsed/>
    <w:rsid w:val="0054751D"/>
  </w:style>
  <w:style w:type="numbering" w:customStyle="1" w:styleId="111321">
    <w:name w:val="リストなし11132"/>
    <w:next w:val="a2"/>
    <w:uiPriority w:val="99"/>
    <w:semiHidden/>
    <w:unhideWhenUsed/>
    <w:rsid w:val="0054751D"/>
  </w:style>
  <w:style w:type="numbering" w:customStyle="1" w:styleId="111322">
    <w:name w:val="无列表11132"/>
    <w:next w:val="a2"/>
    <w:semiHidden/>
    <w:rsid w:val="0054751D"/>
  </w:style>
  <w:style w:type="numbering" w:customStyle="1" w:styleId="NoList21132">
    <w:name w:val="No List21132"/>
    <w:next w:val="a2"/>
    <w:semiHidden/>
    <w:rsid w:val="0054751D"/>
  </w:style>
  <w:style w:type="numbering" w:customStyle="1" w:styleId="NoList31132">
    <w:name w:val="No List31132"/>
    <w:next w:val="a2"/>
    <w:uiPriority w:val="99"/>
    <w:semiHidden/>
    <w:rsid w:val="0054751D"/>
  </w:style>
  <w:style w:type="numbering" w:customStyle="1" w:styleId="NoList111132">
    <w:name w:val="No List111132"/>
    <w:next w:val="a2"/>
    <w:uiPriority w:val="99"/>
    <w:semiHidden/>
    <w:unhideWhenUsed/>
    <w:rsid w:val="0054751D"/>
  </w:style>
  <w:style w:type="numbering" w:customStyle="1" w:styleId="121320">
    <w:name w:val="無清單12132"/>
    <w:next w:val="a2"/>
    <w:uiPriority w:val="99"/>
    <w:semiHidden/>
    <w:unhideWhenUsed/>
    <w:rsid w:val="0054751D"/>
  </w:style>
  <w:style w:type="numbering" w:customStyle="1" w:styleId="1111320">
    <w:name w:val="無清單111132"/>
    <w:next w:val="a2"/>
    <w:uiPriority w:val="99"/>
    <w:semiHidden/>
    <w:unhideWhenUsed/>
    <w:rsid w:val="0054751D"/>
  </w:style>
  <w:style w:type="numbering" w:customStyle="1" w:styleId="NoList532">
    <w:name w:val="No List532"/>
    <w:next w:val="a2"/>
    <w:uiPriority w:val="99"/>
    <w:semiHidden/>
    <w:unhideWhenUsed/>
    <w:rsid w:val="0054751D"/>
  </w:style>
  <w:style w:type="numbering" w:customStyle="1" w:styleId="NoList1332">
    <w:name w:val="No List1332"/>
    <w:next w:val="a2"/>
    <w:uiPriority w:val="99"/>
    <w:semiHidden/>
    <w:unhideWhenUsed/>
    <w:rsid w:val="0054751D"/>
  </w:style>
  <w:style w:type="numbering" w:customStyle="1" w:styleId="12322">
    <w:name w:val="リストなし1232"/>
    <w:next w:val="a2"/>
    <w:uiPriority w:val="99"/>
    <w:semiHidden/>
    <w:unhideWhenUsed/>
    <w:rsid w:val="0054751D"/>
  </w:style>
  <w:style w:type="numbering" w:customStyle="1" w:styleId="12323">
    <w:name w:val="无列表1232"/>
    <w:next w:val="a2"/>
    <w:semiHidden/>
    <w:rsid w:val="0054751D"/>
  </w:style>
  <w:style w:type="numbering" w:customStyle="1" w:styleId="NoList2232">
    <w:name w:val="No List2232"/>
    <w:next w:val="a2"/>
    <w:semiHidden/>
    <w:rsid w:val="0054751D"/>
  </w:style>
  <w:style w:type="numbering" w:customStyle="1" w:styleId="NoList3232">
    <w:name w:val="No List3232"/>
    <w:next w:val="a2"/>
    <w:uiPriority w:val="99"/>
    <w:semiHidden/>
    <w:rsid w:val="0054751D"/>
  </w:style>
  <w:style w:type="numbering" w:customStyle="1" w:styleId="NoList11232">
    <w:name w:val="No List11232"/>
    <w:next w:val="a2"/>
    <w:uiPriority w:val="99"/>
    <w:semiHidden/>
    <w:unhideWhenUsed/>
    <w:rsid w:val="0054751D"/>
  </w:style>
  <w:style w:type="numbering" w:customStyle="1" w:styleId="13320">
    <w:name w:val="無清單1332"/>
    <w:next w:val="a2"/>
    <w:uiPriority w:val="99"/>
    <w:semiHidden/>
    <w:unhideWhenUsed/>
    <w:rsid w:val="0054751D"/>
  </w:style>
  <w:style w:type="numbering" w:customStyle="1" w:styleId="112320">
    <w:name w:val="無清單11232"/>
    <w:next w:val="a2"/>
    <w:uiPriority w:val="99"/>
    <w:semiHidden/>
    <w:unhideWhenUsed/>
    <w:rsid w:val="0054751D"/>
  </w:style>
  <w:style w:type="numbering" w:customStyle="1" w:styleId="2132">
    <w:name w:val="无列表2132"/>
    <w:next w:val="a2"/>
    <w:uiPriority w:val="99"/>
    <w:semiHidden/>
    <w:unhideWhenUsed/>
    <w:rsid w:val="0054751D"/>
  </w:style>
  <w:style w:type="numbering" w:customStyle="1" w:styleId="NoList12222">
    <w:name w:val="No List12222"/>
    <w:next w:val="a2"/>
    <w:uiPriority w:val="99"/>
    <w:semiHidden/>
    <w:unhideWhenUsed/>
    <w:rsid w:val="0054751D"/>
  </w:style>
  <w:style w:type="numbering" w:customStyle="1" w:styleId="112221">
    <w:name w:val="リストなし11222"/>
    <w:next w:val="a2"/>
    <w:uiPriority w:val="99"/>
    <w:semiHidden/>
    <w:unhideWhenUsed/>
    <w:rsid w:val="0054751D"/>
  </w:style>
  <w:style w:type="numbering" w:customStyle="1" w:styleId="112222">
    <w:name w:val="无列表11222"/>
    <w:next w:val="a2"/>
    <w:semiHidden/>
    <w:rsid w:val="0054751D"/>
  </w:style>
  <w:style w:type="numbering" w:customStyle="1" w:styleId="NoList21222">
    <w:name w:val="No List21222"/>
    <w:next w:val="a2"/>
    <w:semiHidden/>
    <w:rsid w:val="0054751D"/>
  </w:style>
  <w:style w:type="numbering" w:customStyle="1" w:styleId="NoList31222">
    <w:name w:val="No List31222"/>
    <w:next w:val="a2"/>
    <w:uiPriority w:val="99"/>
    <w:semiHidden/>
    <w:rsid w:val="0054751D"/>
  </w:style>
  <w:style w:type="numbering" w:customStyle="1" w:styleId="NoList111232">
    <w:name w:val="No List111232"/>
    <w:next w:val="a2"/>
    <w:uiPriority w:val="99"/>
    <w:semiHidden/>
    <w:unhideWhenUsed/>
    <w:rsid w:val="0054751D"/>
  </w:style>
  <w:style w:type="numbering" w:customStyle="1" w:styleId="122220">
    <w:name w:val="無清單12222"/>
    <w:next w:val="a2"/>
    <w:uiPriority w:val="99"/>
    <w:semiHidden/>
    <w:unhideWhenUsed/>
    <w:rsid w:val="0054751D"/>
  </w:style>
  <w:style w:type="numbering" w:customStyle="1" w:styleId="1112220">
    <w:name w:val="無清單111222"/>
    <w:next w:val="a2"/>
    <w:uiPriority w:val="99"/>
    <w:semiHidden/>
    <w:unhideWhenUsed/>
    <w:rsid w:val="0054751D"/>
  </w:style>
  <w:style w:type="numbering" w:customStyle="1" w:styleId="NoList81">
    <w:name w:val="No List81"/>
    <w:next w:val="a2"/>
    <w:uiPriority w:val="99"/>
    <w:semiHidden/>
    <w:unhideWhenUsed/>
    <w:rsid w:val="0054751D"/>
  </w:style>
  <w:style w:type="numbering" w:customStyle="1" w:styleId="NoList161">
    <w:name w:val="No List161"/>
    <w:next w:val="a2"/>
    <w:uiPriority w:val="99"/>
    <w:semiHidden/>
    <w:unhideWhenUsed/>
    <w:rsid w:val="0054751D"/>
  </w:style>
  <w:style w:type="numbering" w:customStyle="1" w:styleId="1512">
    <w:name w:val="リストなし151"/>
    <w:next w:val="a2"/>
    <w:uiPriority w:val="99"/>
    <w:semiHidden/>
    <w:unhideWhenUsed/>
    <w:rsid w:val="0054751D"/>
  </w:style>
  <w:style w:type="numbering" w:customStyle="1" w:styleId="1513">
    <w:name w:val="无列表151"/>
    <w:next w:val="a2"/>
    <w:semiHidden/>
    <w:rsid w:val="0054751D"/>
  </w:style>
  <w:style w:type="numbering" w:customStyle="1" w:styleId="NoList251">
    <w:name w:val="No List251"/>
    <w:next w:val="a2"/>
    <w:semiHidden/>
    <w:rsid w:val="0054751D"/>
  </w:style>
  <w:style w:type="numbering" w:customStyle="1" w:styleId="NoList351">
    <w:name w:val="No List351"/>
    <w:next w:val="a2"/>
    <w:uiPriority w:val="99"/>
    <w:semiHidden/>
    <w:rsid w:val="0054751D"/>
  </w:style>
  <w:style w:type="numbering" w:customStyle="1" w:styleId="NoList1161">
    <w:name w:val="No List1161"/>
    <w:next w:val="a2"/>
    <w:uiPriority w:val="99"/>
    <w:semiHidden/>
    <w:unhideWhenUsed/>
    <w:rsid w:val="0054751D"/>
  </w:style>
  <w:style w:type="numbering" w:customStyle="1" w:styleId="1610">
    <w:name w:val="無清單161"/>
    <w:next w:val="a2"/>
    <w:uiPriority w:val="99"/>
    <w:semiHidden/>
    <w:unhideWhenUsed/>
    <w:rsid w:val="0054751D"/>
  </w:style>
  <w:style w:type="numbering" w:customStyle="1" w:styleId="11510">
    <w:name w:val="無清單1151"/>
    <w:next w:val="a2"/>
    <w:uiPriority w:val="99"/>
    <w:semiHidden/>
    <w:unhideWhenUsed/>
    <w:rsid w:val="0054751D"/>
  </w:style>
  <w:style w:type="numbering" w:customStyle="1" w:styleId="NoList11151">
    <w:name w:val="No List11151"/>
    <w:next w:val="a2"/>
    <w:uiPriority w:val="99"/>
    <w:semiHidden/>
    <w:unhideWhenUsed/>
    <w:rsid w:val="0054751D"/>
  </w:style>
  <w:style w:type="numbering" w:customStyle="1" w:styleId="2410">
    <w:name w:val="无列表241"/>
    <w:next w:val="a2"/>
    <w:uiPriority w:val="99"/>
    <w:semiHidden/>
    <w:unhideWhenUsed/>
    <w:rsid w:val="0054751D"/>
  </w:style>
  <w:style w:type="numbering" w:customStyle="1" w:styleId="NoList1251">
    <w:name w:val="No List1251"/>
    <w:next w:val="a2"/>
    <w:uiPriority w:val="99"/>
    <w:semiHidden/>
    <w:unhideWhenUsed/>
    <w:rsid w:val="0054751D"/>
  </w:style>
  <w:style w:type="numbering" w:customStyle="1" w:styleId="11511">
    <w:name w:val="リストなし1151"/>
    <w:next w:val="a2"/>
    <w:uiPriority w:val="99"/>
    <w:semiHidden/>
    <w:unhideWhenUsed/>
    <w:rsid w:val="0054751D"/>
  </w:style>
  <w:style w:type="numbering" w:customStyle="1" w:styleId="11512">
    <w:name w:val="无列表1151"/>
    <w:next w:val="a2"/>
    <w:semiHidden/>
    <w:rsid w:val="0054751D"/>
  </w:style>
  <w:style w:type="numbering" w:customStyle="1" w:styleId="NoList2151">
    <w:name w:val="No List2151"/>
    <w:next w:val="a2"/>
    <w:semiHidden/>
    <w:rsid w:val="0054751D"/>
  </w:style>
  <w:style w:type="numbering" w:customStyle="1" w:styleId="NoList3151">
    <w:name w:val="No List3151"/>
    <w:next w:val="a2"/>
    <w:uiPriority w:val="99"/>
    <w:semiHidden/>
    <w:rsid w:val="0054751D"/>
  </w:style>
  <w:style w:type="numbering" w:customStyle="1" w:styleId="12510">
    <w:name w:val="無清單1251"/>
    <w:next w:val="a2"/>
    <w:uiPriority w:val="99"/>
    <w:semiHidden/>
    <w:unhideWhenUsed/>
    <w:rsid w:val="0054751D"/>
  </w:style>
  <w:style w:type="numbering" w:customStyle="1" w:styleId="111510">
    <w:name w:val="無清單11151"/>
    <w:next w:val="a2"/>
    <w:uiPriority w:val="99"/>
    <w:semiHidden/>
    <w:unhideWhenUsed/>
    <w:rsid w:val="0054751D"/>
  </w:style>
  <w:style w:type="numbering" w:customStyle="1" w:styleId="NoList441">
    <w:name w:val="No List441"/>
    <w:next w:val="a2"/>
    <w:uiPriority w:val="99"/>
    <w:semiHidden/>
    <w:unhideWhenUsed/>
    <w:rsid w:val="0054751D"/>
  </w:style>
  <w:style w:type="numbering" w:customStyle="1" w:styleId="NoList11241">
    <w:name w:val="No List11241"/>
    <w:next w:val="a2"/>
    <w:uiPriority w:val="99"/>
    <w:semiHidden/>
    <w:unhideWhenUsed/>
    <w:rsid w:val="0054751D"/>
  </w:style>
  <w:style w:type="numbering" w:customStyle="1" w:styleId="NoList12141">
    <w:name w:val="No List12141"/>
    <w:next w:val="a2"/>
    <w:uiPriority w:val="99"/>
    <w:semiHidden/>
    <w:unhideWhenUsed/>
    <w:rsid w:val="0054751D"/>
  </w:style>
  <w:style w:type="numbering" w:customStyle="1" w:styleId="111411">
    <w:name w:val="リストなし11141"/>
    <w:next w:val="a2"/>
    <w:uiPriority w:val="99"/>
    <w:semiHidden/>
    <w:unhideWhenUsed/>
    <w:rsid w:val="0054751D"/>
  </w:style>
  <w:style w:type="numbering" w:customStyle="1" w:styleId="111412">
    <w:name w:val="无列表11141"/>
    <w:next w:val="a2"/>
    <w:semiHidden/>
    <w:rsid w:val="0054751D"/>
  </w:style>
  <w:style w:type="numbering" w:customStyle="1" w:styleId="NoList21141">
    <w:name w:val="No List21141"/>
    <w:next w:val="a2"/>
    <w:semiHidden/>
    <w:rsid w:val="0054751D"/>
  </w:style>
  <w:style w:type="numbering" w:customStyle="1" w:styleId="NoList31141">
    <w:name w:val="No List31141"/>
    <w:next w:val="a2"/>
    <w:uiPriority w:val="99"/>
    <w:semiHidden/>
    <w:rsid w:val="0054751D"/>
  </w:style>
  <w:style w:type="numbering" w:customStyle="1" w:styleId="NoList111141">
    <w:name w:val="No List111141"/>
    <w:next w:val="a2"/>
    <w:uiPriority w:val="99"/>
    <w:semiHidden/>
    <w:unhideWhenUsed/>
    <w:rsid w:val="0054751D"/>
  </w:style>
  <w:style w:type="numbering" w:customStyle="1" w:styleId="121410">
    <w:name w:val="無清單12141"/>
    <w:next w:val="a2"/>
    <w:uiPriority w:val="99"/>
    <w:semiHidden/>
    <w:unhideWhenUsed/>
    <w:rsid w:val="0054751D"/>
  </w:style>
  <w:style w:type="numbering" w:customStyle="1" w:styleId="1111410">
    <w:name w:val="無清單111141"/>
    <w:next w:val="a2"/>
    <w:uiPriority w:val="99"/>
    <w:semiHidden/>
    <w:unhideWhenUsed/>
    <w:rsid w:val="0054751D"/>
  </w:style>
  <w:style w:type="numbering" w:customStyle="1" w:styleId="NoList541">
    <w:name w:val="No List541"/>
    <w:next w:val="a2"/>
    <w:uiPriority w:val="99"/>
    <w:semiHidden/>
    <w:unhideWhenUsed/>
    <w:rsid w:val="0054751D"/>
  </w:style>
  <w:style w:type="numbering" w:customStyle="1" w:styleId="NoList1341">
    <w:name w:val="No List1341"/>
    <w:next w:val="a2"/>
    <w:uiPriority w:val="99"/>
    <w:semiHidden/>
    <w:unhideWhenUsed/>
    <w:rsid w:val="0054751D"/>
  </w:style>
  <w:style w:type="numbering" w:customStyle="1" w:styleId="12411">
    <w:name w:val="リストなし1241"/>
    <w:next w:val="a2"/>
    <w:uiPriority w:val="99"/>
    <w:semiHidden/>
    <w:unhideWhenUsed/>
    <w:rsid w:val="0054751D"/>
  </w:style>
  <w:style w:type="numbering" w:customStyle="1" w:styleId="12412">
    <w:name w:val="无列表1241"/>
    <w:next w:val="a2"/>
    <w:semiHidden/>
    <w:rsid w:val="0054751D"/>
  </w:style>
  <w:style w:type="numbering" w:customStyle="1" w:styleId="NoList2241">
    <w:name w:val="No List2241"/>
    <w:next w:val="a2"/>
    <w:semiHidden/>
    <w:rsid w:val="0054751D"/>
  </w:style>
  <w:style w:type="numbering" w:customStyle="1" w:styleId="NoList3241">
    <w:name w:val="No List3241"/>
    <w:next w:val="a2"/>
    <w:uiPriority w:val="99"/>
    <w:semiHidden/>
    <w:rsid w:val="0054751D"/>
  </w:style>
  <w:style w:type="numbering" w:customStyle="1" w:styleId="1341">
    <w:name w:val="無清單1341"/>
    <w:next w:val="a2"/>
    <w:uiPriority w:val="99"/>
    <w:semiHidden/>
    <w:unhideWhenUsed/>
    <w:rsid w:val="0054751D"/>
  </w:style>
  <w:style w:type="numbering" w:customStyle="1" w:styleId="112410">
    <w:name w:val="無清單11241"/>
    <w:next w:val="a2"/>
    <w:uiPriority w:val="99"/>
    <w:semiHidden/>
    <w:unhideWhenUsed/>
    <w:rsid w:val="0054751D"/>
  </w:style>
  <w:style w:type="numbering" w:customStyle="1" w:styleId="2141">
    <w:name w:val="无列表2141"/>
    <w:next w:val="a2"/>
    <w:uiPriority w:val="99"/>
    <w:semiHidden/>
    <w:unhideWhenUsed/>
    <w:rsid w:val="0054751D"/>
  </w:style>
  <w:style w:type="numbering" w:customStyle="1" w:styleId="NoList12231">
    <w:name w:val="No List12231"/>
    <w:next w:val="a2"/>
    <w:uiPriority w:val="99"/>
    <w:semiHidden/>
    <w:unhideWhenUsed/>
    <w:rsid w:val="0054751D"/>
  </w:style>
  <w:style w:type="numbering" w:customStyle="1" w:styleId="112311">
    <w:name w:val="リストなし11231"/>
    <w:next w:val="a2"/>
    <w:uiPriority w:val="99"/>
    <w:semiHidden/>
    <w:unhideWhenUsed/>
    <w:rsid w:val="0054751D"/>
  </w:style>
  <w:style w:type="numbering" w:customStyle="1" w:styleId="112312">
    <w:name w:val="无列表11231"/>
    <w:next w:val="a2"/>
    <w:semiHidden/>
    <w:rsid w:val="0054751D"/>
  </w:style>
  <w:style w:type="numbering" w:customStyle="1" w:styleId="NoList21231">
    <w:name w:val="No List21231"/>
    <w:next w:val="a2"/>
    <w:semiHidden/>
    <w:rsid w:val="0054751D"/>
  </w:style>
  <w:style w:type="numbering" w:customStyle="1" w:styleId="NoList31231">
    <w:name w:val="No List31231"/>
    <w:next w:val="a2"/>
    <w:uiPriority w:val="99"/>
    <w:semiHidden/>
    <w:rsid w:val="0054751D"/>
  </w:style>
  <w:style w:type="numbering" w:customStyle="1" w:styleId="NoList111241">
    <w:name w:val="No List111241"/>
    <w:next w:val="a2"/>
    <w:uiPriority w:val="99"/>
    <w:semiHidden/>
    <w:unhideWhenUsed/>
    <w:rsid w:val="0054751D"/>
  </w:style>
  <w:style w:type="numbering" w:customStyle="1" w:styleId="122310">
    <w:name w:val="無清單12231"/>
    <w:next w:val="a2"/>
    <w:uiPriority w:val="99"/>
    <w:semiHidden/>
    <w:unhideWhenUsed/>
    <w:rsid w:val="0054751D"/>
  </w:style>
  <w:style w:type="numbering" w:customStyle="1" w:styleId="111231">
    <w:name w:val="無清單111231"/>
    <w:next w:val="a2"/>
    <w:uiPriority w:val="99"/>
    <w:semiHidden/>
    <w:unhideWhenUsed/>
    <w:rsid w:val="0054751D"/>
  </w:style>
  <w:style w:type="numbering" w:customStyle="1" w:styleId="31110">
    <w:name w:val="无列表3111"/>
    <w:next w:val="a2"/>
    <w:uiPriority w:val="99"/>
    <w:semiHidden/>
    <w:unhideWhenUsed/>
    <w:rsid w:val="0054751D"/>
  </w:style>
  <w:style w:type="numbering" w:customStyle="1" w:styleId="13211">
    <w:name w:val="无列表1321"/>
    <w:next w:val="a2"/>
    <w:semiHidden/>
    <w:rsid w:val="0054751D"/>
  </w:style>
  <w:style w:type="numbering" w:customStyle="1" w:styleId="NoList11321">
    <w:name w:val="No List11321"/>
    <w:next w:val="a2"/>
    <w:uiPriority w:val="99"/>
    <w:semiHidden/>
    <w:unhideWhenUsed/>
    <w:rsid w:val="0054751D"/>
  </w:style>
  <w:style w:type="numbering" w:customStyle="1" w:styleId="NoList4121">
    <w:name w:val="No List4121"/>
    <w:next w:val="a2"/>
    <w:uiPriority w:val="99"/>
    <w:semiHidden/>
    <w:unhideWhenUsed/>
    <w:rsid w:val="0054751D"/>
  </w:style>
  <w:style w:type="numbering" w:customStyle="1" w:styleId="2221">
    <w:name w:val="无列表2221"/>
    <w:next w:val="a2"/>
    <w:uiPriority w:val="99"/>
    <w:semiHidden/>
    <w:unhideWhenUsed/>
    <w:rsid w:val="0054751D"/>
  </w:style>
  <w:style w:type="numbering" w:customStyle="1" w:styleId="NoList121121">
    <w:name w:val="No List121121"/>
    <w:next w:val="a2"/>
    <w:uiPriority w:val="99"/>
    <w:semiHidden/>
    <w:unhideWhenUsed/>
    <w:rsid w:val="0054751D"/>
  </w:style>
  <w:style w:type="numbering" w:customStyle="1" w:styleId="1111210">
    <w:name w:val="リストなし111121"/>
    <w:next w:val="a2"/>
    <w:uiPriority w:val="99"/>
    <w:semiHidden/>
    <w:unhideWhenUsed/>
    <w:rsid w:val="0054751D"/>
  </w:style>
  <w:style w:type="numbering" w:customStyle="1" w:styleId="1111212">
    <w:name w:val="无列表111121"/>
    <w:next w:val="a2"/>
    <w:semiHidden/>
    <w:rsid w:val="0054751D"/>
  </w:style>
  <w:style w:type="numbering" w:customStyle="1" w:styleId="NoList211121">
    <w:name w:val="No List211121"/>
    <w:next w:val="a2"/>
    <w:semiHidden/>
    <w:rsid w:val="0054751D"/>
  </w:style>
  <w:style w:type="numbering" w:customStyle="1" w:styleId="NoList311121">
    <w:name w:val="No List311121"/>
    <w:next w:val="a2"/>
    <w:uiPriority w:val="99"/>
    <w:semiHidden/>
    <w:rsid w:val="0054751D"/>
  </w:style>
  <w:style w:type="numbering" w:customStyle="1" w:styleId="NoList1111121">
    <w:name w:val="No List1111121"/>
    <w:next w:val="a2"/>
    <w:uiPriority w:val="99"/>
    <w:semiHidden/>
    <w:unhideWhenUsed/>
    <w:rsid w:val="0054751D"/>
  </w:style>
  <w:style w:type="numbering" w:customStyle="1" w:styleId="1211210">
    <w:name w:val="無清單121121"/>
    <w:next w:val="a2"/>
    <w:uiPriority w:val="99"/>
    <w:semiHidden/>
    <w:unhideWhenUsed/>
    <w:rsid w:val="0054751D"/>
  </w:style>
  <w:style w:type="numbering" w:customStyle="1" w:styleId="11111210">
    <w:name w:val="無清單1111121"/>
    <w:next w:val="a2"/>
    <w:uiPriority w:val="99"/>
    <w:semiHidden/>
    <w:unhideWhenUsed/>
    <w:rsid w:val="0054751D"/>
  </w:style>
  <w:style w:type="numbering" w:customStyle="1" w:styleId="NoList13121">
    <w:name w:val="No List13121"/>
    <w:next w:val="a2"/>
    <w:uiPriority w:val="99"/>
    <w:semiHidden/>
    <w:unhideWhenUsed/>
    <w:rsid w:val="0054751D"/>
  </w:style>
  <w:style w:type="numbering" w:customStyle="1" w:styleId="121212">
    <w:name w:val="リストなし12121"/>
    <w:next w:val="a2"/>
    <w:uiPriority w:val="99"/>
    <w:semiHidden/>
    <w:unhideWhenUsed/>
    <w:rsid w:val="0054751D"/>
  </w:style>
  <w:style w:type="numbering" w:customStyle="1" w:styleId="1212110">
    <w:name w:val="无列表121211"/>
    <w:next w:val="a2"/>
    <w:semiHidden/>
    <w:rsid w:val="0054751D"/>
  </w:style>
  <w:style w:type="numbering" w:customStyle="1" w:styleId="NoList22121">
    <w:name w:val="No List22121"/>
    <w:next w:val="a2"/>
    <w:semiHidden/>
    <w:rsid w:val="0054751D"/>
  </w:style>
  <w:style w:type="numbering" w:customStyle="1" w:styleId="NoList32121">
    <w:name w:val="No List32121"/>
    <w:next w:val="a2"/>
    <w:uiPriority w:val="99"/>
    <w:semiHidden/>
    <w:rsid w:val="0054751D"/>
  </w:style>
  <w:style w:type="numbering" w:customStyle="1" w:styleId="NoList112121">
    <w:name w:val="No List112121"/>
    <w:next w:val="a2"/>
    <w:uiPriority w:val="99"/>
    <w:semiHidden/>
    <w:unhideWhenUsed/>
    <w:rsid w:val="0054751D"/>
  </w:style>
  <w:style w:type="numbering" w:customStyle="1" w:styleId="131210">
    <w:name w:val="無清單13121"/>
    <w:next w:val="a2"/>
    <w:uiPriority w:val="99"/>
    <w:semiHidden/>
    <w:unhideWhenUsed/>
    <w:rsid w:val="0054751D"/>
  </w:style>
  <w:style w:type="numbering" w:customStyle="1" w:styleId="1121210">
    <w:name w:val="無清單112121"/>
    <w:next w:val="a2"/>
    <w:uiPriority w:val="99"/>
    <w:semiHidden/>
    <w:unhideWhenUsed/>
    <w:rsid w:val="0054751D"/>
  </w:style>
  <w:style w:type="numbering" w:customStyle="1" w:styleId="21121">
    <w:name w:val="无列表21121"/>
    <w:next w:val="a2"/>
    <w:uiPriority w:val="99"/>
    <w:semiHidden/>
    <w:unhideWhenUsed/>
    <w:rsid w:val="0054751D"/>
  </w:style>
  <w:style w:type="numbering" w:customStyle="1" w:styleId="NoList122121">
    <w:name w:val="No List122121"/>
    <w:next w:val="a2"/>
    <w:uiPriority w:val="99"/>
    <w:semiHidden/>
    <w:unhideWhenUsed/>
    <w:rsid w:val="0054751D"/>
  </w:style>
  <w:style w:type="numbering" w:customStyle="1" w:styleId="1121211">
    <w:name w:val="リストなし112121"/>
    <w:next w:val="a2"/>
    <w:uiPriority w:val="99"/>
    <w:semiHidden/>
    <w:unhideWhenUsed/>
    <w:rsid w:val="0054751D"/>
  </w:style>
  <w:style w:type="numbering" w:customStyle="1" w:styleId="1121212">
    <w:name w:val="无列表112121"/>
    <w:next w:val="a2"/>
    <w:semiHidden/>
    <w:rsid w:val="0054751D"/>
  </w:style>
  <w:style w:type="numbering" w:customStyle="1" w:styleId="NoList212121">
    <w:name w:val="No List212121"/>
    <w:next w:val="a2"/>
    <w:semiHidden/>
    <w:rsid w:val="0054751D"/>
  </w:style>
  <w:style w:type="numbering" w:customStyle="1" w:styleId="NoList312121">
    <w:name w:val="No List312121"/>
    <w:next w:val="a2"/>
    <w:uiPriority w:val="99"/>
    <w:semiHidden/>
    <w:rsid w:val="0054751D"/>
  </w:style>
  <w:style w:type="numbering" w:customStyle="1" w:styleId="NoList1112121">
    <w:name w:val="No List1112121"/>
    <w:next w:val="a2"/>
    <w:uiPriority w:val="99"/>
    <w:semiHidden/>
    <w:unhideWhenUsed/>
    <w:rsid w:val="0054751D"/>
  </w:style>
  <w:style w:type="numbering" w:customStyle="1" w:styleId="1221210">
    <w:name w:val="無清單122121"/>
    <w:next w:val="a2"/>
    <w:uiPriority w:val="99"/>
    <w:semiHidden/>
    <w:unhideWhenUsed/>
    <w:rsid w:val="0054751D"/>
  </w:style>
  <w:style w:type="numbering" w:customStyle="1" w:styleId="1112121">
    <w:name w:val="無清單1112121"/>
    <w:next w:val="a2"/>
    <w:uiPriority w:val="99"/>
    <w:semiHidden/>
    <w:unhideWhenUsed/>
    <w:rsid w:val="0054751D"/>
  </w:style>
  <w:style w:type="numbering" w:customStyle="1" w:styleId="1311111">
    <w:name w:val="无列表131111"/>
    <w:next w:val="a2"/>
    <w:semiHidden/>
    <w:rsid w:val="0054751D"/>
  </w:style>
  <w:style w:type="numbering" w:customStyle="1" w:styleId="NoList411111">
    <w:name w:val="No List411111"/>
    <w:next w:val="a2"/>
    <w:uiPriority w:val="99"/>
    <w:semiHidden/>
    <w:unhideWhenUsed/>
    <w:rsid w:val="0054751D"/>
  </w:style>
  <w:style w:type="numbering" w:customStyle="1" w:styleId="221111">
    <w:name w:val="无列表221111"/>
    <w:next w:val="a2"/>
    <w:uiPriority w:val="99"/>
    <w:semiHidden/>
    <w:unhideWhenUsed/>
    <w:rsid w:val="0054751D"/>
  </w:style>
  <w:style w:type="numbering" w:customStyle="1" w:styleId="NoList12111111">
    <w:name w:val="No List12111111"/>
    <w:next w:val="a2"/>
    <w:uiPriority w:val="99"/>
    <w:semiHidden/>
    <w:unhideWhenUsed/>
    <w:rsid w:val="0054751D"/>
  </w:style>
  <w:style w:type="numbering" w:customStyle="1" w:styleId="111111110">
    <w:name w:val="リストなし11111111"/>
    <w:next w:val="a2"/>
    <w:uiPriority w:val="99"/>
    <w:semiHidden/>
    <w:unhideWhenUsed/>
    <w:rsid w:val="0054751D"/>
  </w:style>
  <w:style w:type="numbering" w:customStyle="1" w:styleId="111111112">
    <w:name w:val="无列表11111111"/>
    <w:next w:val="a2"/>
    <w:semiHidden/>
    <w:rsid w:val="0054751D"/>
  </w:style>
  <w:style w:type="numbering" w:customStyle="1" w:styleId="NoList21111111">
    <w:name w:val="No List21111111"/>
    <w:next w:val="a2"/>
    <w:semiHidden/>
    <w:rsid w:val="0054751D"/>
  </w:style>
  <w:style w:type="numbering" w:customStyle="1" w:styleId="NoList31111111">
    <w:name w:val="No List31111111"/>
    <w:next w:val="a2"/>
    <w:uiPriority w:val="99"/>
    <w:semiHidden/>
    <w:rsid w:val="0054751D"/>
  </w:style>
  <w:style w:type="numbering" w:customStyle="1" w:styleId="NoList111111111">
    <w:name w:val="No List111111111"/>
    <w:next w:val="a2"/>
    <w:uiPriority w:val="99"/>
    <w:semiHidden/>
    <w:unhideWhenUsed/>
    <w:rsid w:val="0054751D"/>
  </w:style>
  <w:style w:type="numbering" w:customStyle="1" w:styleId="12111111">
    <w:name w:val="無清單12111111"/>
    <w:next w:val="a2"/>
    <w:uiPriority w:val="99"/>
    <w:semiHidden/>
    <w:unhideWhenUsed/>
    <w:rsid w:val="0054751D"/>
  </w:style>
  <w:style w:type="numbering" w:customStyle="1" w:styleId="1111111111">
    <w:name w:val="無清單1111111111"/>
    <w:next w:val="a2"/>
    <w:uiPriority w:val="99"/>
    <w:semiHidden/>
    <w:unhideWhenUsed/>
    <w:rsid w:val="0054751D"/>
  </w:style>
  <w:style w:type="numbering" w:customStyle="1" w:styleId="NoList1311111">
    <w:name w:val="No List1311111"/>
    <w:next w:val="a2"/>
    <w:uiPriority w:val="99"/>
    <w:semiHidden/>
    <w:unhideWhenUsed/>
    <w:rsid w:val="0054751D"/>
  </w:style>
  <w:style w:type="numbering" w:customStyle="1" w:styleId="12111110">
    <w:name w:val="リストなし1211111"/>
    <w:next w:val="a2"/>
    <w:uiPriority w:val="99"/>
    <w:semiHidden/>
    <w:unhideWhenUsed/>
    <w:rsid w:val="0054751D"/>
  </w:style>
  <w:style w:type="numbering" w:customStyle="1" w:styleId="12111112">
    <w:name w:val="无列表1211111"/>
    <w:next w:val="a2"/>
    <w:semiHidden/>
    <w:rsid w:val="0054751D"/>
  </w:style>
  <w:style w:type="numbering" w:customStyle="1" w:styleId="NoList2211111">
    <w:name w:val="No List2211111"/>
    <w:next w:val="a2"/>
    <w:semiHidden/>
    <w:rsid w:val="0054751D"/>
  </w:style>
  <w:style w:type="numbering" w:customStyle="1" w:styleId="NoList3211111">
    <w:name w:val="No List3211111"/>
    <w:next w:val="a2"/>
    <w:uiPriority w:val="99"/>
    <w:semiHidden/>
    <w:rsid w:val="0054751D"/>
  </w:style>
  <w:style w:type="numbering" w:customStyle="1" w:styleId="NoList11211111">
    <w:name w:val="No List11211111"/>
    <w:next w:val="a2"/>
    <w:uiPriority w:val="99"/>
    <w:semiHidden/>
    <w:unhideWhenUsed/>
    <w:rsid w:val="0054751D"/>
  </w:style>
  <w:style w:type="numbering" w:customStyle="1" w:styleId="13111110">
    <w:name w:val="無清單1311111"/>
    <w:next w:val="a2"/>
    <w:uiPriority w:val="99"/>
    <w:semiHidden/>
    <w:unhideWhenUsed/>
    <w:rsid w:val="0054751D"/>
  </w:style>
  <w:style w:type="numbering" w:customStyle="1" w:styleId="112111110">
    <w:name w:val="無清單11211111"/>
    <w:next w:val="a2"/>
    <w:uiPriority w:val="99"/>
    <w:semiHidden/>
    <w:unhideWhenUsed/>
    <w:rsid w:val="0054751D"/>
  </w:style>
  <w:style w:type="numbering" w:customStyle="1" w:styleId="2111111">
    <w:name w:val="无列表2111111"/>
    <w:next w:val="a2"/>
    <w:uiPriority w:val="99"/>
    <w:semiHidden/>
    <w:unhideWhenUsed/>
    <w:rsid w:val="0054751D"/>
  </w:style>
  <w:style w:type="numbering" w:customStyle="1" w:styleId="NoList12211111">
    <w:name w:val="No List12211111"/>
    <w:next w:val="a2"/>
    <w:uiPriority w:val="99"/>
    <w:semiHidden/>
    <w:unhideWhenUsed/>
    <w:rsid w:val="0054751D"/>
  </w:style>
  <w:style w:type="numbering" w:customStyle="1" w:styleId="112111111">
    <w:name w:val="リストなし11211111"/>
    <w:next w:val="a2"/>
    <w:uiPriority w:val="99"/>
    <w:semiHidden/>
    <w:unhideWhenUsed/>
    <w:rsid w:val="0054751D"/>
  </w:style>
  <w:style w:type="numbering" w:customStyle="1" w:styleId="112111112">
    <w:name w:val="无列表11211111"/>
    <w:next w:val="a2"/>
    <w:semiHidden/>
    <w:rsid w:val="0054751D"/>
  </w:style>
  <w:style w:type="numbering" w:customStyle="1" w:styleId="NoList21211111">
    <w:name w:val="No List21211111"/>
    <w:next w:val="a2"/>
    <w:semiHidden/>
    <w:rsid w:val="0054751D"/>
  </w:style>
  <w:style w:type="numbering" w:customStyle="1" w:styleId="NoList31211111">
    <w:name w:val="No List31211111"/>
    <w:next w:val="a2"/>
    <w:uiPriority w:val="99"/>
    <w:semiHidden/>
    <w:rsid w:val="0054751D"/>
  </w:style>
  <w:style w:type="numbering" w:customStyle="1" w:styleId="NoList111211111">
    <w:name w:val="No List111211111"/>
    <w:next w:val="a2"/>
    <w:uiPriority w:val="99"/>
    <w:semiHidden/>
    <w:unhideWhenUsed/>
    <w:rsid w:val="0054751D"/>
  </w:style>
  <w:style w:type="numbering" w:customStyle="1" w:styleId="12211111">
    <w:name w:val="無清單12211111"/>
    <w:next w:val="a2"/>
    <w:uiPriority w:val="99"/>
    <w:semiHidden/>
    <w:unhideWhenUsed/>
    <w:rsid w:val="0054751D"/>
  </w:style>
  <w:style w:type="numbering" w:customStyle="1" w:styleId="111211111">
    <w:name w:val="無清單111211111"/>
    <w:next w:val="a2"/>
    <w:uiPriority w:val="99"/>
    <w:semiHidden/>
    <w:unhideWhenUsed/>
    <w:rsid w:val="0054751D"/>
  </w:style>
  <w:style w:type="numbering" w:customStyle="1" w:styleId="1221110">
    <w:name w:val="无列表122111"/>
    <w:next w:val="a2"/>
    <w:semiHidden/>
    <w:rsid w:val="0054751D"/>
  </w:style>
  <w:style w:type="numbering" w:customStyle="1" w:styleId="NoList10">
    <w:name w:val="No List10"/>
    <w:next w:val="a2"/>
    <w:uiPriority w:val="99"/>
    <w:semiHidden/>
    <w:unhideWhenUsed/>
    <w:rsid w:val="0054751D"/>
  </w:style>
  <w:style w:type="numbering" w:customStyle="1" w:styleId="NoList18">
    <w:name w:val="No List18"/>
    <w:next w:val="a2"/>
    <w:uiPriority w:val="99"/>
    <w:semiHidden/>
    <w:unhideWhenUsed/>
    <w:rsid w:val="0054751D"/>
  </w:style>
  <w:style w:type="numbering" w:customStyle="1" w:styleId="172">
    <w:name w:val="リストなし17"/>
    <w:next w:val="a2"/>
    <w:uiPriority w:val="99"/>
    <w:semiHidden/>
    <w:unhideWhenUsed/>
    <w:rsid w:val="0054751D"/>
  </w:style>
  <w:style w:type="numbering" w:customStyle="1" w:styleId="173">
    <w:name w:val="无列表17"/>
    <w:next w:val="a2"/>
    <w:semiHidden/>
    <w:rsid w:val="0054751D"/>
  </w:style>
  <w:style w:type="numbering" w:customStyle="1" w:styleId="NoList27">
    <w:name w:val="No List27"/>
    <w:next w:val="a2"/>
    <w:semiHidden/>
    <w:rsid w:val="0054751D"/>
  </w:style>
  <w:style w:type="numbering" w:customStyle="1" w:styleId="NoList37">
    <w:name w:val="No List37"/>
    <w:next w:val="a2"/>
    <w:uiPriority w:val="99"/>
    <w:semiHidden/>
    <w:rsid w:val="0054751D"/>
  </w:style>
  <w:style w:type="numbering" w:customStyle="1" w:styleId="NoList118">
    <w:name w:val="No List118"/>
    <w:next w:val="a2"/>
    <w:uiPriority w:val="99"/>
    <w:semiHidden/>
    <w:unhideWhenUsed/>
    <w:rsid w:val="0054751D"/>
  </w:style>
  <w:style w:type="numbering" w:customStyle="1" w:styleId="181">
    <w:name w:val="無清單18"/>
    <w:next w:val="a2"/>
    <w:uiPriority w:val="99"/>
    <w:semiHidden/>
    <w:unhideWhenUsed/>
    <w:rsid w:val="0054751D"/>
  </w:style>
  <w:style w:type="numbering" w:customStyle="1" w:styleId="1170">
    <w:name w:val="無清單117"/>
    <w:next w:val="a2"/>
    <w:uiPriority w:val="99"/>
    <w:semiHidden/>
    <w:unhideWhenUsed/>
    <w:rsid w:val="0054751D"/>
  </w:style>
  <w:style w:type="numbering" w:customStyle="1" w:styleId="NoList46">
    <w:name w:val="No List46"/>
    <w:next w:val="a2"/>
    <w:uiPriority w:val="99"/>
    <w:semiHidden/>
    <w:unhideWhenUsed/>
    <w:rsid w:val="0054751D"/>
  </w:style>
  <w:style w:type="numbering" w:customStyle="1" w:styleId="NoList127">
    <w:name w:val="No List127"/>
    <w:next w:val="a2"/>
    <w:uiPriority w:val="99"/>
    <w:semiHidden/>
    <w:unhideWhenUsed/>
    <w:rsid w:val="0054751D"/>
  </w:style>
  <w:style w:type="numbering" w:customStyle="1" w:styleId="1171">
    <w:name w:val="リストなし117"/>
    <w:next w:val="a2"/>
    <w:uiPriority w:val="99"/>
    <w:semiHidden/>
    <w:unhideWhenUsed/>
    <w:rsid w:val="0054751D"/>
  </w:style>
  <w:style w:type="numbering" w:customStyle="1" w:styleId="1172">
    <w:name w:val="无列表117"/>
    <w:next w:val="a2"/>
    <w:semiHidden/>
    <w:rsid w:val="0054751D"/>
  </w:style>
  <w:style w:type="numbering" w:customStyle="1" w:styleId="NoList217">
    <w:name w:val="No List217"/>
    <w:next w:val="a2"/>
    <w:semiHidden/>
    <w:rsid w:val="0054751D"/>
  </w:style>
  <w:style w:type="numbering" w:customStyle="1" w:styleId="NoList317">
    <w:name w:val="No List317"/>
    <w:next w:val="a2"/>
    <w:uiPriority w:val="99"/>
    <w:semiHidden/>
    <w:rsid w:val="0054751D"/>
  </w:style>
  <w:style w:type="numbering" w:customStyle="1" w:styleId="NoList1117">
    <w:name w:val="No List1117"/>
    <w:next w:val="a2"/>
    <w:uiPriority w:val="99"/>
    <w:semiHidden/>
    <w:unhideWhenUsed/>
    <w:rsid w:val="0054751D"/>
  </w:style>
  <w:style w:type="numbering" w:customStyle="1" w:styleId="1270">
    <w:name w:val="無清單127"/>
    <w:next w:val="a2"/>
    <w:uiPriority w:val="99"/>
    <w:semiHidden/>
    <w:unhideWhenUsed/>
    <w:rsid w:val="0054751D"/>
  </w:style>
  <w:style w:type="numbering" w:customStyle="1" w:styleId="1117">
    <w:name w:val="無清單1117"/>
    <w:next w:val="a2"/>
    <w:uiPriority w:val="99"/>
    <w:semiHidden/>
    <w:unhideWhenUsed/>
    <w:rsid w:val="0054751D"/>
  </w:style>
  <w:style w:type="numbering" w:customStyle="1" w:styleId="260">
    <w:name w:val="无列表26"/>
    <w:next w:val="a2"/>
    <w:uiPriority w:val="99"/>
    <w:semiHidden/>
    <w:unhideWhenUsed/>
    <w:rsid w:val="0054751D"/>
  </w:style>
  <w:style w:type="numbering" w:customStyle="1" w:styleId="NoList1216">
    <w:name w:val="No List1216"/>
    <w:next w:val="a2"/>
    <w:uiPriority w:val="99"/>
    <w:semiHidden/>
    <w:unhideWhenUsed/>
    <w:rsid w:val="0054751D"/>
  </w:style>
  <w:style w:type="numbering" w:customStyle="1" w:styleId="11162">
    <w:name w:val="リストなし1116"/>
    <w:next w:val="a2"/>
    <w:uiPriority w:val="99"/>
    <w:semiHidden/>
    <w:unhideWhenUsed/>
    <w:rsid w:val="0054751D"/>
  </w:style>
  <w:style w:type="numbering" w:customStyle="1" w:styleId="11163">
    <w:name w:val="无列表1116"/>
    <w:next w:val="a2"/>
    <w:semiHidden/>
    <w:rsid w:val="0054751D"/>
  </w:style>
  <w:style w:type="numbering" w:customStyle="1" w:styleId="NoList2116">
    <w:name w:val="No List2116"/>
    <w:next w:val="a2"/>
    <w:semiHidden/>
    <w:rsid w:val="0054751D"/>
  </w:style>
  <w:style w:type="numbering" w:customStyle="1" w:styleId="NoList3116">
    <w:name w:val="No List3116"/>
    <w:next w:val="a2"/>
    <w:uiPriority w:val="99"/>
    <w:semiHidden/>
    <w:rsid w:val="0054751D"/>
  </w:style>
  <w:style w:type="numbering" w:customStyle="1" w:styleId="NoList11116">
    <w:name w:val="No List11116"/>
    <w:next w:val="a2"/>
    <w:uiPriority w:val="99"/>
    <w:semiHidden/>
    <w:unhideWhenUsed/>
    <w:rsid w:val="0054751D"/>
  </w:style>
  <w:style w:type="numbering" w:customStyle="1" w:styleId="1216">
    <w:name w:val="無清單1216"/>
    <w:next w:val="a2"/>
    <w:uiPriority w:val="99"/>
    <w:semiHidden/>
    <w:unhideWhenUsed/>
    <w:rsid w:val="0054751D"/>
  </w:style>
  <w:style w:type="numbering" w:customStyle="1" w:styleId="11116">
    <w:name w:val="無清單11116"/>
    <w:next w:val="a2"/>
    <w:uiPriority w:val="99"/>
    <w:semiHidden/>
    <w:unhideWhenUsed/>
    <w:rsid w:val="0054751D"/>
  </w:style>
  <w:style w:type="numbering" w:customStyle="1" w:styleId="NoList56">
    <w:name w:val="No List56"/>
    <w:next w:val="a2"/>
    <w:uiPriority w:val="99"/>
    <w:semiHidden/>
    <w:unhideWhenUsed/>
    <w:rsid w:val="0054751D"/>
  </w:style>
  <w:style w:type="numbering" w:customStyle="1" w:styleId="NoList136">
    <w:name w:val="No List136"/>
    <w:next w:val="a2"/>
    <w:uiPriority w:val="99"/>
    <w:semiHidden/>
    <w:unhideWhenUsed/>
    <w:rsid w:val="0054751D"/>
  </w:style>
  <w:style w:type="numbering" w:customStyle="1" w:styleId="1262">
    <w:name w:val="リストなし126"/>
    <w:next w:val="a2"/>
    <w:uiPriority w:val="99"/>
    <w:semiHidden/>
    <w:unhideWhenUsed/>
    <w:rsid w:val="0054751D"/>
  </w:style>
  <w:style w:type="numbering" w:customStyle="1" w:styleId="1263">
    <w:name w:val="无列表126"/>
    <w:next w:val="a2"/>
    <w:semiHidden/>
    <w:rsid w:val="0054751D"/>
  </w:style>
  <w:style w:type="numbering" w:customStyle="1" w:styleId="NoList226">
    <w:name w:val="No List226"/>
    <w:next w:val="a2"/>
    <w:semiHidden/>
    <w:rsid w:val="0054751D"/>
  </w:style>
  <w:style w:type="numbering" w:customStyle="1" w:styleId="NoList326">
    <w:name w:val="No List326"/>
    <w:next w:val="a2"/>
    <w:uiPriority w:val="99"/>
    <w:semiHidden/>
    <w:rsid w:val="0054751D"/>
  </w:style>
  <w:style w:type="numbering" w:customStyle="1" w:styleId="NoList1126">
    <w:name w:val="No List1126"/>
    <w:next w:val="a2"/>
    <w:uiPriority w:val="99"/>
    <w:semiHidden/>
    <w:unhideWhenUsed/>
    <w:rsid w:val="0054751D"/>
  </w:style>
  <w:style w:type="numbering" w:customStyle="1" w:styleId="136">
    <w:name w:val="無清單136"/>
    <w:next w:val="a2"/>
    <w:uiPriority w:val="99"/>
    <w:semiHidden/>
    <w:unhideWhenUsed/>
    <w:rsid w:val="0054751D"/>
  </w:style>
  <w:style w:type="numbering" w:customStyle="1" w:styleId="1126">
    <w:name w:val="無清單1126"/>
    <w:next w:val="a2"/>
    <w:uiPriority w:val="99"/>
    <w:semiHidden/>
    <w:unhideWhenUsed/>
    <w:rsid w:val="0054751D"/>
  </w:style>
  <w:style w:type="numbering" w:customStyle="1" w:styleId="216">
    <w:name w:val="无列表216"/>
    <w:next w:val="a2"/>
    <w:uiPriority w:val="99"/>
    <w:semiHidden/>
    <w:unhideWhenUsed/>
    <w:rsid w:val="0054751D"/>
  </w:style>
  <w:style w:type="numbering" w:customStyle="1" w:styleId="NoList1225">
    <w:name w:val="No List1225"/>
    <w:next w:val="a2"/>
    <w:uiPriority w:val="99"/>
    <w:semiHidden/>
    <w:unhideWhenUsed/>
    <w:rsid w:val="0054751D"/>
  </w:style>
  <w:style w:type="numbering" w:customStyle="1" w:styleId="11252">
    <w:name w:val="リストなし1125"/>
    <w:next w:val="a2"/>
    <w:uiPriority w:val="99"/>
    <w:semiHidden/>
    <w:unhideWhenUsed/>
    <w:rsid w:val="0054751D"/>
  </w:style>
  <w:style w:type="numbering" w:customStyle="1" w:styleId="11253">
    <w:name w:val="无列表1125"/>
    <w:next w:val="a2"/>
    <w:semiHidden/>
    <w:rsid w:val="0054751D"/>
  </w:style>
  <w:style w:type="numbering" w:customStyle="1" w:styleId="NoList2125">
    <w:name w:val="No List2125"/>
    <w:next w:val="a2"/>
    <w:semiHidden/>
    <w:rsid w:val="0054751D"/>
  </w:style>
  <w:style w:type="numbering" w:customStyle="1" w:styleId="NoList3125">
    <w:name w:val="No List3125"/>
    <w:next w:val="a2"/>
    <w:uiPriority w:val="99"/>
    <w:semiHidden/>
    <w:rsid w:val="0054751D"/>
  </w:style>
  <w:style w:type="numbering" w:customStyle="1" w:styleId="NoList11126">
    <w:name w:val="No List11126"/>
    <w:next w:val="a2"/>
    <w:uiPriority w:val="99"/>
    <w:semiHidden/>
    <w:unhideWhenUsed/>
    <w:rsid w:val="0054751D"/>
  </w:style>
  <w:style w:type="numbering" w:customStyle="1" w:styleId="12250">
    <w:name w:val="無清單1225"/>
    <w:next w:val="a2"/>
    <w:uiPriority w:val="99"/>
    <w:semiHidden/>
    <w:unhideWhenUsed/>
    <w:rsid w:val="0054751D"/>
  </w:style>
  <w:style w:type="numbering" w:customStyle="1" w:styleId="11125">
    <w:name w:val="無清單11125"/>
    <w:next w:val="a2"/>
    <w:uiPriority w:val="99"/>
    <w:semiHidden/>
    <w:unhideWhenUsed/>
    <w:rsid w:val="0054751D"/>
  </w:style>
  <w:style w:type="numbering" w:customStyle="1" w:styleId="NoList64">
    <w:name w:val="No List64"/>
    <w:next w:val="a2"/>
    <w:uiPriority w:val="99"/>
    <w:semiHidden/>
    <w:unhideWhenUsed/>
    <w:rsid w:val="0054751D"/>
  </w:style>
  <w:style w:type="numbering" w:customStyle="1" w:styleId="NoList144">
    <w:name w:val="No List144"/>
    <w:next w:val="a2"/>
    <w:uiPriority w:val="99"/>
    <w:semiHidden/>
    <w:unhideWhenUsed/>
    <w:rsid w:val="0054751D"/>
  </w:style>
  <w:style w:type="numbering" w:customStyle="1" w:styleId="1342">
    <w:name w:val="リストなし134"/>
    <w:next w:val="a2"/>
    <w:uiPriority w:val="99"/>
    <w:semiHidden/>
    <w:unhideWhenUsed/>
    <w:rsid w:val="0054751D"/>
  </w:style>
  <w:style w:type="numbering" w:customStyle="1" w:styleId="1343">
    <w:name w:val="无列表134"/>
    <w:next w:val="a2"/>
    <w:semiHidden/>
    <w:rsid w:val="0054751D"/>
  </w:style>
  <w:style w:type="numbering" w:customStyle="1" w:styleId="NoList234">
    <w:name w:val="No List234"/>
    <w:next w:val="a2"/>
    <w:semiHidden/>
    <w:rsid w:val="0054751D"/>
  </w:style>
  <w:style w:type="numbering" w:customStyle="1" w:styleId="NoList334">
    <w:name w:val="No List334"/>
    <w:next w:val="a2"/>
    <w:uiPriority w:val="99"/>
    <w:semiHidden/>
    <w:rsid w:val="0054751D"/>
  </w:style>
  <w:style w:type="numbering" w:customStyle="1" w:styleId="NoList1134">
    <w:name w:val="No List1134"/>
    <w:next w:val="a2"/>
    <w:uiPriority w:val="99"/>
    <w:semiHidden/>
    <w:unhideWhenUsed/>
    <w:rsid w:val="0054751D"/>
  </w:style>
  <w:style w:type="numbering" w:customStyle="1" w:styleId="1441">
    <w:name w:val="無清單144"/>
    <w:next w:val="a2"/>
    <w:uiPriority w:val="99"/>
    <w:semiHidden/>
    <w:unhideWhenUsed/>
    <w:rsid w:val="0054751D"/>
  </w:style>
  <w:style w:type="numbering" w:customStyle="1" w:styleId="11341">
    <w:name w:val="無清單1134"/>
    <w:next w:val="a2"/>
    <w:uiPriority w:val="99"/>
    <w:semiHidden/>
    <w:unhideWhenUsed/>
    <w:rsid w:val="0054751D"/>
  </w:style>
  <w:style w:type="numbering" w:customStyle="1" w:styleId="224">
    <w:name w:val="无列表224"/>
    <w:next w:val="a2"/>
    <w:uiPriority w:val="99"/>
    <w:semiHidden/>
    <w:unhideWhenUsed/>
    <w:rsid w:val="0054751D"/>
  </w:style>
  <w:style w:type="numbering" w:customStyle="1" w:styleId="NoList1234">
    <w:name w:val="No List1234"/>
    <w:next w:val="a2"/>
    <w:uiPriority w:val="99"/>
    <w:semiHidden/>
    <w:unhideWhenUsed/>
    <w:rsid w:val="0054751D"/>
  </w:style>
  <w:style w:type="numbering" w:customStyle="1" w:styleId="11342">
    <w:name w:val="リストなし1134"/>
    <w:next w:val="a2"/>
    <w:uiPriority w:val="99"/>
    <w:semiHidden/>
    <w:unhideWhenUsed/>
    <w:rsid w:val="0054751D"/>
  </w:style>
  <w:style w:type="numbering" w:customStyle="1" w:styleId="11343">
    <w:name w:val="无列表1134"/>
    <w:next w:val="a2"/>
    <w:semiHidden/>
    <w:rsid w:val="0054751D"/>
  </w:style>
  <w:style w:type="numbering" w:customStyle="1" w:styleId="NoList2134">
    <w:name w:val="No List2134"/>
    <w:next w:val="a2"/>
    <w:semiHidden/>
    <w:rsid w:val="0054751D"/>
  </w:style>
  <w:style w:type="numbering" w:customStyle="1" w:styleId="NoList3134">
    <w:name w:val="No List3134"/>
    <w:next w:val="a2"/>
    <w:uiPriority w:val="99"/>
    <w:semiHidden/>
    <w:rsid w:val="0054751D"/>
  </w:style>
  <w:style w:type="numbering" w:customStyle="1" w:styleId="NoList11134">
    <w:name w:val="No List11134"/>
    <w:next w:val="a2"/>
    <w:uiPriority w:val="99"/>
    <w:semiHidden/>
    <w:unhideWhenUsed/>
    <w:rsid w:val="0054751D"/>
  </w:style>
  <w:style w:type="numbering" w:customStyle="1" w:styleId="12341">
    <w:name w:val="無清單1234"/>
    <w:next w:val="a2"/>
    <w:uiPriority w:val="99"/>
    <w:semiHidden/>
    <w:unhideWhenUsed/>
    <w:rsid w:val="0054751D"/>
  </w:style>
  <w:style w:type="numbering" w:customStyle="1" w:styleId="111340">
    <w:name w:val="無清單11134"/>
    <w:next w:val="a2"/>
    <w:uiPriority w:val="99"/>
    <w:semiHidden/>
    <w:unhideWhenUsed/>
    <w:rsid w:val="0054751D"/>
  </w:style>
  <w:style w:type="numbering" w:customStyle="1" w:styleId="NoList414">
    <w:name w:val="No List414"/>
    <w:next w:val="a2"/>
    <w:uiPriority w:val="99"/>
    <w:semiHidden/>
    <w:unhideWhenUsed/>
    <w:rsid w:val="0054751D"/>
  </w:style>
  <w:style w:type="numbering" w:customStyle="1" w:styleId="NoList12114">
    <w:name w:val="No List12114"/>
    <w:next w:val="a2"/>
    <w:uiPriority w:val="99"/>
    <w:semiHidden/>
    <w:unhideWhenUsed/>
    <w:rsid w:val="0054751D"/>
  </w:style>
  <w:style w:type="numbering" w:customStyle="1" w:styleId="111142">
    <w:name w:val="リストなし11114"/>
    <w:next w:val="a2"/>
    <w:uiPriority w:val="99"/>
    <w:semiHidden/>
    <w:unhideWhenUsed/>
    <w:rsid w:val="0054751D"/>
  </w:style>
  <w:style w:type="numbering" w:customStyle="1" w:styleId="111143">
    <w:name w:val="无列表11114"/>
    <w:next w:val="a2"/>
    <w:semiHidden/>
    <w:rsid w:val="0054751D"/>
  </w:style>
  <w:style w:type="numbering" w:customStyle="1" w:styleId="NoList21114">
    <w:name w:val="No List21114"/>
    <w:next w:val="a2"/>
    <w:semiHidden/>
    <w:rsid w:val="0054751D"/>
  </w:style>
  <w:style w:type="numbering" w:customStyle="1" w:styleId="NoList31114">
    <w:name w:val="No List31114"/>
    <w:next w:val="a2"/>
    <w:uiPriority w:val="99"/>
    <w:semiHidden/>
    <w:rsid w:val="0054751D"/>
  </w:style>
  <w:style w:type="numbering" w:customStyle="1" w:styleId="NoList111114">
    <w:name w:val="No List111114"/>
    <w:next w:val="a2"/>
    <w:uiPriority w:val="99"/>
    <w:semiHidden/>
    <w:unhideWhenUsed/>
    <w:rsid w:val="0054751D"/>
  </w:style>
  <w:style w:type="numbering" w:customStyle="1" w:styleId="12114">
    <w:name w:val="無清單12114"/>
    <w:next w:val="a2"/>
    <w:uiPriority w:val="99"/>
    <w:semiHidden/>
    <w:unhideWhenUsed/>
    <w:rsid w:val="0054751D"/>
  </w:style>
  <w:style w:type="numbering" w:customStyle="1" w:styleId="1111140">
    <w:name w:val="無清單111114"/>
    <w:next w:val="a2"/>
    <w:uiPriority w:val="99"/>
    <w:semiHidden/>
    <w:unhideWhenUsed/>
    <w:rsid w:val="0054751D"/>
  </w:style>
  <w:style w:type="numbering" w:customStyle="1" w:styleId="NoList514">
    <w:name w:val="No List514"/>
    <w:next w:val="a2"/>
    <w:uiPriority w:val="99"/>
    <w:semiHidden/>
    <w:unhideWhenUsed/>
    <w:rsid w:val="0054751D"/>
  </w:style>
  <w:style w:type="numbering" w:customStyle="1" w:styleId="NoList1314">
    <w:name w:val="No List1314"/>
    <w:next w:val="a2"/>
    <w:uiPriority w:val="99"/>
    <w:semiHidden/>
    <w:unhideWhenUsed/>
    <w:rsid w:val="0054751D"/>
  </w:style>
  <w:style w:type="numbering" w:customStyle="1" w:styleId="12142">
    <w:name w:val="リストなし1214"/>
    <w:next w:val="a2"/>
    <w:uiPriority w:val="99"/>
    <w:semiHidden/>
    <w:unhideWhenUsed/>
    <w:rsid w:val="0054751D"/>
  </w:style>
  <w:style w:type="numbering" w:customStyle="1" w:styleId="12143">
    <w:name w:val="无列表1214"/>
    <w:next w:val="a2"/>
    <w:semiHidden/>
    <w:rsid w:val="0054751D"/>
  </w:style>
  <w:style w:type="numbering" w:customStyle="1" w:styleId="NoList2214">
    <w:name w:val="No List2214"/>
    <w:next w:val="a2"/>
    <w:semiHidden/>
    <w:rsid w:val="0054751D"/>
  </w:style>
  <w:style w:type="numbering" w:customStyle="1" w:styleId="NoList3214">
    <w:name w:val="No List3214"/>
    <w:next w:val="a2"/>
    <w:uiPriority w:val="99"/>
    <w:semiHidden/>
    <w:rsid w:val="0054751D"/>
  </w:style>
  <w:style w:type="numbering" w:customStyle="1" w:styleId="NoList11214">
    <w:name w:val="No List11214"/>
    <w:next w:val="a2"/>
    <w:uiPriority w:val="99"/>
    <w:semiHidden/>
    <w:unhideWhenUsed/>
    <w:rsid w:val="0054751D"/>
  </w:style>
  <w:style w:type="numbering" w:customStyle="1" w:styleId="1314">
    <w:name w:val="無清單1314"/>
    <w:next w:val="a2"/>
    <w:uiPriority w:val="99"/>
    <w:semiHidden/>
    <w:unhideWhenUsed/>
    <w:rsid w:val="0054751D"/>
  </w:style>
  <w:style w:type="numbering" w:customStyle="1" w:styleId="11214">
    <w:name w:val="無清單11214"/>
    <w:next w:val="a2"/>
    <w:uiPriority w:val="99"/>
    <w:semiHidden/>
    <w:unhideWhenUsed/>
    <w:rsid w:val="0054751D"/>
  </w:style>
  <w:style w:type="numbering" w:customStyle="1" w:styleId="2114">
    <w:name w:val="无列表2114"/>
    <w:next w:val="a2"/>
    <w:uiPriority w:val="99"/>
    <w:semiHidden/>
    <w:unhideWhenUsed/>
    <w:rsid w:val="0054751D"/>
  </w:style>
  <w:style w:type="numbering" w:customStyle="1" w:styleId="NoList12214">
    <w:name w:val="No List12214"/>
    <w:next w:val="a2"/>
    <w:uiPriority w:val="99"/>
    <w:semiHidden/>
    <w:unhideWhenUsed/>
    <w:rsid w:val="0054751D"/>
  </w:style>
  <w:style w:type="numbering" w:customStyle="1" w:styleId="112140">
    <w:name w:val="リストなし11214"/>
    <w:next w:val="a2"/>
    <w:uiPriority w:val="99"/>
    <w:semiHidden/>
    <w:unhideWhenUsed/>
    <w:rsid w:val="0054751D"/>
  </w:style>
  <w:style w:type="numbering" w:customStyle="1" w:styleId="112141">
    <w:name w:val="无列表11214"/>
    <w:next w:val="a2"/>
    <w:semiHidden/>
    <w:rsid w:val="0054751D"/>
  </w:style>
  <w:style w:type="numbering" w:customStyle="1" w:styleId="NoList21214">
    <w:name w:val="No List21214"/>
    <w:next w:val="a2"/>
    <w:semiHidden/>
    <w:rsid w:val="0054751D"/>
  </w:style>
  <w:style w:type="numbering" w:customStyle="1" w:styleId="NoList31214">
    <w:name w:val="No List31214"/>
    <w:next w:val="a2"/>
    <w:uiPriority w:val="99"/>
    <w:semiHidden/>
    <w:rsid w:val="0054751D"/>
  </w:style>
  <w:style w:type="numbering" w:customStyle="1" w:styleId="NoList111214">
    <w:name w:val="No List111214"/>
    <w:next w:val="a2"/>
    <w:uiPriority w:val="99"/>
    <w:semiHidden/>
    <w:unhideWhenUsed/>
    <w:rsid w:val="0054751D"/>
  </w:style>
  <w:style w:type="numbering" w:customStyle="1" w:styleId="122140">
    <w:name w:val="無清單12214"/>
    <w:next w:val="a2"/>
    <w:uiPriority w:val="99"/>
    <w:semiHidden/>
    <w:unhideWhenUsed/>
    <w:rsid w:val="0054751D"/>
  </w:style>
  <w:style w:type="numbering" w:customStyle="1" w:styleId="1112140">
    <w:name w:val="無清單111214"/>
    <w:next w:val="a2"/>
    <w:uiPriority w:val="99"/>
    <w:semiHidden/>
    <w:unhideWhenUsed/>
    <w:rsid w:val="0054751D"/>
  </w:style>
  <w:style w:type="numbering" w:customStyle="1" w:styleId="346">
    <w:name w:val="无列表34"/>
    <w:next w:val="a2"/>
    <w:uiPriority w:val="99"/>
    <w:semiHidden/>
    <w:unhideWhenUsed/>
    <w:rsid w:val="0054751D"/>
  </w:style>
  <w:style w:type="numbering" w:customStyle="1" w:styleId="13140">
    <w:name w:val="无列表1314"/>
    <w:next w:val="a2"/>
    <w:semiHidden/>
    <w:rsid w:val="0054751D"/>
  </w:style>
  <w:style w:type="numbering" w:customStyle="1" w:styleId="NoList11313">
    <w:name w:val="No List11313"/>
    <w:next w:val="a2"/>
    <w:uiPriority w:val="99"/>
    <w:semiHidden/>
    <w:unhideWhenUsed/>
    <w:rsid w:val="0054751D"/>
  </w:style>
  <w:style w:type="numbering" w:customStyle="1" w:styleId="NoList4114">
    <w:name w:val="No List4114"/>
    <w:next w:val="a2"/>
    <w:uiPriority w:val="99"/>
    <w:semiHidden/>
    <w:unhideWhenUsed/>
    <w:rsid w:val="0054751D"/>
  </w:style>
  <w:style w:type="numbering" w:customStyle="1" w:styleId="2214">
    <w:name w:val="无列表2214"/>
    <w:next w:val="a2"/>
    <w:uiPriority w:val="99"/>
    <w:semiHidden/>
    <w:unhideWhenUsed/>
    <w:rsid w:val="0054751D"/>
  </w:style>
  <w:style w:type="numbering" w:customStyle="1" w:styleId="NoList121114">
    <w:name w:val="No List121114"/>
    <w:next w:val="a2"/>
    <w:uiPriority w:val="99"/>
    <w:semiHidden/>
    <w:unhideWhenUsed/>
    <w:rsid w:val="0054751D"/>
  </w:style>
  <w:style w:type="numbering" w:customStyle="1" w:styleId="1111141">
    <w:name w:val="リストなし111114"/>
    <w:next w:val="a2"/>
    <w:uiPriority w:val="99"/>
    <w:semiHidden/>
    <w:unhideWhenUsed/>
    <w:rsid w:val="0054751D"/>
  </w:style>
  <w:style w:type="numbering" w:customStyle="1" w:styleId="1111142">
    <w:name w:val="无列表111114"/>
    <w:next w:val="a2"/>
    <w:semiHidden/>
    <w:rsid w:val="0054751D"/>
  </w:style>
  <w:style w:type="numbering" w:customStyle="1" w:styleId="NoList211114">
    <w:name w:val="No List211114"/>
    <w:next w:val="a2"/>
    <w:semiHidden/>
    <w:rsid w:val="0054751D"/>
  </w:style>
  <w:style w:type="numbering" w:customStyle="1" w:styleId="NoList311114">
    <w:name w:val="No List311114"/>
    <w:next w:val="a2"/>
    <w:uiPriority w:val="99"/>
    <w:semiHidden/>
    <w:rsid w:val="0054751D"/>
  </w:style>
  <w:style w:type="numbering" w:customStyle="1" w:styleId="NoList1111114">
    <w:name w:val="No List1111114"/>
    <w:next w:val="a2"/>
    <w:uiPriority w:val="99"/>
    <w:semiHidden/>
    <w:unhideWhenUsed/>
    <w:rsid w:val="0054751D"/>
  </w:style>
  <w:style w:type="numbering" w:customStyle="1" w:styleId="1211140">
    <w:name w:val="無清單121114"/>
    <w:next w:val="a2"/>
    <w:uiPriority w:val="99"/>
    <w:semiHidden/>
    <w:unhideWhenUsed/>
    <w:rsid w:val="0054751D"/>
  </w:style>
  <w:style w:type="numbering" w:customStyle="1" w:styleId="1111114">
    <w:name w:val="無清單1111114"/>
    <w:next w:val="a2"/>
    <w:uiPriority w:val="99"/>
    <w:semiHidden/>
    <w:unhideWhenUsed/>
    <w:rsid w:val="0054751D"/>
  </w:style>
  <w:style w:type="numbering" w:customStyle="1" w:styleId="NoList13114">
    <w:name w:val="No List13114"/>
    <w:next w:val="a2"/>
    <w:uiPriority w:val="99"/>
    <w:semiHidden/>
    <w:unhideWhenUsed/>
    <w:rsid w:val="0054751D"/>
  </w:style>
  <w:style w:type="numbering" w:customStyle="1" w:styleId="121140">
    <w:name w:val="リストなし12114"/>
    <w:next w:val="a2"/>
    <w:uiPriority w:val="99"/>
    <w:semiHidden/>
    <w:unhideWhenUsed/>
    <w:rsid w:val="0054751D"/>
  </w:style>
  <w:style w:type="numbering" w:customStyle="1" w:styleId="121141">
    <w:name w:val="无列表12114"/>
    <w:next w:val="a2"/>
    <w:semiHidden/>
    <w:rsid w:val="0054751D"/>
  </w:style>
  <w:style w:type="numbering" w:customStyle="1" w:styleId="NoList22114">
    <w:name w:val="No List22114"/>
    <w:next w:val="a2"/>
    <w:semiHidden/>
    <w:rsid w:val="0054751D"/>
  </w:style>
  <w:style w:type="numbering" w:customStyle="1" w:styleId="NoList32114">
    <w:name w:val="No List32114"/>
    <w:next w:val="a2"/>
    <w:uiPriority w:val="99"/>
    <w:semiHidden/>
    <w:rsid w:val="0054751D"/>
  </w:style>
  <w:style w:type="numbering" w:customStyle="1" w:styleId="NoList112114">
    <w:name w:val="No List112114"/>
    <w:next w:val="a2"/>
    <w:uiPriority w:val="99"/>
    <w:semiHidden/>
    <w:unhideWhenUsed/>
    <w:rsid w:val="0054751D"/>
  </w:style>
  <w:style w:type="numbering" w:customStyle="1" w:styleId="13114">
    <w:name w:val="無清單13114"/>
    <w:next w:val="a2"/>
    <w:uiPriority w:val="99"/>
    <w:semiHidden/>
    <w:unhideWhenUsed/>
    <w:rsid w:val="0054751D"/>
  </w:style>
  <w:style w:type="numbering" w:customStyle="1" w:styleId="112114">
    <w:name w:val="無清單112114"/>
    <w:next w:val="a2"/>
    <w:uiPriority w:val="99"/>
    <w:semiHidden/>
    <w:unhideWhenUsed/>
    <w:rsid w:val="0054751D"/>
  </w:style>
  <w:style w:type="numbering" w:customStyle="1" w:styleId="21114">
    <w:name w:val="无列表21114"/>
    <w:next w:val="a2"/>
    <w:uiPriority w:val="99"/>
    <w:semiHidden/>
    <w:unhideWhenUsed/>
    <w:rsid w:val="0054751D"/>
  </w:style>
  <w:style w:type="numbering" w:customStyle="1" w:styleId="NoList122114">
    <w:name w:val="No List122114"/>
    <w:next w:val="a2"/>
    <w:uiPriority w:val="99"/>
    <w:semiHidden/>
    <w:unhideWhenUsed/>
    <w:rsid w:val="0054751D"/>
  </w:style>
  <w:style w:type="numbering" w:customStyle="1" w:styleId="1121140">
    <w:name w:val="リストなし112114"/>
    <w:next w:val="a2"/>
    <w:uiPriority w:val="99"/>
    <w:semiHidden/>
    <w:unhideWhenUsed/>
    <w:rsid w:val="0054751D"/>
  </w:style>
  <w:style w:type="numbering" w:customStyle="1" w:styleId="1121141">
    <w:name w:val="无列表112114"/>
    <w:next w:val="a2"/>
    <w:semiHidden/>
    <w:rsid w:val="0054751D"/>
  </w:style>
  <w:style w:type="numbering" w:customStyle="1" w:styleId="NoList212114">
    <w:name w:val="No List212114"/>
    <w:next w:val="a2"/>
    <w:semiHidden/>
    <w:rsid w:val="0054751D"/>
  </w:style>
  <w:style w:type="numbering" w:customStyle="1" w:styleId="NoList312114">
    <w:name w:val="No List312114"/>
    <w:next w:val="a2"/>
    <w:uiPriority w:val="99"/>
    <w:semiHidden/>
    <w:rsid w:val="0054751D"/>
  </w:style>
  <w:style w:type="numbering" w:customStyle="1" w:styleId="NoList1112114">
    <w:name w:val="No List1112114"/>
    <w:next w:val="a2"/>
    <w:uiPriority w:val="99"/>
    <w:semiHidden/>
    <w:unhideWhenUsed/>
    <w:rsid w:val="0054751D"/>
  </w:style>
  <w:style w:type="numbering" w:customStyle="1" w:styleId="122114">
    <w:name w:val="無清單122114"/>
    <w:next w:val="a2"/>
    <w:uiPriority w:val="99"/>
    <w:semiHidden/>
    <w:unhideWhenUsed/>
    <w:rsid w:val="0054751D"/>
  </w:style>
  <w:style w:type="numbering" w:customStyle="1" w:styleId="1112114">
    <w:name w:val="無清單1112114"/>
    <w:next w:val="a2"/>
    <w:uiPriority w:val="99"/>
    <w:semiHidden/>
    <w:unhideWhenUsed/>
    <w:rsid w:val="0054751D"/>
  </w:style>
  <w:style w:type="numbering" w:customStyle="1" w:styleId="NoList5113">
    <w:name w:val="No List5113"/>
    <w:next w:val="a2"/>
    <w:uiPriority w:val="99"/>
    <w:semiHidden/>
    <w:unhideWhenUsed/>
    <w:rsid w:val="0054751D"/>
  </w:style>
  <w:style w:type="numbering" w:customStyle="1" w:styleId="NoList613">
    <w:name w:val="No List613"/>
    <w:next w:val="a2"/>
    <w:uiPriority w:val="99"/>
    <w:semiHidden/>
    <w:unhideWhenUsed/>
    <w:rsid w:val="0054751D"/>
  </w:style>
  <w:style w:type="numbering" w:customStyle="1" w:styleId="NoList1413">
    <w:name w:val="No List1413"/>
    <w:next w:val="a2"/>
    <w:uiPriority w:val="99"/>
    <w:semiHidden/>
    <w:unhideWhenUsed/>
    <w:rsid w:val="0054751D"/>
  </w:style>
  <w:style w:type="numbering" w:customStyle="1" w:styleId="13132">
    <w:name w:val="リストなし1313"/>
    <w:next w:val="a2"/>
    <w:uiPriority w:val="99"/>
    <w:semiHidden/>
    <w:unhideWhenUsed/>
    <w:rsid w:val="0054751D"/>
  </w:style>
  <w:style w:type="numbering" w:customStyle="1" w:styleId="NoList2313">
    <w:name w:val="No List2313"/>
    <w:next w:val="a2"/>
    <w:semiHidden/>
    <w:rsid w:val="0054751D"/>
  </w:style>
  <w:style w:type="numbering" w:customStyle="1" w:styleId="NoList3313">
    <w:name w:val="No List3313"/>
    <w:next w:val="a2"/>
    <w:uiPriority w:val="99"/>
    <w:semiHidden/>
    <w:rsid w:val="0054751D"/>
  </w:style>
  <w:style w:type="numbering" w:customStyle="1" w:styleId="NoList1143">
    <w:name w:val="No List1143"/>
    <w:next w:val="a2"/>
    <w:uiPriority w:val="99"/>
    <w:semiHidden/>
    <w:unhideWhenUsed/>
    <w:rsid w:val="0054751D"/>
  </w:style>
  <w:style w:type="numbering" w:customStyle="1" w:styleId="14130">
    <w:name w:val="無清單1413"/>
    <w:next w:val="a2"/>
    <w:uiPriority w:val="99"/>
    <w:semiHidden/>
    <w:unhideWhenUsed/>
    <w:rsid w:val="0054751D"/>
  </w:style>
  <w:style w:type="numbering" w:customStyle="1" w:styleId="113130">
    <w:name w:val="無清單11313"/>
    <w:next w:val="a2"/>
    <w:uiPriority w:val="99"/>
    <w:semiHidden/>
    <w:unhideWhenUsed/>
    <w:rsid w:val="0054751D"/>
  </w:style>
  <w:style w:type="numbering" w:customStyle="1" w:styleId="NoList423">
    <w:name w:val="No List423"/>
    <w:next w:val="a2"/>
    <w:uiPriority w:val="99"/>
    <w:semiHidden/>
    <w:unhideWhenUsed/>
    <w:rsid w:val="0054751D"/>
  </w:style>
  <w:style w:type="numbering" w:customStyle="1" w:styleId="NoList12313">
    <w:name w:val="No List12313"/>
    <w:next w:val="a2"/>
    <w:uiPriority w:val="99"/>
    <w:semiHidden/>
    <w:unhideWhenUsed/>
    <w:rsid w:val="0054751D"/>
  </w:style>
  <w:style w:type="numbering" w:customStyle="1" w:styleId="113131">
    <w:name w:val="リストなし11313"/>
    <w:next w:val="a2"/>
    <w:uiPriority w:val="99"/>
    <w:semiHidden/>
    <w:unhideWhenUsed/>
    <w:rsid w:val="0054751D"/>
  </w:style>
  <w:style w:type="numbering" w:customStyle="1" w:styleId="113132">
    <w:name w:val="无列表11313"/>
    <w:next w:val="a2"/>
    <w:semiHidden/>
    <w:rsid w:val="0054751D"/>
  </w:style>
  <w:style w:type="numbering" w:customStyle="1" w:styleId="NoList21313">
    <w:name w:val="No List21313"/>
    <w:next w:val="a2"/>
    <w:semiHidden/>
    <w:rsid w:val="0054751D"/>
  </w:style>
  <w:style w:type="numbering" w:customStyle="1" w:styleId="NoList31313">
    <w:name w:val="No List31313"/>
    <w:next w:val="a2"/>
    <w:uiPriority w:val="99"/>
    <w:semiHidden/>
    <w:rsid w:val="0054751D"/>
  </w:style>
  <w:style w:type="numbering" w:customStyle="1" w:styleId="NoList111313">
    <w:name w:val="No List111313"/>
    <w:next w:val="a2"/>
    <w:uiPriority w:val="99"/>
    <w:semiHidden/>
    <w:unhideWhenUsed/>
    <w:rsid w:val="0054751D"/>
  </w:style>
  <w:style w:type="numbering" w:customStyle="1" w:styleId="123130">
    <w:name w:val="無清單12313"/>
    <w:next w:val="a2"/>
    <w:uiPriority w:val="99"/>
    <w:semiHidden/>
    <w:unhideWhenUsed/>
    <w:rsid w:val="0054751D"/>
  </w:style>
  <w:style w:type="numbering" w:customStyle="1" w:styleId="111313">
    <w:name w:val="無清單111313"/>
    <w:next w:val="a2"/>
    <w:uiPriority w:val="99"/>
    <w:semiHidden/>
    <w:unhideWhenUsed/>
    <w:rsid w:val="0054751D"/>
  </w:style>
  <w:style w:type="numbering" w:customStyle="1" w:styleId="NoList12123">
    <w:name w:val="No List12123"/>
    <w:next w:val="a2"/>
    <w:uiPriority w:val="99"/>
    <w:semiHidden/>
    <w:unhideWhenUsed/>
    <w:rsid w:val="0054751D"/>
  </w:style>
  <w:style w:type="numbering" w:customStyle="1" w:styleId="111232">
    <w:name w:val="リストなし11123"/>
    <w:next w:val="a2"/>
    <w:uiPriority w:val="99"/>
    <w:semiHidden/>
    <w:unhideWhenUsed/>
    <w:rsid w:val="0054751D"/>
  </w:style>
  <w:style w:type="numbering" w:customStyle="1" w:styleId="111233">
    <w:name w:val="无列表11123"/>
    <w:next w:val="a2"/>
    <w:semiHidden/>
    <w:rsid w:val="0054751D"/>
  </w:style>
  <w:style w:type="numbering" w:customStyle="1" w:styleId="NoList21123">
    <w:name w:val="No List21123"/>
    <w:next w:val="a2"/>
    <w:semiHidden/>
    <w:rsid w:val="0054751D"/>
  </w:style>
  <w:style w:type="numbering" w:customStyle="1" w:styleId="NoList31123">
    <w:name w:val="No List31123"/>
    <w:next w:val="a2"/>
    <w:uiPriority w:val="99"/>
    <w:semiHidden/>
    <w:rsid w:val="0054751D"/>
  </w:style>
  <w:style w:type="numbering" w:customStyle="1" w:styleId="NoList111123">
    <w:name w:val="No List111123"/>
    <w:next w:val="a2"/>
    <w:uiPriority w:val="99"/>
    <w:semiHidden/>
    <w:unhideWhenUsed/>
    <w:rsid w:val="0054751D"/>
  </w:style>
  <w:style w:type="numbering" w:customStyle="1" w:styleId="121230">
    <w:name w:val="無清單12123"/>
    <w:next w:val="a2"/>
    <w:uiPriority w:val="99"/>
    <w:semiHidden/>
    <w:unhideWhenUsed/>
    <w:rsid w:val="0054751D"/>
  </w:style>
  <w:style w:type="numbering" w:customStyle="1" w:styleId="1111230">
    <w:name w:val="無清單111123"/>
    <w:next w:val="a2"/>
    <w:uiPriority w:val="99"/>
    <w:semiHidden/>
    <w:unhideWhenUsed/>
    <w:rsid w:val="0054751D"/>
  </w:style>
  <w:style w:type="numbering" w:customStyle="1" w:styleId="NoList523">
    <w:name w:val="No List523"/>
    <w:next w:val="a2"/>
    <w:uiPriority w:val="99"/>
    <w:semiHidden/>
    <w:unhideWhenUsed/>
    <w:rsid w:val="0054751D"/>
  </w:style>
  <w:style w:type="numbering" w:customStyle="1" w:styleId="NoList1323">
    <w:name w:val="No List1323"/>
    <w:next w:val="a2"/>
    <w:uiPriority w:val="99"/>
    <w:semiHidden/>
    <w:unhideWhenUsed/>
    <w:rsid w:val="0054751D"/>
  </w:style>
  <w:style w:type="numbering" w:customStyle="1" w:styleId="12233">
    <w:name w:val="リストなし1223"/>
    <w:next w:val="a2"/>
    <w:uiPriority w:val="99"/>
    <w:semiHidden/>
    <w:unhideWhenUsed/>
    <w:rsid w:val="0054751D"/>
  </w:style>
  <w:style w:type="numbering" w:customStyle="1" w:styleId="12241">
    <w:name w:val="无列表1224"/>
    <w:next w:val="a2"/>
    <w:semiHidden/>
    <w:rsid w:val="0054751D"/>
  </w:style>
  <w:style w:type="numbering" w:customStyle="1" w:styleId="NoList2223">
    <w:name w:val="No List2223"/>
    <w:next w:val="a2"/>
    <w:semiHidden/>
    <w:rsid w:val="0054751D"/>
  </w:style>
  <w:style w:type="numbering" w:customStyle="1" w:styleId="NoList3223">
    <w:name w:val="No List3223"/>
    <w:next w:val="a2"/>
    <w:uiPriority w:val="99"/>
    <w:semiHidden/>
    <w:rsid w:val="0054751D"/>
  </w:style>
  <w:style w:type="numbering" w:customStyle="1" w:styleId="NoList11223">
    <w:name w:val="No List11223"/>
    <w:next w:val="a2"/>
    <w:uiPriority w:val="99"/>
    <w:semiHidden/>
    <w:unhideWhenUsed/>
    <w:rsid w:val="0054751D"/>
  </w:style>
  <w:style w:type="numbering" w:customStyle="1" w:styleId="13230">
    <w:name w:val="無清單1323"/>
    <w:next w:val="a2"/>
    <w:uiPriority w:val="99"/>
    <w:semiHidden/>
    <w:unhideWhenUsed/>
    <w:rsid w:val="0054751D"/>
  </w:style>
  <w:style w:type="numbering" w:customStyle="1" w:styleId="112230">
    <w:name w:val="無清單11223"/>
    <w:next w:val="a2"/>
    <w:uiPriority w:val="99"/>
    <w:semiHidden/>
    <w:unhideWhenUsed/>
    <w:rsid w:val="0054751D"/>
  </w:style>
  <w:style w:type="numbering" w:customStyle="1" w:styleId="2123">
    <w:name w:val="无列表2123"/>
    <w:next w:val="a2"/>
    <w:uiPriority w:val="99"/>
    <w:semiHidden/>
    <w:unhideWhenUsed/>
    <w:rsid w:val="0054751D"/>
  </w:style>
  <w:style w:type="numbering" w:customStyle="1" w:styleId="NoList111223">
    <w:name w:val="No List111223"/>
    <w:next w:val="a2"/>
    <w:uiPriority w:val="99"/>
    <w:semiHidden/>
    <w:unhideWhenUsed/>
    <w:rsid w:val="0054751D"/>
  </w:style>
  <w:style w:type="numbering" w:customStyle="1" w:styleId="NoList73">
    <w:name w:val="No List73"/>
    <w:next w:val="a2"/>
    <w:uiPriority w:val="99"/>
    <w:semiHidden/>
    <w:unhideWhenUsed/>
    <w:rsid w:val="0054751D"/>
  </w:style>
  <w:style w:type="numbering" w:customStyle="1" w:styleId="NoList153">
    <w:name w:val="No List153"/>
    <w:next w:val="a2"/>
    <w:uiPriority w:val="99"/>
    <w:semiHidden/>
    <w:unhideWhenUsed/>
    <w:rsid w:val="0054751D"/>
  </w:style>
  <w:style w:type="numbering" w:customStyle="1" w:styleId="1432">
    <w:name w:val="リストなし143"/>
    <w:next w:val="a2"/>
    <w:uiPriority w:val="99"/>
    <w:semiHidden/>
    <w:unhideWhenUsed/>
    <w:rsid w:val="0054751D"/>
  </w:style>
  <w:style w:type="numbering" w:customStyle="1" w:styleId="1433">
    <w:name w:val="无列表143"/>
    <w:next w:val="a2"/>
    <w:semiHidden/>
    <w:rsid w:val="0054751D"/>
  </w:style>
  <w:style w:type="numbering" w:customStyle="1" w:styleId="NoList243">
    <w:name w:val="No List243"/>
    <w:next w:val="a2"/>
    <w:semiHidden/>
    <w:rsid w:val="0054751D"/>
  </w:style>
  <w:style w:type="numbering" w:customStyle="1" w:styleId="NoList343">
    <w:name w:val="No List343"/>
    <w:next w:val="a2"/>
    <w:uiPriority w:val="99"/>
    <w:semiHidden/>
    <w:rsid w:val="0054751D"/>
  </w:style>
  <w:style w:type="numbering" w:customStyle="1" w:styleId="NoList1153">
    <w:name w:val="No List1153"/>
    <w:next w:val="a2"/>
    <w:uiPriority w:val="99"/>
    <w:semiHidden/>
    <w:unhideWhenUsed/>
    <w:rsid w:val="0054751D"/>
  </w:style>
  <w:style w:type="numbering" w:customStyle="1" w:styleId="1531">
    <w:name w:val="無清單153"/>
    <w:next w:val="a2"/>
    <w:uiPriority w:val="99"/>
    <w:semiHidden/>
    <w:unhideWhenUsed/>
    <w:rsid w:val="0054751D"/>
  </w:style>
  <w:style w:type="numbering" w:customStyle="1" w:styleId="11430">
    <w:name w:val="無清單1143"/>
    <w:next w:val="a2"/>
    <w:uiPriority w:val="99"/>
    <w:semiHidden/>
    <w:unhideWhenUsed/>
    <w:rsid w:val="0054751D"/>
  </w:style>
  <w:style w:type="numbering" w:customStyle="1" w:styleId="NoList433">
    <w:name w:val="No List433"/>
    <w:next w:val="a2"/>
    <w:uiPriority w:val="99"/>
    <w:semiHidden/>
    <w:unhideWhenUsed/>
    <w:rsid w:val="0054751D"/>
  </w:style>
  <w:style w:type="numbering" w:customStyle="1" w:styleId="NoList1243">
    <w:name w:val="No List1243"/>
    <w:next w:val="a2"/>
    <w:uiPriority w:val="99"/>
    <w:semiHidden/>
    <w:unhideWhenUsed/>
    <w:rsid w:val="0054751D"/>
  </w:style>
  <w:style w:type="numbering" w:customStyle="1" w:styleId="11431">
    <w:name w:val="リストなし1143"/>
    <w:next w:val="a2"/>
    <w:uiPriority w:val="99"/>
    <w:semiHidden/>
    <w:unhideWhenUsed/>
    <w:rsid w:val="0054751D"/>
  </w:style>
  <w:style w:type="numbering" w:customStyle="1" w:styleId="11432">
    <w:name w:val="无列表1143"/>
    <w:next w:val="a2"/>
    <w:semiHidden/>
    <w:rsid w:val="0054751D"/>
  </w:style>
  <w:style w:type="numbering" w:customStyle="1" w:styleId="NoList2143">
    <w:name w:val="No List2143"/>
    <w:next w:val="a2"/>
    <w:semiHidden/>
    <w:rsid w:val="0054751D"/>
  </w:style>
  <w:style w:type="numbering" w:customStyle="1" w:styleId="NoList3143">
    <w:name w:val="No List3143"/>
    <w:next w:val="a2"/>
    <w:uiPriority w:val="99"/>
    <w:semiHidden/>
    <w:rsid w:val="0054751D"/>
  </w:style>
  <w:style w:type="numbering" w:customStyle="1" w:styleId="NoList11143">
    <w:name w:val="No List11143"/>
    <w:next w:val="a2"/>
    <w:uiPriority w:val="99"/>
    <w:semiHidden/>
    <w:unhideWhenUsed/>
    <w:rsid w:val="0054751D"/>
  </w:style>
  <w:style w:type="numbering" w:customStyle="1" w:styleId="1243">
    <w:name w:val="無清單1243"/>
    <w:next w:val="a2"/>
    <w:uiPriority w:val="99"/>
    <w:semiHidden/>
    <w:unhideWhenUsed/>
    <w:rsid w:val="0054751D"/>
  </w:style>
  <w:style w:type="numbering" w:customStyle="1" w:styleId="11143">
    <w:name w:val="無清單11143"/>
    <w:next w:val="a2"/>
    <w:uiPriority w:val="99"/>
    <w:semiHidden/>
    <w:unhideWhenUsed/>
    <w:rsid w:val="0054751D"/>
  </w:style>
  <w:style w:type="numbering" w:customStyle="1" w:styleId="233">
    <w:name w:val="无列表233"/>
    <w:next w:val="a2"/>
    <w:uiPriority w:val="99"/>
    <w:semiHidden/>
    <w:unhideWhenUsed/>
    <w:rsid w:val="0054751D"/>
  </w:style>
  <w:style w:type="numbering" w:customStyle="1" w:styleId="NoList12133">
    <w:name w:val="No List12133"/>
    <w:next w:val="a2"/>
    <w:uiPriority w:val="99"/>
    <w:semiHidden/>
    <w:unhideWhenUsed/>
    <w:rsid w:val="0054751D"/>
  </w:style>
  <w:style w:type="numbering" w:customStyle="1" w:styleId="111331">
    <w:name w:val="リストなし11133"/>
    <w:next w:val="a2"/>
    <w:uiPriority w:val="99"/>
    <w:semiHidden/>
    <w:unhideWhenUsed/>
    <w:rsid w:val="0054751D"/>
  </w:style>
  <w:style w:type="numbering" w:customStyle="1" w:styleId="111332">
    <w:name w:val="无列表11133"/>
    <w:next w:val="a2"/>
    <w:semiHidden/>
    <w:rsid w:val="0054751D"/>
  </w:style>
  <w:style w:type="numbering" w:customStyle="1" w:styleId="NoList21133">
    <w:name w:val="No List21133"/>
    <w:next w:val="a2"/>
    <w:semiHidden/>
    <w:rsid w:val="0054751D"/>
  </w:style>
  <w:style w:type="numbering" w:customStyle="1" w:styleId="NoList31133">
    <w:name w:val="No List31133"/>
    <w:next w:val="a2"/>
    <w:uiPriority w:val="99"/>
    <w:semiHidden/>
    <w:rsid w:val="0054751D"/>
  </w:style>
  <w:style w:type="numbering" w:customStyle="1" w:styleId="NoList111133">
    <w:name w:val="No List111133"/>
    <w:next w:val="a2"/>
    <w:uiPriority w:val="99"/>
    <w:semiHidden/>
    <w:unhideWhenUsed/>
    <w:rsid w:val="0054751D"/>
  </w:style>
  <w:style w:type="numbering" w:customStyle="1" w:styleId="121330">
    <w:name w:val="無清單12133"/>
    <w:next w:val="a2"/>
    <w:uiPriority w:val="99"/>
    <w:semiHidden/>
    <w:unhideWhenUsed/>
    <w:rsid w:val="0054751D"/>
  </w:style>
  <w:style w:type="numbering" w:customStyle="1" w:styleId="1111330">
    <w:name w:val="無清單111133"/>
    <w:next w:val="a2"/>
    <w:uiPriority w:val="99"/>
    <w:semiHidden/>
    <w:unhideWhenUsed/>
    <w:rsid w:val="0054751D"/>
  </w:style>
  <w:style w:type="numbering" w:customStyle="1" w:styleId="NoList533">
    <w:name w:val="No List533"/>
    <w:next w:val="a2"/>
    <w:uiPriority w:val="99"/>
    <w:semiHidden/>
    <w:unhideWhenUsed/>
    <w:rsid w:val="0054751D"/>
  </w:style>
  <w:style w:type="numbering" w:customStyle="1" w:styleId="NoList1333">
    <w:name w:val="No List1333"/>
    <w:next w:val="a2"/>
    <w:uiPriority w:val="99"/>
    <w:semiHidden/>
    <w:unhideWhenUsed/>
    <w:rsid w:val="0054751D"/>
  </w:style>
  <w:style w:type="numbering" w:customStyle="1" w:styleId="12332">
    <w:name w:val="リストなし1233"/>
    <w:next w:val="a2"/>
    <w:uiPriority w:val="99"/>
    <w:semiHidden/>
    <w:unhideWhenUsed/>
    <w:rsid w:val="0054751D"/>
  </w:style>
  <w:style w:type="numbering" w:customStyle="1" w:styleId="12333">
    <w:name w:val="无列表1233"/>
    <w:next w:val="a2"/>
    <w:semiHidden/>
    <w:rsid w:val="0054751D"/>
  </w:style>
  <w:style w:type="numbering" w:customStyle="1" w:styleId="NoList2233">
    <w:name w:val="No List2233"/>
    <w:next w:val="a2"/>
    <w:semiHidden/>
    <w:rsid w:val="0054751D"/>
  </w:style>
  <w:style w:type="numbering" w:customStyle="1" w:styleId="NoList3233">
    <w:name w:val="No List3233"/>
    <w:next w:val="a2"/>
    <w:uiPriority w:val="99"/>
    <w:semiHidden/>
    <w:rsid w:val="0054751D"/>
  </w:style>
  <w:style w:type="numbering" w:customStyle="1" w:styleId="NoList11233">
    <w:name w:val="No List11233"/>
    <w:next w:val="a2"/>
    <w:uiPriority w:val="99"/>
    <w:semiHidden/>
    <w:unhideWhenUsed/>
    <w:rsid w:val="0054751D"/>
  </w:style>
  <w:style w:type="numbering" w:customStyle="1" w:styleId="13330">
    <w:name w:val="無清單1333"/>
    <w:next w:val="a2"/>
    <w:uiPriority w:val="99"/>
    <w:semiHidden/>
    <w:unhideWhenUsed/>
    <w:rsid w:val="0054751D"/>
  </w:style>
  <w:style w:type="numbering" w:customStyle="1" w:styleId="112330">
    <w:name w:val="無清單11233"/>
    <w:next w:val="a2"/>
    <w:uiPriority w:val="99"/>
    <w:semiHidden/>
    <w:unhideWhenUsed/>
    <w:rsid w:val="0054751D"/>
  </w:style>
  <w:style w:type="numbering" w:customStyle="1" w:styleId="2133">
    <w:name w:val="无列表2133"/>
    <w:next w:val="a2"/>
    <w:uiPriority w:val="99"/>
    <w:semiHidden/>
    <w:unhideWhenUsed/>
    <w:rsid w:val="0054751D"/>
  </w:style>
  <w:style w:type="numbering" w:customStyle="1" w:styleId="NoList12223">
    <w:name w:val="No List12223"/>
    <w:next w:val="a2"/>
    <w:uiPriority w:val="99"/>
    <w:semiHidden/>
    <w:unhideWhenUsed/>
    <w:rsid w:val="0054751D"/>
  </w:style>
  <w:style w:type="numbering" w:customStyle="1" w:styleId="112231">
    <w:name w:val="リストなし11223"/>
    <w:next w:val="a2"/>
    <w:uiPriority w:val="99"/>
    <w:semiHidden/>
    <w:unhideWhenUsed/>
    <w:rsid w:val="0054751D"/>
  </w:style>
  <w:style w:type="numbering" w:customStyle="1" w:styleId="112232">
    <w:name w:val="无列表11223"/>
    <w:next w:val="a2"/>
    <w:semiHidden/>
    <w:rsid w:val="0054751D"/>
  </w:style>
  <w:style w:type="numbering" w:customStyle="1" w:styleId="NoList21223">
    <w:name w:val="No List21223"/>
    <w:next w:val="a2"/>
    <w:semiHidden/>
    <w:rsid w:val="0054751D"/>
  </w:style>
  <w:style w:type="numbering" w:customStyle="1" w:styleId="NoList31223">
    <w:name w:val="No List31223"/>
    <w:next w:val="a2"/>
    <w:uiPriority w:val="99"/>
    <w:semiHidden/>
    <w:rsid w:val="0054751D"/>
  </w:style>
  <w:style w:type="numbering" w:customStyle="1" w:styleId="NoList111233">
    <w:name w:val="No List111233"/>
    <w:next w:val="a2"/>
    <w:uiPriority w:val="99"/>
    <w:semiHidden/>
    <w:unhideWhenUsed/>
    <w:rsid w:val="0054751D"/>
  </w:style>
  <w:style w:type="numbering" w:customStyle="1" w:styleId="122230">
    <w:name w:val="無清單12223"/>
    <w:next w:val="a2"/>
    <w:uiPriority w:val="99"/>
    <w:semiHidden/>
    <w:unhideWhenUsed/>
    <w:rsid w:val="0054751D"/>
  </w:style>
  <w:style w:type="numbering" w:customStyle="1" w:styleId="1112230">
    <w:name w:val="無清單111223"/>
    <w:next w:val="a2"/>
    <w:uiPriority w:val="99"/>
    <w:semiHidden/>
    <w:unhideWhenUsed/>
    <w:rsid w:val="0054751D"/>
  </w:style>
  <w:style w:type="numbering" w:customStyle="1" w:styleId="NoList82">
    <w:name w:val="No List82"/>
    <w:next w:val="a2"/>
    <w:uiPriority w:val="99"/>
    <w:semiHidden/>
    <w:unhideWhenUsed/>
    <w:rsid w:val="0054751D"/>
  </w:style>
  <w:style w:type="numbering" w:customStyle="1" w:styleId="NoList162">
    <w:name w:val="No List162"/>
    <w:next w:val="a2"/>
    <w:uiPriority w:val="99"/>
    <w:semiHidden/>
    <w:unhideWhenUsed/>
    <w:rsid w:val="0054751D"/>
  </w:style>
  <w:style w:type="numbering" w:customStyle="1" w:styleId="1522">
    <w:name w:val="リストなし152"/>
    <w:next w:val="a2"/>
    <w:uiPriority w:val="99"/>
    <w:semiHidden/>
    <w:unhideWhenUsed/>
    <w:rsid w:val="0054751D"/>
  </w:style>
  <w:style w:type="numbering" w:customStyle="1" w:styleId="1523">
    <w:name w:val="无列表152"/>
    <w:next w:val="a2"/>
    <w:semiHidden/>
    <w:rsid w:val="0054751D"/>
  </w:style>
  <w:style w:type="numbering" w:customStyle="1" w:styleId="NoList252">
    <w:name w:val="No List252"/>
    <w:next w:val="a2"/>
    <w:semiHidden/>
    <w:rsid w:val="0054751D"/>
  </w:style>
  <w:style w:type="numbering" w:customStyle="1" w:styleId="NoList352">
    <w:name w:val="No List352"/>
    <w:next w:val="a2"/>
    <w:uiPriority w:val="99"/>
    <w:semiHidden/>
    <w:rsid w:val="0054751D"/>
  </w:style>
  <w:style w:type="numbering" w:customStyle="1" w:styleId="NoList1162">
    <w:name w:val="No List1162"/>
    <w:next w:val="a2"/>
    <w:uiPriority w:val="99"/>
    <w:semiHidden/>
    <w:unhideWhenUsed/>
    <w:rsid w:val="0054751D"/>
  </w:style>
  <w:style w:type="numbering" w:customStyle="1" w:styleId="1620">
    <w:name w:val="無清單162"/>
    <w:next w:val="a2"/>
    <w:uiPriority w:val="99"/>
    <w:semiHidden/>
    <w:unhideWhenUsed/>
    <w:rsid w:val="0054751D"/>
  </w:style>
  <w:style w:type="numbering" w:customStyle="1" w:styleId="11520">
    <w:name w:val="無清單1152"/>
    <w:next w:val="a2"/>
    <w:uiPriority w:val="99"/>
    <w:semiHidden/>
    <w:unhideWhenUsed/>
    <w:rsid w:val="0054751D"/>
  </w:style>
  <w:style w:type="numbering" w:customStyle="1" w:styleId="NoList442">
    <w:name w:val="No List442"/>
    <w:next w:val="a2"/>
    <w:uiPriority w:val="99"/>
    <w:semiHidden/>
    <w:unhideWhenUsed/>
    <w:rsid w:val="0054751D"/>
  </w:style>
  <w:style w:type="numbering" w:customStyle="1" w:styleId="NoList1252">
    <w:name w:val="No List1252"/>
    <w:next w:val="a2"/>
    <w:uiPriority w:val="99"/>
    <w:semiHidden/>
    <w:unhideWhenUsed/>
    <w:rsid w:val="0054751D"/>
  </w:style>
  <w:style w:type="numbering" w:customStyle="1" w:styleId="11521">
    <w:name w:val="リストなし1152"/>
    <w:next w:val="a2"/>
    <w:uiPriority w:val="99"/>
    <w:semiHidden/>
    <w:unhideWhenUsed/>
    <w:rsid w:val="0054751D"/>
  </w:style>
  <w:style w:type="numbering" w:customStyle="1" w:styleId="11522">
    <w:name w:val="无列表1152"/>
    <w:next w:val="a2"/>
    <w:semiHidden/>
    <w:rsid w:val="0054751D"/>
  </w:style>
  <w:style w:type="numbering" w:customStyle="1" w:styleId="NoList2152">
    <w:name w:val="No List2152"/>
    <w:next w:val="a2"/>
    <w:semiHidden/>
    <w:rsid w:val="0054751D"/>
  </w:style>
  <w:style w:type="numbering" w:customStyle="1" w:styleId="NoList3152">
    <w:name w:val="No List3152"/>
    <w:next w:val="a2"/>
    <w:uiPriority w:val="99"/>
    <w:semiHidden/>
    <w:rsid w:val="0054751D"/>
  </w:style>
  <w:style w:type="numbering" w:customStyle="1" w:styleId="NoList11152">
    <w:name w:val="No List11152"/>
    <w:next w:val="a2"/>
    <w:uiPriority w:val="99"/>
    <w:semiHidden/>
    <w:unhideWhenUsed/>
    <w:rsid w:val="0054751D"/>
  </w:style>
  <w:style w:type="numbering" w:customStyle="1" w:styleId="12520">
    <w:name w:val="無清單1252"/>
    <w:next w:val="a2"/>
    <w:uiPriority w:val="99"/>
    <w:semiHidden/>
    <w:unhideWhenUsed/>
    <w:rsid w:val="0054751D"/>
  </w:style>
  <w:style w:type="numbering" w:customStyle="1" w:styleId="111520">
    <w:name w:val="無清單11152"/>
    <w:next w:val="a2"/>
    <w:uiPriority w:val="99"/>
    <w:semiHidden/>
    <w:unhideWhenUsed/>
    <w:rsid w:val="0054751D"/>
  </w:style>
  <w:style w:type="numbering" w:customStyle="1" w:styleId="242">
    <w:name w:val="无列表242"/>
    <w:next w:val="a2"/>
    <w:uiPriority w:val="99"/>
    <w:semiHidden/>
    <w:unhideWhenUsed/>
    <w:rsid w:val="0054751D"/>
  </w:style>
  <w:style w:type="numbering" w:customStyle="1" w:styleId="NoList12142">
    <w:name w:val="No List12142"/>
    <w:next w:val="a2"/>
    <w:uiPriority w:val="99"/>
    <w:semiHidden/>
    <w:unhideWhenUsed/>
    <w:rsid w:val="0054751D"/>
  </w:style>
  <w:style w:type="numbering" w:customStyle="1" w:styleId="111421">
    <w:name w:val="リストなし11142"/>
    <w:next w:val="a2"/>
    <w:uiPriority w:val="99"/>
    <w:semiHidden/>
    <w:unhideWhenUsed/>
    <w:rsid w:val="0054751D"/>
  </w:style>
  <w:style w:type="numbering" w:customStyle="1" w:styleId="111422">
    <w:name w:val="无列表11142"/>
    <w:next w:val="a2"/>
    <w:semiHidden/>
    <w:rsid w:val="0054751D"/>
  </w:style>
  <w:style w:type="numbering" w:customStyle="1" w:styleId="NoList21142">
    <w:name w:val="No List21142"/>
    <w:next w:val="a2"/>
    <w:semiHidden/>
    <w:rsid w:val="0054751D"/>
  </w:style>
  <w:style w:type="numbering" w:customStyle="1" w:styleId="NoList31142">
    <w:name w:val="No List31142"/>
    <w:next w:val="a2"/>
    <w:uiPriority w:val="99"/>
    <w:semiHidden/>
    <w:rsid w:val="0054751D"/>
  </w:style>
  <w:style w:type="numbering" w:customStyle="1" w:styleId="NoList111142">
    <w:name w:val="No List111142"/>
    <w:next w:val="a2"/>
    <w:uiPriority w:val="99"/>
    <w:semiHidden/>
    <w:unhideWhenUsed/>
    <w:rsid w:val="0054751D"/>
  </w:style>
  <w:style w:type="numbering" w:customStyle="1" w:styleId="121420">
    <w:name w:val="無清單12142"/>
    <w:next w:val="a2"/>
    <w:uiPriority w:val="99"/>
    <w:semiHidden/>
    <w:unhideWhenUsed/>
    <w:rsid w:val="0054751D"/>
  </w:style>
  <w:style w:type="numbering" w:customStyle="1" w:styleId="1111420">
    <w:name w:val="無清單111142"/>
    <w:next w:val="a2"/>
    <w:uiPriority w:val="99"/>
    <w:semiHidden/>
    <w:unhideWhenUsed/>
    <w:rsid w:val="0054751D"/>
  </w:style>
  <w:style w:type="numbering" w:customStyle="1" w:styleId="NoList542">
    <w:name w:val="No List542"/>
    <w:next w:val="a2"/>
    <w:uiPriority w:val="99"/>
    <w:semiHidden/>
    <w:unhideWhenUsed/>
    <w:rsid w:val="0054751D"/>
  </w:style>
  <w:style w:type="numbering" w:customStyle="1" w:styleId="NoList1342">
    <w:name w:val="No List1342"/>
    <w:next w:val="a2"/>
    <w:uiPriority w:val="99"/>
    <w:semiHidden/>
    <w:unhideWhenUsed/>
    <w:rsid w:val="0054751D"/>
  </w:style>
  <w:style w:type="numbering" w:customStyle="1" w:styleId="12421">
    <w:name w:val="リストなし1242"/>
    <w:next w:val="a2"/>
    <w:uiPriority w:val="99"/>
    <w:semiHidden/>
    <w:unhideWhenUsed/>
    <w:rsid w:val="0054751D"/>
  </w:style>
  <w:style w:type="numbering" w:customStyle="1" w:styleId="12422">
    <w:name w:val="无列表1242"/>
    <w:next w:val="a2"/>
    <w:semiHidden/>
    <w:rsid w:val="0054751D"/>
  </w:style>
  <w:style w:type="numbering" w:customStyle="1" w:styleId="NoList2242">
    <w:name w:val="No List2242"/>
    <w:next w:val="a2"/>
    <w:semiHidden/>
    <w:rsid w:val="0054751D"/>
  </w:style>
  <w:style w:type="numbering" w:customStyle="1" w:styleId="NoList3242">
    <w:name w:val="No List3242"/>
    <w:next w:val="a2"/>
    <w:uiPriority w:val="99"/>
    <w:semiHidden/>
    <w:rsid w:val="0054751D"/>
  </w:style>
  <w:style w:type="numbering" w:customStyle="1" w:styleId="NoList11242">
    <w:name w:val="No List11242"/>
    <w:next w:val="a2"/>
    <w:uiPriority w:val="99"/>
    <w:semiHidden/>
    <w:unhideWhenUsed/>
    <w:rsid w:val="0054751D"/>
  </w:style>
  <w:style w:type="numbering" w:customStyle="1" w:styleId="13420">
    <w:name w:val="無清單1342"/>
    <w:next w:val="a2"/>
    <w:uiPriority w:val="99"/>
    <w:semiHidden/>
    <w:unhideWhenUsed/>
    <w:rsid w:val="0054751D"/>
  </w:style>
  <w:style w:type="numbering" w:customStyle="1" w:styleId="112420">
    <w:name w:val="無清單11242"/>
    <w:next w:val="a2"/>
    <w:uiPriority w:val="99"/>
    <w:semiHidden/>
    <w:unhideWhenUsed/>
    <w:rsid w:val="0054751D"/>
  </w:style>
  <w:style w:type="numbering" w:customStyle="1" w:styleId="2142">
    <w:name w:val="无列表2142"/>
    <w:next w:val="a2"/>
    <w:uiPriority w:val="99"/>
    <w:semiHidden/>
    <w:unhideWhenUsed/>
    <w:rsid w:val="0054751D"/>
  </w:style>
  <w:style w:type="numbering" w:customStyle="1" w:styleId="NoList12232">
    <w:name w:val="No List12232"/>
    <w:next w:val="a2"/>
    <w:uiPriority w:val="99"/>
    <w:semiHidden/>
    <w:unhideWhenUsed/>
    <w:rsid w:val="0054751D"/>
  </w:style>
  <w:style w:type="numbering" w:customStyle="1" w:styleId="112321">
    <w:name w:val="リストなし11232"/>
    <w:next w:val="a2"/>
    <w:uiPriority w:val="99"/>
    <w:semiHidden/>
    <w:unhideWhenUsed/>
    <w:rsid w:val="0054751D"/>
  </w:style>
  <w:style w:type="numbering" w:customStyle="1" w:styleId="112322">
    <w:name w:val="无列表11232"/>
    <w:next w:val="a2"/>
    <w:semiHidden/>
    <w:rsid w:val="0054751D"/>
  </w:style>
  <w:style w:type="numbering" w:customStyle="1" w:styleId="NoList21232">
    <w:name w:val="No List21232"/>
    <w:next w:val="a2"/>
    <w:semiHidden/>
    <w:rsid w:val="0054751D"/>
  </w:style>
  <w:style w:type="numbering" w:customStyle="1" w:styleId="NoList31232">
    <w:name w:val="No List31232"/>
    <w:next w:val="a2"/>
    <w:uiPriority w:val="99"/>
    <w:semiHidden/>
    <w:rsid w:val="0054751D"/>
  </w:style>
  <w:style w:type="numbering" w:customStyle="1" w:styleId="NoList111242">
    <w:name w:val="No List111242"/>
    <w:next w:val="a2"/>
    <w:uiPriority w:val="99"/>
    <w:semiHidden/>
    <w:unhideWhenUsed/>
    <w:rsid w:val="0054751D"/>
  </w:style>
  <w:style w:type="numbering" w:customStyle="1" w:styleId="122320">
    <w:name w:val="無清單12232"/>
    <w:next w:val="a2"/>
    <w:uiPriority w:val="99"/>
    <w:semiHidden/>
    <w:unhideWhenUsed/>
    <w:rsid w:val="0054751D"/>
  </w:style>
  <w:style w:type="numbering" w:customStyle="1" w:styleId="1112320">
    <w:name w:val="無清單111232"/>
    <w:next w:val="a2"/>
    <w:uiPriority w:val="99"/>
    <w:semiHidden/>
    <w:unhideWhenUsed/>
    <w:rsid w:val="0054751D"/>
  </w:style>
  <w:style w:type="numbering" w:customStyle="1" w:styleId="NoList621">
    <w:name w:val="No List621"/>
    <w:next w:val="a2"/>
    <w:uiPriority w:val="99"/>
    <w:semiHidden/>
    <w:unhideWhenUsed/>
    <w:rsid w:val="0054751D"/>
  </w:style>
  <w:style w:type="numbering" w:customStyle="1" w:styleId="NoList1421">
    <w:name w:val="No List1421"/>
    <w:next w:val="a2"/>
    <w:uiPriority w:val="99"/>
    <w:semiHidden/>
    <w:unhideWhenUsed/>
    <w:rsid w:val="0054751D"/>
  </w:style>
  <w:style w:type="numbering" w:customStyle="1" w:styleId="13212">
    <w:name w:val="リストなし1321"/>
    <w:next w:val="a2"/>
    <w:uiPriority w:val="99"/>
    <w:semiHidden/>
    <w:unhideWhenUsed/>
    <w:rsid w:val="0054751D"/>
  </w:style>
  <w:style w:type="numbering" w:customStyle="1" w:styleId="13221">
    <w:name w:val="无列表1322"/>
    <w:next w:val="a2"/>
    <w:semiHidden/>
    <w:rsid w:val="0054751D"/>
  </w:style>
  <w:style w:type="numbering" w:customStyle="1" w:styleId="NoList2321">
    <w:name w:val="No List2321"/>
    <w:next w:val="a2"/>
    <w:semiHidden/>
    <w:rsid w:val="0054751D"/>
  </w:style>
  <w:style w:type="numbering" w:customStyle="1" w:styleId="NoList3321">
    <w:name w:val="No List3321"/>
    <w:next w:val="a2"/>
    <w:uiPriority w:val="99"/>
    <w:semiHidden/>
    <w:rsid w:val="0054751D"/>
  </w:style>
  <w:style w:type="numbering" w:customStyle="1" w:styleId="NoList11322">
    <w:name w:val="No List11322"/>
    <w:next w:val="a2"/>
    <w:uiPriority w:val="99"/>
    <w:semiHidden/>
    <w:unhideWhenUsed/>
    <w:rsid w:val="0054751D"/>
  </w:style>
  <w:style w:type="numbering" w:customStyle="1" w:styleId="14210">
    <w:name w:val="無清單1421"/>
    <w:next w:val="a2"/>
    <w:uiPriority w:val="99"/>
    <w:semiHidden/>
    <w:unhideWhenUsed/>
    <w:rsid w:val="0054751D"/>
  </w:style>
  <w:style w:type="numbering" w:customStyle="1" w:styleId="113210">
    <w:name w:val="無清單11321"/>
    <w:next w:val="a2"/>
    <w:uiPriority w:val="99"/>
    <w:semiHidden/>
    <w:unhideWhenUsed/>
    <w:rsid w:val="0054751D"/>
  </w:style>
  <w:style w:type="numbering" w:customStyle="1" w:styleId="2222">
    <w:name w:val="无列表2222"/>
    <w:next w:val="a2"/>
    <w:uiPriority w:val="99"/>
    <w:semiHidden/>
    <w:unhideWhenUsed/>
    <w:rsid w:val="0054751D"/>
  </w:style>
  <w:style w:type="numbering" w:customStyle="1" w:styleId="NoList12321">
    <w:name w:val="No List12321"/>
    <w:next w:val="a2"/>
    <w:uiPriority w:val="99"/>
    <w:semiHidden/>
    <w:unhideWhenUsed/>
    <w:rsid w:val="0054751D"/>
  </w:style>
  <w:style w:type="numbering" w:customStyle="1" w:styleId="113211">
    <w:name w:val="リストなし11321"/>
    <w:next w:val="a2"/>
    <w:uiPriority w:val="99"/>
    <w:semiHidden/>
    <w:unhideWhenUsed/>
    <w:rsid w:val="0054751D"/>
  </w:style>
  <w:style w:type="numbering" w:customStyle="1" w:styleId="113212">
    <w:name w:val="无列表11321"/>
    <w:next w:val="a2"/>
    <w:semiHidden/>
    <w:rsid w:val="0054751D"/>
  </w:style>
  <w:style w:type="numbering" w:customStyle="1" w:styleId="NoList21321">
    <w:name w:val="No List21321"/>
    <w:next w:val="a2"/>
    <w:semiHidden/>
    <w:rsid w:val="0054751D"/>
  </w:style>
  <w:style w:type="numbering" w:customStyle="1" w:styleId="NoList31321">
    <w:name w:val="No List31321"/>
    <w:next w:val="a2"/>
    <w:uiPriority w:val="99"/>
    <w:semiHidden/>
    <w:rsid w:val="0054751D"/>
  </w:style>
  <w:style w:type="numbering" w:customStyle="1" w:styleId="NoList111321">
    <w:name w:val="No List111321"/>
    <w:next w:val="a2"/>
    <w:uiPriority w:val="99"/>
    <w:semiHidden/>
    <w:unhideWhenUsed/>
    <w:rsid w:val="0054751D"/>
  </w:style>
  <w:style w:type="numbering" w:customStyle="1" w:styleId="123210">
    <w:name w:val="無清單12321"/>
    <w:next w:val="a2"/>
    <w:uiPriority w:val="99"/>
    <w:semiHidden/>
    <w:unhideWhenUsed/>
    <w:rsid w:val="0054751D"/>
  </w:style>
  <w:style w:type="numbering" w:customStyle="1" w:styleId="1113210">
    <w:name w:val="無清單111321"/>
    <w:next w:val="a2"/>
    <w:uiPriority w:val="99"/>
    <w:semiHidden/>
    <w:unhideWhenUsed/>
    <w:rsid w:val="0054751D"/>
  </w:style>
  <w:style w:type="numbering" w:customStyle="1" w:styleId="NoList4122">
    <w:name w:val="No List4122"/>
    <w:next w:val="a2"/>
    <w:uiPriority w:val="99"/>
    <w:semiHidden/>
    <w:unhideWhenUsed/>
    <w:rsid w:val="0054751D"/>
  </w:style>
  <w:style w:type="numbering" w:customStyle="1" w:styleId="NoList121122">
    <w:name w:val="No List121122"/>
    <w:next w:val="a2"/>
    <w:uiPriority w:val="99"/>
    <w:semiHidden/>
    <w:unhideWhenUsed/>
    <w:rsid w:val="0054751D"/>
  </w:style>
  <w:style w:type="numbering" w:customStyle="1" w:styleId="1111221">
    <w:name w:val="リストなし111122"/>
    <w:next w:val="a2"/>
    <w:uiPriority w:val="99"/>
    <w:semiHidden/>
    <w:unhideWhenUsed/>
    <w:rsid w:val="0054751D"/>
  </w:style>
  <w:style w:type="numbering" w:customStyle="1" w:styleId="1111222">
    <w:name w:val="无列表111122"/>
    <w:next w:val="a2"/>
    <w:semiHidden/>
    <w:rsid w:val="0054751D"/>
  </w:style>
  <w:style w:type="numbering" w:customStyle="1" w:styleId="NoList211122">
    <w:name w:val="No List211122"/>
    <w:next w:val="a2"/>
    <w:semiHidden/>
    <w:rsid w:val="0054751D"/>
  </w:style>
  <w:style w:type="numbering" w:customStyle="1" w:styleId="NoList311122">
    <w:name w:val="No List311122"/>
    <w:next w:val="a2"/>
    <w:uiPriority w:val="99"/>
    <w:semiHidden/>
    <w:rsid w:val="0054751D"/>
  </w:style>
  <w:style w:type="numbering" w:customStyle="1" w:styleId="NoList1111122">
    <w:name w:val="No List1111122"/>
    <w:next w:val="a2"/>
    <w:uiPriority w:val="99"/>
    <w:semiHidden/>
    <w:unhideWhenUsed/>
    <w:rsid w:val="0054751D"/>
  </w:style>
  <w:style w:type="numbering" w:customStyle="1" w:styleId="1211220">
    <w:name w:val="無清單121122"/>
    <w:next w:val="a2"/>
    <w:uiPriority w:val="99"/>
    <w:semiHidden/>
    <w:unhideWhenUsed/>
    <w:rsid w:val="0054751D"/>
  </w:style>
  <w:style w:type="numbering" w:customStyle="1" w:styleId="11111220">
    <w:name w:val="無清單1111122"/>
    <w:next w:val="a2"/>
    <w:uiPriority w:val="99"/>
    <w:semiHidden/>
    <w:unhideWhenUsed/>
    <w:rsid w:val="0054751D"/>
  </w:style>
  <w:style w:type="numbering" w:customStyle="1" w:styleId="NoList5121">
    <w:name w:val="No List5121"/>
    <w:next w:val="a2"/>
    <w:uiPriority w:val="99"/>
    <w:semiHidden/>
    <w:unhideWhenUsed/>
    <w:rsid w:val="0054751D"/>
  </w:style>
  <w:style w:type="numbering" w:customStyle="1" w:styleId="NoList13122">
    <w:name w:val="No List13122"/>
    <w:next w:val="a2"/>
    <w:uiPriority w:val="99"/>
    <w:semiHidden/>
    <w:unhideWhenUsed/>
    <w:rsid w:val="0054751D"/>
  </w:style>
  <w:style w:type="numbering" w:customStyle="1" w:styleId="121221">
    <w:name w:val="リストなし12122"/>
    <w:next w:val="a2"/>
    <w:uiPriority w:val="99"/>
    <w:semiHidden/>
    <w:unhideWhenUsed/>
    <w:rsid w:val="0054751D"/>
  </w:style>
  <w:style w:type="numbering" w:customStyle="1" w:styleId="121222">
    <w:name w:val="无列表12122"/>
    <w:next w:val="a2"/>
    <w:semiHidden/>
    <w:rsid w:val="0054751D"/>
  </w:style>
  <w:style w:type="numbering" w:customStyle="1" w:styleId="NoList22122">
    <w:name w:val="No List22122"/>
    <w:next w:val="a2"/>
    <w:semiHidden/>
    <w:rsid w:val="0054751D"/>
  </w:style>
  <w:style w:type="numbering" w:customStyle="1" w:styleId="NoList32122">
    <w:name w:val="No List32122"/>
    <w:next w:val="a2"/>
    <w:uiPriority w:val="99"/>
    <w:semiHidden/>
    <w:rsid w:val="0054751D"/>
  </w:style>
  <w:style w:type="numbering" w:customStyle="1" w:styleId="NoList112122">
    <w:name w:val="No List112122"/>
    <w:next w:val="a2"/>
    <w:uiPriority w:val="99"/>
    <w:semiHidden/>
    <w:unhideWhenUsed/>
    <w:rsid w:val="0054751D"/>
  </w:style>
  <w:style w:type="numbering" w:customStyle="1" w:styleId="131220">
    <w:name w:val="無清單13122"/>
    <w:next w:val="a2"/>
    <w:uiPriority w:val="99"/>
    <w:semiHidden/>
    <w:unhideWhenUsed/>
    <w:rsid w:val="0054751D"/>
  </w:style>
  <w:style w:type="numbering" w:customStyle="1" w:styleId="1121220">
    <w:name w:val="無清單112122"/>
    <w:next w:val="a2"/>
    <w:uiPriority w:val="99"/>
    <w:semiHidden/>
    <w:unhideWhenUsed/>
    <w:rsid w:val="0054751D"/>
  </w:style>
  <w:style w:type="numbering" w:customStyle="1" w:styleId="21122">
    <w:name w:val="无列表21122"/>
    <w:next w:val="a2"/>
    <w:uiPriority w:val="99"/>
    <w:semiHidden/>
    <w:unhideWhenUsed/>
    <w:rsid w:val="0054751D"/>
  </w:style>
  <w:style w:type="numbering" w:customStyle="1" w:styleId="NoList122122">
    <w:name w:val="No List122122"/>
    <w:next w:val="a2"/>
    <w:uiPriority w:val="99"/>
    <w:semiHidden/>
    <w:unhideWhenUsed/>
    <w:rsid w:val="0054751D"/>
  </w:style>
  <w:style w:type="numbering" w:customStyle="1" w:styleId="1121221">
    <w:name w:val="リストなし112122"/>
    <w:next w:val="a2"/>
    <w:uiPriority w:val="99"/>
    <w:semiHidden/>
    <w:unhideWhenUsed/>
    <w:rsid w:val="0054751D"/>
  </w:style>
  <w:style w:type="numbering" w:customStyle="1" w:styleId="1121222">
    <w:name w:val="无列表112122"/>
    <w:next w:val="a2"/>
    <w:semiHidden/>
    <w:rsid w:val="0054751D"/>
  </w:style>
  <w:style w:type="numbering" w:customStyle="1" w:styleId="NoList212122">
    <w:name w:val="No List212122"/>
    <w:next w:val="a2"/>
    <w:semiHidden/>
    <w:rsid w:val="0054751D"/>
  </w:style>
  <w:style w:type="numbering" w:customStyle="1" w:styleId="NoList312122">
    <w:name w:val="No List312122"/>
    <w:next w:val="a2"/>
    <w:uiPriority w:val="99"/>
    <w:semiHidden/>
    <w:rsid w:val="0054751D"/>
  </w:style>
  <w:style w:type="numbering" w:customStyle="1" w:styleId="NoList1112122">
    <w:name w:val="No List1112122"/>
    <w:next w:val="a2"/>
    <w:uiPriority w:val="99"/>
    <w:semiHidden/>
    <w:unhideWhenUsed/>
    <w:rsid w:val="0054751D"/>
  </w:style>
  <w:style w:type="numbering" w:customStyle="1" w:styleId="122122">
    <w:name w:val="無清單122122"/>
    <w:next w:val="a2"/>
    <w:uiPriority w:val="99"/>
    <w:semiHidden/>
    <w:unhideWhenUsed/>
    <w:rsid w:val="0054751D"/>
  </w:style>
  <w:style w:type="numbering" w:customStyle="1" w:styleId="1112122">
    <w:name w:val="無清單1112122"/>
    <w:next w:val="a2"/>
    <w:uiPriority w:val="99"/>
    <w:semiHidden/>
    <w:unhideWhenUsed/>
    <w:rsid w:val="0054751D"/>
  </w:style>
  <w:style w:type="numbering" w:customStyle="1" w:styleId="3126">
    <w:name w:val="无列表312"/>
    <w:next w:val="a2"/>
    <w:uiPriority w:val="99"/>
    <w:semiHidden/>
    <w:unhideWhenUsed/>
    <w:rsid w:val="0054751D"/>
  </w:style>
  <w:style w:type="numbering" w:customStyle="1" w:styleId="131121">
    <w:name w:val="无列表13112"/>
    <w:next w:val="a2"/>
    <w:semiHidden/>
    <w:rsid w:val="0054751D"/>
  </w:style>
  <w:style w:type="numbering" w:customStyle="1" w:styleId="NoList113111">
    <w:name w:val="No List113111"/>
    <w:next w:val="a2"/>
    <w:uiPriority w:val="99"/>
    <w:semiHidden/>
    <w:unhideWhenUsed/>
    <w:rsid w:val="0054751D"/>
  </w:style>
  <w:style w:type="numbering" w:customStyle="1" w:styleId="NoList41112">
    <w:name w:val="No List41112"/>
    <w:next w:val="a2"/>
    <w:uiPriority w:val="99"/>
    <w:semiHidden/>
    <w:unhideWhenUsed/>
    <w:rsid w:val="0054751D"/>
  </w:style>
  <w:style w:type="numbering" w:customStyle="1" w:styleId="22112">
    <w:name w:val="无列表22112"/>
    <w:next w:val="a2"/>
    <w:uiPriority w:val="99"/>
    <w:semiHidden/>
    <w:unhideWhenUsed/>
    <w:rsid w:val="0054751D"/>
  </w:style>
  <w:style w:type="numbering" w:customStyle="1" w:styleId="NoList1211112">
    <w:name w:val="No List1211112"/>
    <w:next w:val="a2"/>
    <w:uiPriority w:val="99"/>
    <w:semiHidden/>
    <w:unhideWhenUsed/>
    <w:rsid w:val="0054751D"/>
  </w:style>
  <w:style w:type="numbering" w:customStyle="1" w:styleId="11111121">
    <w:name w:val="リストなし1111112"/>
    <w:next w:val="a2"/>
    <w:uiPriority w:val="99"/>
    <w:semiHidden/>
    <w:unhideWhenUsed/>
    <w:rsid w:val="0054751D"/>
  </w:style>
  <w:style w:type="numbering" w:customStyle="1" w:styleId="11111122">
    <w:name w:val="无列表1111112"/>
    <w:next w:val="a2"/>
    <w:semiHidden/>
    <w:rsid w:val="0054751D"/>
  </w:style>
  <w:style w:type="numbering" w:customStyle="1" w:styleId="NoList2111112">
    <w:name w:val="No List2111112"/>
    <w:next w:val="a2"/>
    <w:semiHidden/>
    <w:rsid w:val="0054751D"/>
  </w:style>
  <w:style w:type="numbering" w:customStyle="1" w:styleId="NoList3111112">
    <w:name w:val="No List3111112"/>
    <w:next w:val="a2"/>
    <w:uiPriority w:val="99"/>
    <w:semiHidden/>
    <w:rsid w:val="0054751D"/>
  </w:style>
  <w:style w:type="numbering" w:customStyle="1" w:styleId="NoList11111112">
    <w:name w:val="No List11111112"/>
    <w:next w:val="a2"/>
    <w:uiPriority w:val="99"/>
    <w:semiHidden/>
    <w:unhideWhenUsed/>
    <w:rsid w:val="0054751D"/>
  </w:style>
  <w:style w:type="numbering" w:customStyle="1" w:styleId="12111120">
    <w:name w:val="無清單1211112"/>
    <w:next w:val="a2"/>
    <w:uiPriority w:val="99"/>
    <w:semiHidden/>
    <w:unhideWhenUsed/>
    <w:rsid w:val="0054751D"/>
  </w:style>
  <w:style w:type="numbering" w:customStyle="1" w:styleId="111111120">
    <w:name w:val="無清單11111112"/>
    <w:next w:val="a2"/>
    <w:uiPriority w:val="99"/>
    <w:semiHidden/>
    <w:unhideWhenUsed/>
    <w:rsid w:val="0054751D"/>
  </w:style>
  <w:style w:type="numbering" w:customStyle="1" w:styleId="NoList131112">
    <w:name w:val="No List131112"/>
    <w:next w:val="a2"/>
    <w:uiPriority w:val="99"/>
    <w:semiHidden/>
    <w:unhideWhenUsed/>
    <w:rsid w:val="0054751D"/>
  </w:style>
  <w:style w:type="numbering" w:customStyle="1" w:styleId="1211121">
    <w:name w:val="リストなし121112"/>
    <w:next w:val="a2"/>
    <w:uiPriority w:val="99"/>
    <w:semiHidden/>
    <w:unhideWhenUsed/>
    <w:rsid w:val="0054751D"/>
  </w:style>
  <w:style w:type="numbering" w:customStyle="1" w:styleId="1211122">
    <w:name w:val="无列表121112"/>
    <w:next w:val="a2"/>
    <w:semiHidden/>
    <w:rsid w:val="0054751D"/>
  </w:style>
  <w:style w:type="numbering" w:customStyle="1" w:styleId="NoList221112">
    <w:name w:val="No List221112"/>
    <w:next w:val="a2"/>
    <w:semiHidden/>
    <w:rsid w:val="0054751D"/>
  </w:style>
  <w:style w:type="numbering" w:customStyle="1" w:styleId="NoList321112">
    <w:name w:val="No List321112"/>
    <w:next w:val="a2"/>
    <w:uiPriority w:val="99"/>
    <w:semiHidden/>
    <w:rsid w:val="0054751D"/>
  </w:style>
  <w:style w:type="numbering" w:customStyle="1" w:styleId="NoList1121112">
    <w:name w:val="No List1121112"/>
    <w:next w:val="a2"/>
    <w:uiPriority w:val="99"/>
    <w:semiHidden/>
    <w:unhideWhenUsed/>
    <w:rsid w:val="0054751D"/>
  </w:style>
  <w:style w:type="numbering" w:customStyle="1" w:styleId="131112">
    <w:name w:val="無清單131112"/>
    <w:next w:val="a2"/>
    <w:uiPriority w:val="99"/>
    <w:semiHidden/>
    <w:unhideWhenUsed/>
    <w:rsid w:val="0054751D"/>
  </w:style>
  <w:style w:type="numbering" w:customStyle="1" w:styleId="11211120">
    <w:name w:val="無清單1121112"/>
    <w:next w:val="a2"/>
    <w:uiPriority w:val="99"/>
    <w:semiHidden/>
    <w:unhideWhenUsed/>
    <w:rsid w:val="0054751D"/>
  </w:style>
  <w:style w:type="numbering" w:customStyle="1" w:styleId="211112">
    <w:name w:val="无列表211112"/>
    <w:next w:val="a2"/>
    <w:uiPriority w:val="99"/>
    <w:semiHidden/>
    <w:unhideWhenUsed/>
    <w:rsid w:val="0054751D"/>
  </w:style>
  <w:style w:type="numbering" w:customStyle="1" w:styleId="NoList1221112">
    <w:name w:val="No List1221112"/>
    <w:next w:val="a2"/>
    <w:uiPriority w:val="99"/>
    <w:semiHidden/>
    <w:unhideWhenUsed/>
    <w:rsid w:val="0054751D"/>
  </w:style>
  <w:style w:type="numbering" w:customStyle="1" w:styleId="11211121">
    <w:name w:val="リストなし1121112"/>
    <w:next w:val="a2"/>
    <w:uiPriority w:val="99"/>
    <w:semiHidden/>
    <w:unhideWhenUsed/>
    <w:rsid w:val="0054751D"/>
  </w:style>
  <w:style w:type="numbering" w:customStyle="1" w:styleId="11211122">
    <w:name w:val="无列表1121112"/>
    <w:next w:val="a2"/>
    <w:semiHidden/>
    <w:rsid w:val="0054751D"/>
  </w:style>
  <w:style w:type="numbering" w:customStyle="1" w:styleId="NoList2121112">
    <w:name w:val="No List2121112"/>
    <w:next w:val="a2"/>
    <w:semiHidden/>
    <w:rsid w:val="0054751D"/>
  </w:style>
  <w:style w:type="numbering" w:customStyle="1" w:styleId="NoList3121112">
    <w:name w:val="No List3121112"/>
    <w:next w:val="a2"/>
    <w:uiPriority w:val="99"/>
    <w:semiHidden/>
    <w:rsid w:val="0054751D"/>
  </w:style>
  <w:style w:type="numbering" w:customStyle="1" w:styleId="NoList11121112">
    <w:name w:val="No List11121112"/>
    <w:next w:val="a2"/>
    <w:uiPriority w:val="99"/>
    <w:semiHidden/>
    <w:unhideWhenUsed/>
    <w:rsid w:val="0054751D"/>
  </w:style>
  <w:style w:type="numbering" w:customStyle="1" w:styleId="1221112">
    <w:name w:val="無清單1221112"/>
    <w:next w:val="a2"/>
    <w:uiPriority w:val="99"/>
    <w:semiHidden/>
    <w:unhideWhenUsed/>
    <w:rsid w:val="0054751D"/>
  </w:style>
  <w:style w:type="numbering" w:customStyle="1" w:styleId="11121112">
    <w:name w:val="無清單11121112"/>
    <w:next w:val="a2"/>
    <w:uiPriority w:val="99"/>
    <w:semiHidden/>
    <w:unhideWhenUsed/>
    <w:rsid w:val="0054751D"/>
  </w:style>
  <w:style w:type="numbering" w:customStyle="1" w:styleId="NoList51111">
    <w:name w:val="No List51111"/>
    <w:next w:val="a2"/>
    <w:uiPriority w:val="99"/>
    <w:semiHidden/>
    <w:unhideWhenUsed/>
    <w:rsid w:val="0054751D"/>
  </w:style>
  <w:style w:type="numbering" w:customStyle="1" w:styleId="NoList6111">
    <w:name w:val="No List6111"/>
    <w:next w:val="a2"/>
    <w:uiPriority w:val="99"/>
    <w:semiHidden/>
    <w:unhideWhenUsed/>
    <w:rsid w:val="0054751D"/>
  </w:style>
  <w:style w:type="numbering" w:customStyle="1" w:styleId="NoList14111">
    <w:name w:val="No List14111"/>
    <w:next w:val="a2"/>
    <w:uiPriority w:val="99"/>
    <w:semiHidden/>
    <w:unhideWhenUsed/>
    <w:rsid w:val="0054751D"/>
  </w:style>
  <w:style w:type="numbering" w:customStyle="1" w:styleId="131113">
    <w:name w:val="リストなし13111"/>
    <w:next w:val="a2"/>
    <w:uiPriority w:val="99"/>
    <w:semiHidden/>
    <w:unhideWhenUsed/>
    <w:rsid w:val="0054751D"/>
  </w:style>
  <w:style w:type="numbering" w:customStyle="1" w:styleId="NoList23111">
    <w:name w:val="No List23111"/>
    <w:next w:val="a2"/>
    <w:semiHidden/>
    <w:rsid w:val="0054751D"/>
  </w:style>
  <w:style w:type="numbering" w:customStyle="1" w:styleId="NoList33111">
    <w:name w:val="No List33111"/>
    <w:next w:val="a2"/>
    <w:uiPriority w:val="99"/>
    <w:semiHidden/>
    <w:rsid w:val="0054751D"/>
  </w:style>
  <w:style w:type="numbering" w:customStyle="1" w:styleId="NoList11411">
    <w:name w:val="No List11411"/>
    <w:next w:val="a2"/>
    <w:uiPriority w:val="99"/>
    <w:semiHidden/>
    <w:unhideWhenUsed/>
    <w:rsid w:val="0054751D"/>
  </w:style>
  <w:style w:type="numbering" w:customStyle="1" w:styleId="141110">
    <w:name w:val="無清單14111"/>
    <w:next w:val="a2"/>
    <w:uiPriority w:val="99"/>
    <w:semiHidden/>
    <w:unhideWhenUsed/>
    <w:rsid w:val="0054751D"/>
  </w:style>
  <w:style w:type="numbering" w:customStyle="1" w:styleId="1131110">
    <w:name w:val="無清單113111"/>
    <w:next w:val="a2"/>
    <w:uiPriority w:val="99"/>
    <w:semiHidden/>
    <w:unhideWhenUsed/>
    <w:rsid w:val="0054751D"/>
  </w:style>
  <w:style w:type="numbering" w:customStyle="1" w:styleId="NoList4211">
    <w:name w:val="No List4211"/>
    <w:next w:val="a2"/>
    <w:uiPriority w:val="99"/>
    <w:semiHidden/>
    <w:unhideWhenUsed/>
    <w:rsid w:val="0054751D"/>
  </w:style>
  <w:style w:type="numbering" w:customStyle="1" w:styleId="NoList123111">
    <w:name w:val="No List123111"/>
    <w:next w:val="a2"/>
    <w:uiPriority w:val="99"/>
    <w:semiHidden/>
    <w:unhideWhenUsed/>
    <w:rsid w:val="0054751D"/>
  </w:style>
  <w:style w:type="numbering" w:customStyle="1" w:styleId="1131111">
    <w:name w:val="リストなし113111"/>
    <w:next w:val="a2"/>
    <w:uiPriority w:val="99"/>
    <w:semiHidden/>
    <w:unhideWhenUsed/>
    <w:rsid w:val="0054751D"/>
  </w:style>
  <w:style w:type="numbering" w:customStyle="1" w:styleId="1131112">
    <w:name w:val="无列表113111"/>
    <w:next w:val="a2"/>
    <w:semiHidden/>
    <w:rsid w:val="0054751D"/>
  </w:style>
  <w:style w:type="numbering" w:customStyle="1" w:styleId="NoList213111">
    <w:name w:val="No List213111"/>
    <w:next w:val="a2"/>
    <w:semiHidden/>
    <w:rsid w:val="0054751D"/>
  </w:style>
  <w:style w:type="numbering" w:customStyle="1" w:styleId="NoList313111">
    <w:name w:val="No List313111"/>
    <w:next w:val="a2"/>
    <w:uiPriority w:val="99"/>
    <w:semiHidden/>
    <w:rsid w:val="0054751D"/>
  </w:style>
  <w:style w:type="numbering" w:customStyle="1" w:styleId="NoList1113111">
    <w:name w:val="No List1113111"/>
    <w:next w:val="a2"/>
    <w:uiPriority w:val="99"/>
    <w:semiHidden/>
    <w:unhideWhenUsed/>
    <w:rsid w:val="0054751D"/>
  </w:style>
  <w:style w:type="numbering" w:customStyle="1" w:styleId="123111">
    <w:name w:val="無清單123111"/>
    <w:next w:val="a2"/>
    <w:uiPriority w:val="99"/>
    <w:semiHidden/>
    <w:unhideWhenUsed/>
    <w:rsid w:val="0054751D"/>
  </w:style>
  <w:style w:type="numbering" w:customStyle="1" w:styleId="1113111">
    <w:name w:val="無清單1113111"/>
    <w:next w:val="a2"/>
    <w:uiPriority w:val="99"/>
    <w:semiHidden/>
    <w:unhideWhenUsed/>
    <w:rsid w:val="0054751D"/>
  </w:style>
  <w:style w:type="numbering" w:customStyle="1" w:styleId="NoList1212111">
    <w:name w:val="No List1212111"/>
    <w:next w:val="a2"/>
    <w:uiPriority w:val="99"/>
    <w:semiHidden/>
    <w:unhideWhenUsed/>
    <w:rsid w:val="0054751D"/>
  </w:style>
  <w:style w:type="numbering" w:customStyle="1" w:styleId="11121110">
    <w:name w:val="リストなし1112111"/>
    <w:next w:val="a2"/>
    <w:uiPriority w:val="99"/>
    <w:semiHidden/>
    <w:unhideWhenUsed/>
    <w:rsid w:val="0054751D"/>
  </w:style>
  <w:style w:type="numbering" w:customStyle="1" w:styleId="11121113">
    <w:name w:val="无列表1112111"/>
    <w:next w:val="a2"/>
    <w:semiHidden/>
    <w:rsid w:val="0054751D"/>
  </w:style>
  <w:style w:type="numbering" w:customStyle="1" w:styleId="NoList2112111">
    <w:name w:val="No List2112111"/>
    <w:next w:val="a2"/>
    <w:semiHidden/>
    <w:rsid w:val="0054751D"/>
  </w:style>
  <w:style w:type="numbering" w:customStyle="1" w:styleId="NoList3112111">
    <w:name w:val="No List3112111"/>
    <w:next w:val="a2"/>
    <w:uiPriority w:val="99"/>
    <w:semiHidden/>
    <w:rsid w:val="0054751D"/>
  </w:style>
  <w:style w:type="numbering" w:customStyle="1" w:styleId="NoList11112111">
    <w:name w:val="No List11112111"/>
    <w:next w:val="a2"/>
    <w:uiPriority w:val="99"/>
    <w:semiHidden/>
    <w:unhideWhenUsed/>
    <w:rsid w:val="0054751D"/>
  </w:style>
  <w:style w:type="numbering" w:customStyle="1" w:styleId="1212111">
    <w:name w:val="無清單1212111"/>
    <w:next w:val="a2"/>
    <w:uiPriority w:val="99"/>
    <w:semiHidden/>
    <w:unhideWhenUsed/>
    <w:rsid w:val="0054751D"/>
  </w:style>
  <w:style w:type="numbering" w:customStyle="1" w:styleId="11112111">
    <w:name w:val="無清單11112111"/>
    <w:next w:val="a2"/>
    <w:uiPriority w:val="99"/>
    <w:semiHidden/>
    <w:unhideWhenUsed/>
    <w:rsid w:val="0054751D"/>
  </w:style>
  <w:style w:type="numbering" w:customStyle="1" w:styleId="NoList5211">
    <w:name w:val="No List5211"/>
    <w:next w:val="a2"/>
    <w:uiPriority w:val="99"/>
    <w:semiHidden/>
    <w:unhideWhenUsed/>
    <w:rsid w:val="0054751D"/>
  </w:style>
  <w:style w:type="numbering" w:customStyle="1" w:styleId="NoList13211">
    <w:name w:val="No List13211"/>
    <w:next w:val="a2"/>
    <w:uiPriority w:val="99"/>
    <w:semiHidden/>
    <w:unhideWhenUsed/>
    <w:rsid w:val="0054751D"/>
  </w:style>
  <w:style w:type="numbering" w:customStyle="1" w:styleId="122115">
    <w:name w:val="リストなし12211"/>
    <w:next w:val="a2"/>
    <w:uiPriority w:val="99"/>
    <w:semiHidden/>
    <w:unhideWhenUsed/>
    <w:rsid w:val="0054751D"/>
  </w:style>
  <w:style w:type="numbering" w:customStyle="1" w:styleId="122123">
    <w:name w:val="无列表12212"/>
    <w:next w:val="a2"/>
    <w:semiHidden/>
    <w:rsid w:val="0054751D"/>
  </w:style>
  <w:style w:type="numbering" w:customStyle="1" w:styleId="NoList22211">
    <w:name w:val="No List22211"/>
    <w:next w:val="a2"/>
    <w:semiHidden/>
    <w:rsid w:val="0054751D"/>
  </w:style>
  <w:style w:type="numbering" w:customStyle="1" w:styleId="NoList32211">
    <w:name w:val="No List32211"/>
    <w:next w:val="a2"/>
    <w:uiPriority w:val="99"/>
    <w:semiHidden/>
    <w:rsid w:val="0054751D"/>
  </w:style>
  <w:style w:type="numbering" w:customStyle="1" w:styleId="NoList112211">
    <w:name w:val="No List112211"/>
    <w:next w:val="a2"/>
    <w:uiPriority w:val="99"/>
    <w:semiHidden/>
    <w:unhideWhenUsed/>
    <w:rsid w:val="0054751D"/>
  </w:style>
  <w:style w:type="numbering" w:customStyle="1" w:styleId="132110">
    <w:name w:val="無清單13211"/>
    <w:next w:val="a2"/>
    <w:uiPriority w:val="99"/>
    <w:semiHidden/>
    <w:unhideWhenUsed/>
    <w:rsid w:val="0054751D"/>
  </w:style>
  <w:style w:type="numbering" w:customStyle="1" w:styleId="1122110">
    <w:name w:val="無清單112211"/>
    <w:next w:val="a2"/>
    <w:uiPriority w:val="99"/>
    <w:semiHidden/>
    <w:unhideWhenUsed/>
    <w:rsid w:val="0054751D"/>
  </w:style>
  <w:style w:type="numbering" w:customStyle="1" w:styleId="212111">
    <w:name w:val="无列表212111"/>
    <w:next w:val="a2"/>
    <w:uiPriority w:val="99"/>
    <w:semiHidden/>
    <w:unhideWhenUsed/>
    <w:rsid w:val="0054751D"/>
  </w:style>
  <w:style w:type="numbering" w:customStyle="1" w:styleId="NoList1112211">
    <w:name w:val="No List1112211"/>
    <w:next w:val="a2"/>
    <w:uiPriority w:val="99"/>
    <w:semiHidden/>
    <w:unhideWhenUsed/>
    <w:rsid w:val="0054751D"/>
  </w:style>
  <w:style w:type="numbering" w:customStyle="1" w:styleId="NoList711">
    <w:name w:val="No List711"/>
    <w:next w:val="a2"/>
    <w:uiPriority w:val="99"/>
    <w:semiHidden/>
    <w:unhideWhenUsed/>
    <w:rsid w:val="0054751D"/>
  </w:style>
  <w:style w:type="numbering" w:customStyle="1" w:styleId="NoList1511">
    <w:name w:val="No List1511"/>
    <w:next w:val="a2"/>
    <w:uiPriority w:val="99"/>
    <w:semiHidden/>
    <w:unhideWhenUsed/>
    <w:rsid w:val="0054751D"/>
  </w:style>
  <w:style w:type="numbering" w:customStyle="1" w:styleId="14112">
    <w:name w:val="リストなし1411"/>
    <w:next w:val="a2"/>
    <w:uiPriority w:val="99"/>
    <w:semiHidden/>
    <w:unhideWhenUsed/>
    <w:rsid w:val="0054751D"/>
  </w:style>
  <w:style w:type="numbering" w:customStyle="1" w:styleId="14113">
    <w:name w:val="无列表1411"/>
    <w:next w:val="a2"/>
    <w:semiHidden/>
    <w:rsid w:val="0054751D"/>
  </w:style>
  <w:style w:type="numbering" w:customStyle="1" w:styleId="NoList2411">
    <w:name w:val="No List2411"/>
    <w:next w:val="a2"/>
    <w:semiHidden/>
    <w:rsid w:val="0054751D"/>
  </w:style>
  <w:style w:type="numbering" w:customStyle="1" w:styleId="NoList3411">
    <w:name w:val="No List3411"/>
    <w:next w:val="a2"/>
    <w:uiPriority w:val="99"/>
    <w:semiHidden/>
    <w:rsid w:val="0054751D"/>
  </w:style>
  <w:style w:type="numbering" w:customStyle="1" w:styleId="NoList11511">
    <w:name w:val="No List11511"/>
    <w:next w:val="a2"/>
    <w:uiPriority w:val="99"/>
    <w:semiHidden/>
    <w:unhideWhenUsed/>
    <w:rsid w:val="0054751D"/>
  </w:style>
  <w:style w:type="numbering" w:customStyle="1" w:styleId="15110">
    <w:name w:val="無清單1511"/>
    <w:next w:val="a2"/>
    <w:uiPriority w:val="99"/>
    <w:semiHidden/>
    <w:unhideWhenUsed/>
    <w:rsid w:val="0054751D"/>
  </w:style>
  <w:style w:type="numbering" w:customStyle="1" w:styleId="114110">
    <w:name w:val="無清單11411"/>
    <w:next w:val="a2"/>
    <w:uiPriority w:val="99"/>
    <w:semiHidden/>
    <w:unhideWhenUsed/>
    <w:rsid w:val="0054751D"/>
  </w:style>
  <w:style w:type="numbering" w:customStyle="1" w:styleId="NoList4311">
    <w:name w:val="No List4311"/>
    <w:next w:val="a2"/>
    <w:uiPriority w:val="99"/>
    <w:semiHidden/>
    <w:unhideWhenUsed/>
    <w:rsid w:val="0054751D"/>
  </w:style>
  <w:style w:type="numbering" w:customStyle="1" w:styleId="NoList12411">
    <w:name w:val="No List12411"/>
    <w:next w:val="a2"/>
    <w:uiPriority w:val="99"/>
    <w:semiHidden/>
    <w:unhideWhenUsed/>
    <w:rsid w:val="0054751D"/>
  </w:style>
  <w:style w:type="numbering" w:customStyle="1" w:styleId="114111">
    <w:name w:val="リストなし11411"/>
    <w:next w:val="a2"/>
    <w:uiPriority w:val="99"/>
    <w:semiHidden/>
    <w:unhideWhenUsed/>
    <w:rsid w:val="0054751D"/>
  </w:style>
  <w:style w:type="numbering" w:customStyle="1" w:styleId="114112">
    <w:name w:val="无列表11411"/>
    <w:next w:val="a2"/>
    <w:semiHidden/>
    <w:rsid w:val="0054751D"/>
  </w:style>
  <w:style w:type="numbering" w:customStyle="1" w:styleId="NoList21411">
    <w:name w:val="No List21411"/>
    <w:next w:val="a2"/>
    <w:semiHidden/>
    <w:rsid w:val="0054751D"/>
  </w:style>
  <w:style w:type="numbering" w:customStyle="1" w:styleId="NoList31411">
    <w:name w:val="No List31411"/>
    <w:next w:val="a2"/>
    <w:uiPriority w:val="99"/>
    <w:semiHidden/>
    <w:rsid w:val="0054751D"/>
  </w:style>
  <w:style w:type="numbering" w:customStyle="1" w:styleId="NoList111411">
    <w:name w:val="No List111411"/>
    <w:next w:val="a2"/>
    <w:uiPriority w:val="99"/>
    <w:semiHidden/>
    <w:unhideWhenUsed/>
    <w:rsid w:val="0054751D"/>
  </w:style>
  <w:style w:type="numbering" w:customStyle="1" w:styleId="124110">
    <w:name w:val="無清單12411"/>
    <w:next w:val="a2"/>
    <w:uiPriority w:val="99"/>
    <w:semiHidden/>
    <w:unhideWhenUsed/>
    <w:rsid w:val="0054751D"/>
  </w:style>
  <w:style w:type="numbering" w:customStyle="1" w:styleId="1114110">
    <w:name w:val="無清單111411"/>
    <w:next w:val="a2"/>
    <w:uiPriority w:val="99"/>
    <w:semiHidden/>
    <w:unhideWhenUsed/>
    <w:rsid w:val="0054751D"/>
  </w:style>
  <w:style w:type="numbering" w:customStyle="1" w:styleId="2311">
    <w:name w:val="无列表2311"/>
    <w:next w:val="a2"/>
    <w:uiPriority w:val="99"/>
    <w:semiHidden/>
    <w:unhideWhenUsed/>
    <w:rsid w:val="0054751D"/>
  </w:style>
  <w:style w:type="numbering" w:customStyle="1" w:styleId="NoList121311">
    <w:name w:val="No List121311"/>
    <w:next w:val="a2"/>
    <w:uiPriority w:val="99"/>
    <w:semiHidden/>
    <w:unhideWhenUsed/>
    <w:rsid w:val="0054751D"/>
  </w:style>
  <w:style w:type="numbering" w:customStyle="1" w:styleId="1113110">
    <w:name w:val="リストなし111311"/>
    <w:next w:val="a2"/>
    <w:uiPriority w:val="99"/>
    <w:semiHidden/>
    <w:unhideWhenUsed/>
    <w:rsid w:val="0054751D"/>
  </w:style>
  <w:style w:type="numbering" w:customStyle="1" w:styleId="1113112">
    <w:name w:val="无列表111311"/>
    <w:next w:val="a2"/>
    <w:semiHidden/>
    <w:rsid w:val="0054751D"/>
  </w:style>
  <w:style w:type="numbering" w:customStyle="1" w:styleId="NoList211311">
    <w:name w:val="No List211311"/>
    <w:next w:val="a2"/>
    <w:semiHidden/>
    <w:rsid w:val="0054751D"/>
  </w:style>
  <w:style w:type="numbering" w:customStyle="1" w:styleId="NoList311311">
    <w:name w:val="No List311311"/>
    <w:next w:val="a2"/>
    <w:uiPriority w:val="99"/>
    <w:semiHidden/>
    <w:rsid w:val="0054751D"/>
  </w:style>
  <w:style w:type="numbering" w:customStyle="1" w:styleId="NoList1111311">
    <w:name w:val="No List1111311"/>
    <w:next w:val="a2"/>
    <w:uiPriority w:val="99"/>
    <w:semiHidden/>
    <w:unhideWhenUsed/>
    <w:rsid w:val="0054751D"/>
  </w:style>
  <w:style w:type="numbering" w:customStyle="1" w:styleId="121311">
    <w:name w:val="無清單121311"/>
    <w:next w:val="a2"/>
    <w:uiPriority w:val="99"/>
    <w:semiHidden/>
    <w:unhideWhenUsed/>
    <w:rsid w:val="0054751D"/>
  </w:style>
  <w:style w:type="numbering" w:customStyle="1" w:styleId="1111311">
    <w:name w:val="無清單1111311"/>
    <w:next w:val="a2"/>
    <w:uiPriority w:val="99"/>
    <w:semiHidden/>
    <w:unhideWhenUsed/>
    <w:rsid w:val="0054751D"/>
  </w:style>
  <w:style w:type="numbering" w:customStyle="1" w:styleId="NoList5311">
    <w:name w:val="No List5311"/>
    <w:next w:val="a2"/>
    <w:uiPriority w:val="99"/>
    <w:semiHidden/>
    <w:unhideWhenUsed/>
    <w:rsid w:val="0054751D"/>
  </w:style>
  <w:style w:type="numbering" w:customStyle="1" w:styleId="NoList13311">
    <w:name w:val="No List13311"/>
    <w:next w:val="a2"/>
    <w:uiPriority w:val="99"/>
    <w:semiHidden/>
    <w:unhideWhenUsed/>
    <w:rsid w:val="0054751D"/>
  </w:style>
  <w:style w:type="numbering" w:customStyle="1" w:styleId="123110">
    <w:name w:val="リストなし12311"/>
    <w:next w:val="a2"/>
    <w:uiPriority w:val="99"/>
    <w:semiHidden/>
    <w:unhideWhenUsed/>
    <w:rsid w:val="0054751D"/>
  </w:style>
  <w:style w:type="numbering" w:customStyle="1" w:styleId="123112">
    <w:name w:val="无列表12311"/>
    <w:next w:val="a2"/>
    <w:semiHidden/>
    <w:rsid w:val="0054751D"/>
  </w:style>
  <w:style w:type="numbering" w:customStyle="1" w:styleId="NoList22311">
    <w:name w:val="No List22311"/>
    <w:next w:val="a2"/>
    <w:semiHidden/>
    <w:rsid w:val="0054751D"/>
  </w:style>
  <w:style w:type="numbering" w:customStyle="1" w:styleId="NoList32311">
    <w:name w:val="No List32311"/>
    <w:next w:val="a2"/>
    <w:uiPriority w:val="99"/>
    <w:semiHidden/>
    <w:rsid w:val="0054751D"/>
  </w:style>
  <w:style w:type="numbering" w:customStyle="1" w:styleId="NoList112311">
    <w:name w:val="No List112311"/>
    <w:next w:val="a2"/>
    <w:uiPriority w:val="99"/>
    <w:semiHidden/>
    <w:unhideWhenUsed/>
    <w:rsid w:val="0054751D"/>
  </w:style>
  <w:style w:type="numbering" w:customStyle="1" w:styleId="13311">
    <w:name w:val="無清單13311"/>
    <w:next w:val="a2"/>
    <w:uiPriority w:val="99"/>
    <w:semiHidden/>
    <w:unhideWhenUsed/>
    <w:rsid w:val="0054751D"/>
  </w:style>
  <w:style w:type="numbering" w:customStyle="1" w:styleId="1123110">
    <w:name w:val="無清單112311"/>
    <w:next w:val="a2"/>
    <w:uiPriority w:val="99"/>
    <w:semiHidden/>
    <w:unhideWhenUsed/>
    <w:rsid w:val="0054751D"/>
  </w:style>
  <w:style w:type="numbering" w:customStyle="1" w:styleId="21311">
    <w:name w:val="无列表21311"/>
    <w:next w:val="a2"/>
    <w:uiPriority w:val="99"/>
    <w:semiHidden/>
    <w:unhideWhenUsed/>
    <w:rsid w:val="0054751D"/>
  </w:style>
  <w:style w:type="numbering" w:customStyle="1" w:styleId="NoList122211">
    <w:name w:val="No List122211"/>
    <w:next w:val="a2"/>
    <w:uiPriority w:val="99"/>
    <w:semiHidden/>
    <w:unhideWhenUsed/>
    <w:rsid w:val="0054751D"/>
  </w:style>
  <w:style w:type="numbering" w:customStyle="1" w:styleId="1122111">
    <w:name w:val="リストなし112211"/>
    <w:next w:val="a2"/>
    <w:uiPriority w:val="99"/>
    <w:semiHidden/>
    <w:unhideWhenUsed/>
    <w:rsid w:val="0054751D"/>
  </w:style>
  <w:style w:type="numbering" w:customStyle="1" w:styleId="1122112">
    <w:name w:val="无列表112211"/>
    <w:next w:val="a2"/>
    <w:semiHidden/>
    <w:rsid w:val="0054751D"/>
  </w:style>
  <w:style w:type="numbering" w:customStyle="1" w:styleId="NoList212211">
    <w:name w:val="No List212211"/>
    <w:next w:val="a2"/>
    <w:semiHidden/>
    <w:rsid w:val="0054751D"/>
  </w:style>
  <w:style w:type="numbering" w:customStyle="1" w:styleId="NoList312211">
    <w:name w:val="No List312211"/>
    <w:next w:val="a2"/>
    <w:uiPriority w:val="99"/>
    <w:semiHidden/>
    <w:rsid w:val="0054751D"/>
  </w:style>
  <w:style w:type="numbering" w:customStyle="1" w:styleId="NoList1112311">
    <w:name w:val="No List1112311"/>
    <w:next w:val="a2"/>
    <w:uiPriority w:val="99"/>
    <w:semiHidden/>
    <w:unhideWhenUsed/>
    <w:rsid w:val="0054751D"/>
  </w:style>
  <w:style w:type="numbering" w:customStyle="1" w:styleId="122211">
    <w:name w:val="無清單122211"/>
    <w:next w:val="a2"/>
    <w:uiPriority w:val="99"/>
    <w:semiHidden/>
    <w:unhideWhenUsed/>
    <w:rsid w:val="0054751D"/>
  </w:style>
  <w:style w:type="numbering" w:customStyle="1" w:styleId="1112211">
    <w:name w:val="無清單1112211"/>
    <w:next w:val="a2"/>
    <w:uiPriority w:val="99"/>
    <w:semiHidden/>
    <w:unhideWhenUsed/>
    <w:rsid w:val="0054751D"/>
  </w:style>
  <w:style w:type="numbering" w:customStyle="1" w:styleId="418">
    <w:name w:val="无列表41"/>
    <w:next w:val="a2"/>
    <w:uiPriority w:val="99"/>
    <w:semiHidden/>
    <w:unhideWhenUsed/>
    <w:rsid w:val="0054751D"/>
  </w:style>
  <w:style w:type="numbering" w:customStyle="1" w:styleId="3210">
    <w:name w:val="无列表321"/>
    <w:next w:val="a2"/>
    <w:uiPriority w:val="99"/>
    <w:semiHidden/>
    <w:unhideWhenUsed/>
    <w:rsid w:val="0054751D"/>
  </w:style>
  <w:style w:type="numbering" w:customStyle="1" w:styleId="131211">
    <w:name w:val="无列表13121"/>
    <w:next w:val="a2"/>
    <w:semiHidden/>
    <w:rsid w:val="0054751D"/>
  </w:style>
  <w:style w:type="numbering" w:customStyle="1" w:styleId="NoList41121">
    <w:name w:val="No List41121"/>
    <w:next w:val="a2"/>
    <w:uiPriority w:val="99"/>
    <w:semiHidden/>
    <w:unhideWhenUsed/>
    <w:rsid w:val="0054751D"/>
  </w:style>
  <w:style w:type="numbering" w:customStyle="1" w:styleId="22121">
    <w:name w:val="无列表22121"/>
    <w:next w:val="a2"/>
    <w:uiPriority w:val="99"/>
    <w:semiHidden/>
    <w:unhideWhenUsed/>
    <w:rsid w:val="0054751D"/>
  </w:style>
  <w:style w:type="numbering" w:customStyle="1" w:styleId="NoList1211121">
    <w:name w:val="No List1211121"/>
    <w:next w:val="a2"/>
    <w:uiPriority w:val="99"/>
    <w:semiHidden/>
    <w:unhideWhenUsed/>
    <w:rsid w:val="0054751D"/>
  </w:style>
  <w:style w:type="numbering" w:customStyle="1" w:styleId="11111211">
    <w:name w:val="リストなし1111121"/>
    <w:next w:val="a2"/>
    <w:uiPriority w:val="99"/>
    <w:semiHidden/>
    <w:unhideWhenUsed/>
    <w:rsid w:val="0054751D"/>
  </w:style>
  <w:style w:type="numbering" w:customStyle="1" w:styleId="11111212">
    <w:name w:val="无列表1111121"/>
    <w:next w:val="a2"/>
    <w:semiHidden/>
    <w:rsid w:val="0054751D"/>
  </w:style>
  <w:style w:type="numbering" w:customStyle="1" w:styleId="NoList2111121">
    <w:name w:val="No List2111121"/>
    <w:next w:val="a2"/>
    <w:semiHidden/>
    <w:rsid w:val="0054751D"/>
  </w:style>
  <w:style w:type="numbering" w:customStyle="1" w:styleId="NoList3111121">
    <w:name w:val="No List3111121"/>
    <w:next w:val="a2"/>
    <w:uiPriority w:val="99"/>
    <w:semiHidden/>
    <w:rsid w:val="0054751D"/>
  </w:style>
  <w:style w:type="numbering" w:customStyle="1" w:styleId="NoList11111121">
    <w:name w:val="No List11111121"/>
    <w:next w:val="a2"/>
    <w:uiPriority w:val="99"/>
    <w:semiHidden/>
    <w:unhideWhenUsed/>
    <w:rsid w:val="0054751D"/>
  </w:style>
  <w:style w:type="numbering" w:customStyle="1" w:styleId="12111210">
    <w:name w:val="無清單1211121"/>
    <w:next w:val="a2"/>
    <w:uiPriority w:val="99"/>
    <w:semiHidden/>
    <w:unhideWhenUsed/>
    <w:rsid w:val="0054751D"/>
  </w:style>
  <w:style w:type="numbering" w:customStyle="1" w:styleId="111111210">
    <w:name w:val="無清單11111121"/>
    <w:next w:val="a2"/>
    <w:uiPriority w:val="99"/>
    <w:semiHidden/>
    <w:unhideWhenUsed/>
    <w:rsid w:val="0054751D"/>
  </w:style>
  <w:style w:type="numbering" w:customStyle="1" w:styleId="NoList131121">
    <w:name w:val="No List131121"/>
    <w:next w:val="a2"/>
    <w:uiPriority w:val="99"/>
    <w:semiHidden/>
    <w:unhideWhenUsed/>
    <w:rsid w:val="0054751D"/>
  </w:style>
  <w:style w:type="numbering" w:customStyle="1" w:styleId="1211211">
    <w:name w:val="リストなし121121"/>
    <w:next w:val="a2"/>
    <w:uiPriority w:val="99"/>
    <w:semiHidden/>
    <w:unhideWhenUsed/>
    <w:rsid w:val="0054751D"/>
  </w:style>
  <w:style w:type="numbering" w:customStyle="1" w:styleId="1211212">
    <w:name w:val="无列表121121"/>
    <w:next w:val="a2"/>
    <w:semiHidden/>
    <w:rsid w:val="0054751D"/>
  </w:style>
  <w:style w:type="numbering" w:customStyle="1" w:styleId="NoList221121">
    <w:name w:val="No List221121"/>
    <w:next w:val="a2"/>
    <w:semiHidden/>
    <w:rsid w:val="0054751D"/>
  </w:style>
  <w:style w:type="numbering" w:customStyle="1" w:styleId="NoList321121">
    <w:name w:val="No List321121"/>
    <w:next w:val="a2"/>
    <w:uiPriority w:val="99"/>
    <w:semiHidden/>
    <w:rsid w:val="0054751D"/>
  </w:style>
  <w:style w:type="numbering" w:customStyle="1" w:styleId="NoList1121121">
    <w:name w:val="No List1121121"/>
    <w:next w:val="a2"/>
    <w:uiPriority w:val="99"/>
    <w:semiHidden/>
    <w:unhideWhenUsed/>
    <w:rsid w:val="0054751D"/>
  </w:style>
  <w:style w:type="numbering" w:customStyle="1" w:styleId="1311210">
    <w:name w:val="無清單131121"/>
    <w:next w:val="a2"/>
    <w:uiPriority w:val="99"/>
    <w:semiHidden/>
    <w:unhideWhenUsed/>
    <w:rsid w:val="0054751D"/>
  </w:style>
  <w:style w:type="numbering" w:customStyle="1" w:styleId="11211210">
    <w:name w:val="無清單1121121"/>
    <w:next w:val="a2"/>
    <w:uiPriority w:val="99"/>
    <w:semiHidden/>
    <w:unhideWhenUsed/>
    <w:rsid w:val="0054751D"/>
  </w:style>
  <w:style w:type="numbering" w:customStyle="1" w:styleId="211121">
    <w:name w:val="无列表211121"/>
    <w:next w:val="a2"/>
    <w:uiPriority w:val="99"/>
    <w:semiHidden/>
    <w:unhideWhenUsed/>
    <w:rsid w:val="0054751D"/>
  </w:style>
  <w:style w:type="numbering" w:customStyle="1" w:styleId="NoList1221121">
    <w:name w:val="No List1221121"/>
    <w:next w:val="a2"/>
    <w:uiPriority w:val="99"/>
    <w:semiHidden/>
    <w:unhideWhenUsed/>
    <w:rsid w:val="0054751D"/>
  </w:style>
  <w:style w:type="numbering" w:customStyle="1" w:styleId="11211211">
    <w:name w:val="リストなし1121121"/>
    <w:next w:val="a2"/>
    <w:uiPriority w:val="99"/>
    <w:semiHidden/>
    <w:unhideWhenUsed/>
    <w:rsid w:val="0054751D"/>
  </w:style>
  <w:style w:type="numbering" w:customStyle="1" w:styleId="11211212">
    <w:name w:val="无列表1121121"/>
    <w:next w:val="a2"/>
    <w:semiHidden/>
    <w:rsid w:val="0054751D"/>
  </w:style>
  <w:style w:type="numbering" w:customStyle="1" w:styleId="NoList2121121">
    <w:name w:val="No List2121121"/>
    <w:next w:val="a2"/>
    <w:semiHidden/>
    <w:rsid w:val="0054751D"/>
  </w:style>
  <w:style w:type="numbering" w:customStyle="1" w:styleId="NoList3121121">
    <w:name w:val="No List3121121"/>
    <w:next w:val="a2"/>
    <w:uiPriority w:val="99"/>
    <w:semiHidden/>
    <w:rsid w:val="0054751D"/>
  </w:style>
  <w:style w:type="numbering" w:customStyle="1" w:styleId="NoList11121121">
    <w:name w:val="No List11121121"/>
    <w:next w:val="a2"/>
    <w:uiPriority w:val="99"/>
    <w:semiHidden/>
    <w:unhideWhenUsed/>
    <w:rsid w:val="0054751D"/>
  </w:style>
  <w:style w:type="numbering" w:customStyle="1" w:styleId="1221121">
    <w:name w:val="無清單1221121"/>
    <w:next w:val="a2"/>
    <w:uiPriority w:val="99"/>
    <w:semiHidden/>
    <w:unhideWhenUsed/>
    <w:rsid w:val="0054751D"/>
  </w:style>
  <w:style w:type="numbering" w:customStyle="1" w:styleId="11121121">
    <w:name w:val="無清單11121121"/>
    <w:next w:val="a2"/>
    <w:uiPriority w:val="99"/>
    <w:semiHidden/>
    <w:unhideWhenUsed/>
    <w:rsid w:val="0054751D"/>
  </w:style>
  <w:style w:type="numbering" w:customStyle="1" w:styleId="122212">
    <w:name w:val="无列表12221"/>
    <w:next w:val="a2"/>
    <w:semiHidden/>
    <w:rsid w:val="0054751D"/>
  </w:style>
  <w:style w:type="paragraph" w:customStyle="1" w:styleId="4b">
    <w:name w:val="修订4"/>
    <w:hidden/>
    <w:semiHidden/>
    <w:rsid w:val="0054751D"/>
    <w:rPr>
      <w:rFonts w:ascii="Times New Roman" w:eastAsia="Batang" w:hAnsi="Times New Roman"/>
      <w:lang w:val="en-GB" w:eastAsia="en-US"/>
    </w:rPr>
  </w:style>
  <w:style w:type="numbering" w:customStyle="1" w:styleId="55">
    <w:name w:val="无列表5"/>
    <w:next w:val="a2"/>
    <w:uiPriority w:val="99"/>
    <w:semiHidden/>
    <w:unhideWhenUsed/>
    <w:rsid w:val="0054751D"/>
  </w:style>
  <w:style w:type="table" w:customStyle="1" w:styleId="61">
    <w:name w:val="网格型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54751D"/>
  </w:style>
  <w:style w:type="numbering" w:customStyle="1" w:styleId="11111130">
    <w:name w:val="リストなし1111113"/>
    <w:next w:val="a2"/>
    <w:uiPriority w:val="99"/>
    <w:semiHidden/>
    <w:unhideWhenUsed/>
    <w:rsid w:val="0054751D"/>
  </w:style>
  <w:style w:type="numbering" w:customStyle="1" w:styleId="11111131">
    <w:name w:val="无列表1111113"/>
    <w:next w:val="a2"/>
    <w:semiHidden/>
    <w:rsid w:val="0054751D"/>
  </w:style>
  <w:style w:type="numbering" w:customStyle="1" w:styleId="NoList2111113">
    <w:name w:val="No List2111113"/>
    <w:next w:val="a2"/>
    <w:semiHidden/>
    <w:rsid w:val="0054751D"/>
  </w:style>
  <w:style w:type="numbering" w:customStyle="1" w:styleId="NoList3111113">
    <w:name w:val="No List3111113"/>
    <w:next w:val="a2"/>
    <w:uiPriority w:val="99"/>
    <w:semiHidden/>
    <w:rsid w:val="0054751D"/>
  </w:style>
  <w:style w:type="numbering" w:customStyle="1" w:styleId="NoList11111113">
    <w:name w:val="No List11111113"/>
    <w:next w:val="a2"/>
    <w:uiPriority w:val="99"/>
    <w:semiHidden/>
    <w:unhideWhenUsed/>
    <w:rsid w:val="0054751D"/>
  </w:style>
  <w:style w:type="numbering" w:customStyle="1" w:styleId="1211113">
    <w:name w:val="無清單1211113"/>
    <w:next w:val="a2"/>
    <w:uiPriority w:val="99"/>
    <w:semiHidden/>
    <w:unhideWhenUsed/>
    <w:rsid w:val="0054751D"/>
  </w:style>
  <w:style w:type="numbering" w:customStyle="1" w:styleId="11111113">
    <w:name w:val="無清單11111113"/>
    <w:next w:val="a2"/>
    <w:uiPriority w:val="99"/>
    <w:semiHidden/>
    <w:unhideWhenUsed/>
    <w:rsid w:val="0054751D"/>
  </w:style>
  <w:style w:type="numbering" w:customStyle="1" w:styleId="1211131">
    <w:name w:val="无列表121113"/>
    <w:next w:val="a2"/>
    <w:semiHidden/>
    <w:rsid w:val="0054751D"/>
  </w:style>
  <w:style w:type="numbering" w:customStyle="1" w:styleId="211113">
    <w:name w:val="无列表211113"/>
    <w:next w:val="a2"/>
    <w:uiPriority w:val="99"/>
    <w:semiHidden/>
    <w:unhideWhenUsed/>
    <w:rsid w:val="0054751D"/>
  </w:style>
  <w:style w:type="character" w:customStyle="1" w:styleId="2c">
    <w:name w:val="副標題 字元2"/>
    <w:basedOn w:val="a0"/>
    <w:rsid w:val="0054751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5475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54751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54751D"/>
    <w:rPr>
      <w:i/>
      <w:iCs/>
      <w:color w:val="4F81BD" w:themeColor="accent1"/>
      <w:lang w:eastAsia="en-US"/>
    </w:rPr>
  </w:style>
  <w:style w:type="character" w:customStyle="1" w:styleId="2d">
    <w:name w:val="鮮明引文 字元2"/>
    <w:basedOn w:val="a0"/>
    <w:uiPriority w:val="30"/>
    <w:rsid w:val="0054751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4751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4751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4751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4751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4751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54751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4751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4751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4751D"/>
    <w:rPr>
      <w:rFonts w:ascii="Times New Roman" w:eastAsia="宋体" w:hAnsi="Times New Roman"/>
      <w:lang w:val="en-GB" w:eastAsia="en-US"/>
    </w:rPr>
  </w:style>
  <w:style w:type="paragraph" w:customStyle="1" w:styleId="affa">
    <w:name w:val="吹き出し"/>
    <w:basedOn w:val="a"/>
    <w:semiHidden/>
    <w:rsid w:val="0054751D"/>
    <w:rPr>
      <w:rFonts w:ascii="Tahoma" w:eastAsia="MS Mincho" w:hAnsi="Tahoma" w:cs="Tahoma"/>
      <w:sz w:val="16"/>
      <w:szCs w:val="16"/>
      <w:lang w:eastAsia="ko-KR"/>
    </w:rPr>
  </w:style>
  <w:style w:type="paragraph" w:customStyle="1" w:styleId="TOC91">
    <w:name w:val="TOC 91"/>
    <w:basedOn w:val="80"/>
    <w:rsid w:val="0054751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5475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5475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54751D"/>
    <w:pPr>
      <w:numPr>
        <w:numId w:val="34"/>
      </w:numPr>
      <w:overflowPunct w:val="0"/>
      <w:autoSpaceDE w:val="0"/>
      <w:autoSpaceDN w:val="0"/>
      <w:adjustRightInd w:val="0"/>
    </w:pPr>
    <w:rPr>
      <w:rFonts w:eastAsia="PMingLiU"/>
      <w:lang w:eastAsia="ko-KR"/>
    </w:rPr>
  </w:style>
  <w:style w:type="paragraph" w:customStyle="1" w:styleId="B3">
    <w:name w:val="B3+"/>
    <w:basedOn w:val="B30"/>
    <w:rsid w:val="0054751D"/>
    <w:pPr>
      <w:numPr>
        <w:numId w:val="35"/>
      </w:numPr>
      <w:tabs>
        <w:tab w:val="left" w:pos="1134"/>
      </w:tabs>
      <w:overflowPunct w:val="0"/>
      <w:autoSpaceDE w:val="0"/>
      <w:autoSpaceDN w:val="0"/>
      <w:adjustRightInd w:val="0"/>
    </w:pPr>
    <w:rPr>
      <w:rFonts w:eastAsia="PMingLiU"/>
      <w:lang w:eastAsia="ko-KR"/>
    </w:rPr>
  </w:style>
  <w:style w:type="paragraph" w:customStyle="1" w:styleId="BN">
    <w:name w:val="BN"/>
    <w:basedOn w:val="a"/>
    <w:rsid w:val="0054751D"/>
    <w:pPr>
      <w:numPr>
        <w:numId w:val="36"/>
      </w:numPr>
      <w:overflowPunct w:val="0"/>
      <w:autoSpaceDE w:val="0"/>
      <w:autoSpaceDN w:val="0"/>
      <w:adjustRightInd w:val="0"/>
    </w:pPr>
    <w:rPr>
      <w:rFonts w:eastAsia="PMingLiU"/>
      <w:lang w:eastAsia="ko-KR"/>
    </w:rPr>
  </w:style>
  <w:style w:type="paragraph" w:customStyle="1" w:styleId="TB1">
    <w:name w:val="TB1"/>
    <w:basedOn w:val="a"/>
    <w:qFormat/>
    <w:rsid w:val="0054751D"/>
    <w:pPr>
      <w:keepNext/>
      <w:keepLines/>
      <w:numPr>
        <w:numId w:val="3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54751D"/>
    <w:pPr>
      <w:keepNext/>
      <w:keepLines/>
      <w:numPr>
        <w:numId w:val="3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54751D"/>
    <w:rPr>
      <w:color w:val="605E5C"/>
      <w:shd w:val="clear" w:color="auto" w:fill="E1DFDD"/>
    </w:rPr>
  </w:style>
  <w:style w:type="character" w:customStyle="1" w:styleId="fontstyle01">
    <w:name w:val="fontstyle01"/>
    <w:rsid w:val="0054751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54751D"/>
  </w:style>
  <w:style w:type="paragraph" w:customStyle="1" w:styleId="116">
    <w:name w:val="1.1"/>
    <w:basedOn w:val="30"/>
    <w:link w:val="11Char"/>
    <w:qFormat/>
    <w:rsid w:val="0054751D"/>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54751D"/>
    <w:rPr>
      <w:color w:val="605E5C"/>
      <w:shd w:val="clear" w:color="auto" w:fill="E1DFDD"/>
    </w:rPr>
  </w:style>
  <w:style w:type="character" w:customStyle="1" w:styleId="eop">
    <w:name w:val="eop"/>
    <w:basedOn w:val="a0"/>
    <w:rsid w:val="0054751D"/>
  </w:style>
  <w:style w:type="character" w:customStyle="1" w:styleId="normaltextrun">
    <w:name w:val="normaltextrun"/>
    <w:basedOn w:val="a0"/>
    <w:rsid w:val="0054751D"/>
  </w:style>
  <w:style w:type="numbering" w:customStyle="1" w:styleId="NoList19">
    <w:name w:val="No List19"/>
    <w:next w:val="a2"/>
    <w:uiPriority w:val="99"/>
    <w:semiHidden/>
    <w:unhideWhenUsed/>
    <w:rsid w:val="0054751D"/>
  </w:style>
  <w:style w:type="table" w:customStyle="1" w:styleId="TableGrid30">
    <w:name w:val="Table Grid30"/>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54751D"/>
  </w:style>
  <w:style w:type="numbering" w:customStyle="1" w:styleId="182">
    <w:name w:val="リストなし18"/>
    <w:next w:val="a2"/>
    <w:uiPriority w:val="99"/>
    <w:semiHidden/>
    <w:unhideWhenUsed/>
    <w:rsid w:val="0054751D"/>
  </w:style>
  <w:style w:type="table" w:customStyle="1" w:styleId="TableGrid120">
    <w:name w:val="Table Grid120"/>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54751D"/>
  </w:style>
  <w:style w:type="table" w:customStyle="1" w:styleId="3100">
    <w:name w:val="网格型3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54751D"/>
  </w:style>
  <w:style w:type="numbering" w:customStyle="1" w:styleId="NoList38">
    <w:name w:val="No List38"/>
    <w:next w:val="a2"/>
    <w:uiPriority w:val="99"/>
    <w:semiHidden/>
    <w:rsid w:val="0054751D"/>
  </w:style>
  <w:style w:type="table" w:customStyle="1" w:styleId="TableGrid410">
    <w:name w:val="Table Grid410"/>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54751D"/>
  </w:style>
  <w:style w:type="numbering" w:customStyle="1" w:styleId="191">
    <w:name w:val="無清單19"/>
    <w:next w:val="a2"/>
    <w:uiPriority w:val="99"/>
    <w:semiHidden/>
    <w:unhideWhenUsed/>
    <w:rsid w:val="0054751D"/>
  </w:style>
  <w:style w:type="numbering" w:customStyle="1" w:styleId="1180">
    <w:name w:val="無清單118"/>
    <w:next w:val="a2"/>
    <w:uiPriority w:val="99"/>
    <w:semiHidden/>
    <w:unhideWhenUsed/>
    <w:rsid w:val="0054751D"/>
  </w:style>
  <w:style w:type="table" w:customStyle="1" w:styleId="1100">
    <w:name w:val="表格格線110"/>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54751D"/>
  </w:style>
  <w:style w:type="table" w:customStyle="1" w:styleId="TableGrid58">
    <w:name w:val="Table Grid58"/>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54751D"/>
  </w:style>
  <w:style w:type="numbering" w:customStyle="1" w:styleId="1181">
    <w:name w:val="リストなし118"/>
    <w:next w:val="a2"/>
    <w:uiPriority w:val="99"/>
    <w:semiHidden/>
    <w:unhideWhenUsed/>
    <w:rsid w:val="0054751D"/>
  </w:style>
  <w:style w:type="table" w:customStyle="1" w:styleId="TableGrid1110">
    <w:name w:val="Table Grid1110"/>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54751D"/>
  </w:style>
  <w:style w:type="table" w:customStyle="1" w:styleId="3180">
    <w:name w:val="网格型3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54751D"/>
  </w:style>
  <w:style w:type="numbering" w:customStyle="1" w:styleId="NoList318">
    <w:name w:val="No List318"/>
    <w:next w:val="a2"/>
    <w:uiPriority w:val="99"/>
    <w:semiHidden/>
    <w:rsid w:val="0054751D"/>
  </w:style>
  <w:style w:type="table" w:customStyle="1" w:styleId="TableGrid418">
    <w:name w:val="Table Grid418"/>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54751D"/>
  </w:style>
  <w:style w:type="numbering" w:customStyle="1" w:styleId="128">
    <w:name w:val="無清單128"/>
    <w:next w:val="a2"/>
    <w:uiPriority w:val="99"/>
    <w:semiHidden/>
    <w:unhideWhenUsed/>
    <w:rsid w:val="0054751D"/>
  </w:style>
  <w:style w:type="numbering" w:customStyle="1" w:styleId="1118">
    <w:name w:val="無清單1118"/>
    <w:next w:val="a2"/>
    <w:uiPriority w:val="99"/>
    <w:semiHidden/>
    <w:unhideWhenUsed/>
    <w:rsid w:val="0054751D"/>
  </w:style>
  <w:style w:type="table" w:customStyle="1" w:styleId="1183">
    <w:name w:val="表格格線118"/>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54751D"/>
  </w:style>
  <w:style w:type="numbering" w:customStyle="1" w:styleId="NoList1217">
    <w:name w:val="No List1217"/>
    <w:next w:val="a2"/>
    <w:uiPriority w:val="99"/>
    <w:semiHidden/>
    <w:unhideWhenUsed/>
    <w:rsid w:val="0054751D"/>
  </w:style>
  <w:style w:type="numbering" w:customStyle="1" w:styleId="11170">
    <w:name w:val="リストなし1117"/>
    <w:next w:val="a2"/>
    <w:uiPriority w:val="99"/>
    <w:semiHidden/>
    <w:unhideWhenUsed/>
    <w:rsid w:val="0054751D"/>
  </w:style>
  <w:style w:type="numbering" w:customStyle="1" w:styleId="11171">
    <w:name w:val="无列表1117"/>
    <w:next w:val="a2"/>
    <w:semiHidden/>
    <w:rsid w:val="0054751D"/>
  </w:style>
  <w:style w:type="numbering" w:customStyle="1" w:styleId="NoList2117">
    <w:name w:val="No List2117"/>
    <w:next w:val="a2"/>
    <w:semiHidden/>
    <w:rsid w:val="0054751D"/>
  </w:style>
  <w:style w:type="numbering" w:customStyle="1" w:styleId="NoList3117">
    <w:name w:val="No List3117"/>
    <w:next w:val="a2"/>
    <w:uiPriority w:val="99"/>
    <w:semiHidden/>
    <w:rsid w:val="0054751D"/>
  </w:style>
  <w:style w:type="numbering" w:customStyle="1" w:styleId="NoList11117">
    <w:name w:val="No List11117"/>
    <w:next w:val="a2"/>
    <w:uiPriority w:val="99"/>
    <w:semiHidden/>
    <w:unhideWhenUsed/>
    <w:rsid w:val="0054751D"/>
  </w:style>
  <w:style w:type="numbering" w:customStyle="1" w:styleId="1217">
    <w:name w:val="無清單1217"/>
    <w:next w:val="a2"/>
    <w:uiPriority w:val="99"/>
    <w:semiHidden/>
    <w:unhideWhenUsed/>
    <w:rsid w:val="0054751D"/>
  </w:style>
  <w:style w:type="numbering" w:customStyle="1" w:styleId="11117">
    <w:name w:val="無清單11117"/>
    <w:next w:val="a2"/>
    <w:uiPriority w:val="99"/>
    <w:semiHidden/>
    <w:unhideWhenUsed/>
    <w:rsid w:val="0054751D"/>
  </w:style>
  <w:style w:type="numbering" w:customStyle="1" w:styleId="NoList57">
    <w:name w:val="No List57"/>
    <w:next w:val="a2"/>
    <w:uiPriority w:val="99"/>
    <w:semiHidden/>
    <w:unhideWhenUsed/>
    <w:rsid w:val="0054751D"/>
  </w:style>
  <w:style w:type="table" w:customStyle="1" w:styleId="TableGrid68">
    <w:name w:val="Table Grid68"/>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54751D"/>
  </w:style>
  <w:style w:type="numbering" w:customStyle="1" w:styleId="1271">
    <w:name w:val="リストなし127"/>
    <w:next w:val="a2"/>
    <w:uiPriority w:val="99"/>
    <w:semiHidden/>
    <w:unhideWhenUsed/>
    <w:rsid w:val="0054751D"/>
  </w:style>
  <w:style w:type="table" w:customStyle="1" w:styleId="TableGrid128">
    <w:name w:val="Table Grid128"/>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54751D"/>
  </w:style>
  <w:style w:type="table" w:customStyle="1" w:styleId="3280">
    <w:name w:val="网格型3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54751D"/>
  </w:style>
  <w:style w:type="numbering" w:customStyle="1" w:styleId="NoList327">
    <w:name w:val="No List327"/>
    <w:next w:val="a2"/>
    <w:uiPriority w:val="99"/>
    <w:semiHidden/>
    <w:rsid w:val="0054751D"/>
  </w:style>
  <w:style w:type="table" w:customStyle="1" w:styleId="TableGrid428">
    <w:name w:val="Table Grid428"/>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54751D"/>
  </w:style>
  <w:style w:type="numbering" w:customStyle="1" w:styleId="137">
    <w:name w:val="無清單137"/>
    <w:next w:val="a2"/>
    <w:uiPriority w:val="99"/>
    <w:semiHidden/>
    <w:unhideWhenUsed/>
    <w:rsid w:val="0054751D"/>
  </w:style>
  <w:style w:type="numbering" w:customStyle="1" w:styleId="1127">
    <w:name w:val="無清單1127"/>
    <w:next w:val="a2"/>
    <w:uiPriority w:val="99"/>
    <w:semiHidden/>
    <w:unhideWhenUsed/>
    <w:rsid w:val="0054751D"/>
  </w:style>
  <w:style w:type="table" w:customStyle="1" w:styleId="1280">
    <w:name w:val="表格格線128"/>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54751D"/>
  </w:style>
  <w:style w:type="numbering" w:customStyle="1" w:styleId="NoList1226">
    <w:name w:val="No List1226"/>
    <w:next w:val="a2"/>
    <w:uiPriority w:val="99"/>
    <w:semiHidden/>
    <w:unhideWhenUsed/>
    <w:rsid w:val="0054751D"/>
  </w:style>
  <w:style w:type="numbering" w:customStyle="1" w:styleId="11260">
    <w:name w:val="リストなし1126"/>
    <w:next w:val="a2"/>
    <w:uiPriority w:val="99"/>
    <w:semiHidden/>
    <w:unhideWhenUsed/>
    <w:rsid w:val="0054751D"/>
  </w:style>
  <w:style w:type="numbering" w:customStyle="1" w:styleId="11261">
    <w:name w:val="无列表1126"/>
    <w:next w:val="a2"/>
    <w:semiHidden/>
    <w:rsid w:val="0054751D"/>
  </w:style>
  <w:style w:type="numbering" w:customStyle="1" w:styleId="NoList2126">
    <w:name w:val="No List2126"/>
    <w:next w:val="a2"/>
    <w:semiHidden/>
    <w:rsid w:val="0054751D"/>
  </w:style>
  <w:style w:type="numbering" w:customStyle="1" w:styleId="NoList3126">
    <w:name w:val="No List3126"/>
    <w:next w:val="a2"/>
    <w:uiPriority w:val="99"/>
    <w:semiHidden/>
    <w:rsid w:val="0054751D"/>
  </w:style>
  <w:style w:type="numbering" w:customStyle="1" w:styleId="NoList11127">
    <w:name w:val="No List11127"/>
    <w:next w:val="a2"/>
    <w:uiPriority w:val="99"/>
    <w:semiHidden/>
    <w:unhideWhenUsed/>
    <w:rsid w:val="0054751D"/>
  </w:style>
  <w:style w:type="numbering" w:customStyle="1" w:styleId="12260">
    <w:name w:val="無清單1226"/>
    <w:next w:val="a2"/>
    <w:uiPriority w:val="99"/>
    <w:semiHidden/>
    <w:unhideWhenUsed/>
    <w:rsid w:val="0054751D"/>
  </w:style>
  <w:style w:type="numbering" w:customStyle="1" w:styleId="11126">
    <w:name w:val="無清單11126"/>
    <w:next w:val="a2"/>
    <w:uiPriority w:val="99"/>
    <w:semiHidden/>
    <w:unhideWhenUsed/>
    <w:rsid w:val="0054751D"/>
  </w:style>
  <w:style w:type="numbering" w:customStyle="1" w:styleId="NoList65">
    <w:name w:val="No List65"/>
    <w:next w:val="a2"/>
    <w:uiPriority w:val="99"/>
    <w:semiHidden/>
    <w:unhideWhenUsed/>
    <w:rsid w:val="0054751D"/>
  </w:style>
  <w:style w:type="table" w:customStyle="1" w:styleId="TableGrid76">
    <w:name w:val="Table Grid7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54751D"/>
  </w:style>
  <w:style w:type="numbering" w:customStyle="1" w:styleId="1352">
    <w:name w:val="リストなし135"/>
    <w:next w:val="a2"/>
    <w:uiPriority w:val="99"/>
    <w:semiHidden/>
    <w:unhideWhenUsed/>
    <w:rsid w:val="0054751D"/>
  </w:style>
  <w:style w:type="table" w:customStyle="1" w:styleId="TableGrid136">
    <w:name w:val="Table Grid136"/>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54751D"/>
  </w:style>
  <w:style w:type="table" w:customStyle="1" w:styleId="3360">
    <w:name w:val="网格型3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54751D"/>
  </w:style>
  <w:style w:type="numbering" w:customStyle="1" w:styleId="NoList335">
    <w:name w:val="No List335"/>
    <w:next w:val="a2"/>
    <w:uiPriority w:val="99"/>
    <w:semiHidden/>
    <w:rsid w:val="0054751D"/>
  </w:style>
  <w:style w:type="table" w:customStyle="1" w:styleId="TableGrid436">
    <w:name w:val="Table Grid43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54751D"/>
  </w:style>
  <w:style w:type="numbering" w:customStyle="1" w:styleId="1450">
    <w:name w:val="無清單145"/>
    <w:next w:val="a2"/>
    <w:uiPriority w:val="99"/>
    <w:semiHidden/>
    <w:unhideWhenUsed/>
    <w:rsid w:val="0054751D"/>
  </w:style>
  <w:style w:type="numbering" w:customStyle="1" w:styleId="1135">
    <w:name w:val="無清單1135"/>
    <w:next w:val="a2"/>
    <w:uiPriority w:val="99"/>
    <w:semiHidden/>
    <w:unhideWhenUsed/>
    <w:rsid w:val="0054751D"/>
  </w:style>
  <w:style w:type="table" w:customStyle="1" w:styleId="1360">
    <w:name w:val="表格格線13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54751D"/>
  </w:style>
  <w:style w:type="numbering" w:customStyle="1" w:styleId="NoList1235">
    <w:name w:val="No List1235"/>
    <w:next w:val="a2"/>
    <w:uiPriority w:val="99"/>
    <w:semiHidden/>
    <w:unhideWhenUsed/>
    <w:rsid w:val="0054751D"/>
  </w:style>
  <w:style w:type="numbering" w:customStyle="1" w:styleId="11350">
    <w:name w:val="リストなし1135"/>
    <w:next w:val="a2"/>
    <w:uiPriority w:val="99"/>
    <w:semiHidden/>
    <w:unhideWhenUsed/>
    <w:rsid w:val="0054751D"/>
  </w:style>
  <w:style w:type="numbering" w:customStyle="1" w:styleId="11351">
    <w:name w:val="无列表1135"/>
    <w:next w:val="a2"/>
    <w:semiHidden/>
    <w:rsid w:val="0054751D"/>
  </w:style>
  <w:style w:type="numbering" w:customStyle="1" w:styleId="NoList2135">
    <w:name w:val="No List2135"/>
    <w:next w:val="a2"/>
    <w:semiHidden/>
    <w:rsid w:val="0054751D"/>
  </w:style>
  <w:style w:type="numbering" w:customStyle="1" w:styleId="NoList3135">
    <w:name w:val="No List3135"/>
    <w:next w:val="a2"/>
    <w:uiPriority w:val="99"/>
    <w:semiHidden/>
    <w:rsid w:val="0054751D"/>
  </w:style>
  <w:style w:type="numbering" w:customStyle="1" w:styleId="NoList11135">
    <w:name w:val="No List11135"/>
    <w:next w:val="a2"/>
    <w:uiPriority w:val="99"/>
    <w:semiHidden/>
    <w:unhideWhenUsed/>
    <w:rsid w:val="0054751D"/>
  </w:style>
  <w:style w:type="numbering" w:customStyle="1" w:styleId="1235">
    <w:name w:val="無清單1235"/>
    <w:next w:val="a2"/>
    <w:uiPriority w:val="99"/>
    <w:semiHidden/>
    <w:unhideWhenUsed/>
    <w:rsid w:val="0054751D"/>
  </w:style>
  <w:style w:type="numbering" w:customStyle="1" w:styleId="11135">
    <w:name w:val="無清單11135"/>
    <w:next w:val="a2"/>
    <w:uiPriority w:val="99"/>
    <w:semiHidden/>
    <w:unhideWhenUsed/>
    <w:rsid w:val="0054751D"/>
  </w:style>
  <w:style w:type="numbering" w:customStyle="1" w:styleId="NoList415">
    <w:name w:val="No List415"/>
    <w:next w:val="a2"/>
    <w:uiPriority w:val="99"/>
    <w:semiHidden/>
    <w:unhideWhenUsed/>
    <w:rsid w:val="0054751D"/>
  </w:style>
  <w:style w:type="table" w:customStyle="1" w:styleId="TableGrid516">
    <w:name w:val="Table Grid51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54751D"/>
  </w:style>
  <w:style w:type="numbering" w:customStyle="1" w:styleId="111150">
    <w:name w:val="リストなし11115"/>
    <w:next w:val="a2"/>
    <w:uiPriority w:val="99"/>
    <w:semiHidden/>
    <w:unhideWhenUsed/>
    <w:rsid w:val="0054751D"/>
  </w:style>
  <w:style w:type="numbering" w:customStyle="1" w:styleId="111151">
    <w:name w:val="无列表11115"/>
    <w:next w:val="a2"/>
    <w:semiHidden/>
    <w:rsid w:val="0054751D"/>
  </w:style>
  <w:style w:type="numbering" w:customStyle="1" w:styleId="NoList21115">
    <w:name w:val="No List21115"/>
    <w:next w:val="a2"/>
    <w:semiHidden/>
    <w:rsid w:val="0054751D"/>
  </w:style>
  <w:style w:type="numbering" w:customStyle="1" w:styleId="NoList31115">
    <w:name w:val="No List31115"/>
    <w:next w:val="a2"/>
    <w:uiPriority w:val="99"/>
    <w:semiHidden/>
    <w:rsid w:val="0054751D"/>
  </w:style>
  <w:style w:type="numbering" w:customStyle="1" w:styleId="NoList111115">
    <w:name w:val="No List111115"/>
    <w:next w:val="a2"/>
    <w:uiPriority w:val="99"/>
    <w:semiHidden/>
    <w:unhideWhenUsed/>
    <w:rsid w:val="0054751D"/>
  </w:style>
  <w:style w:type="numbering" w:customStyle="1" w:styleId="12115">
    <w:name w:val="無清單12115"/>
    <w:next w:val="a2"/>
    <w:uiPriority w:val="99"/>
    <w:semiHidden/>
    <w:unhideWhenUsed/>
    <w:rsid w:val="0054751D"/>
  </w:style>
  <w:style w:type="numbering" w:customStyle="1" w:styleId="111115">
    <w:name w:val="無清單111115"/>
    <w:next w:val="a2"/>
    <w:uiPriority w:val="99"/>
    <w:semiHidden/>
    <w:unhideWhenUsed/>
    <w:rsid w:val="0054751D"/>
  </w:style>
  <w:style w:type="numbering" w:customStyle="1" w:styleId="NoList515">
    <w:name w:val="No List515"/>
    <w:next w:val="a2"/>
    <w:uiPriority w:val="99"/>
    <w:semiHidden/>
    <w:unhideWhenUsed/>
    <w:rsid w:val="0054751D"/>
  </w:style>
  <w:style w:type="table" w:customStyle="1" w:styleId="TableGrid616">
    <w:name w:val="Table Grid61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54751D"/>
  </w:style>
  <w:style w:type="numbering" w:customStyle="1" w:styleId="12152">
    <w:name w:val="リストなし1215"/>
    <w:next w:val="a2"/>
    <w:uiPriority w:val="99"/>
    <w:semiHidden/>
    <w:unhideWhenUsed/>
    <w:rsid w:val="0054751D"/>
  </w:style>
  <w:style w:type="table" w:customStyle="1" w:styleId="TableGrid1216">
    <w:name w:val="Table Grid121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54751D"/>
  </w:style>
  <w:style w:type="table" w:customStyle="1" w:styleId="3216">
    <w:name w:val="网格型3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54751D"/>
  </w:style>
  <w:style w:type="numbering" w:customStyle="1" w:styleId="NoList3215">
    <w:name w:val="No List3215"/>
    <w:next w:val="a2"/>
    <w:uiPriority w:val="99"/>
    <w:semiHidden/>
    <w:rsid w:val="0054751D"/>
  </w:style>
  <w:style w:type="table" w:customStyle="1" w:styleId="TableGrid4216">
    <w:name w:val="Table Grid421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54751D"/>
  </w:style>
  <w:style w:type="numbering" w:customStyle="1" w:styleId="1315">
    <w:name w:val="無清單1315"/>
    <w:next w:val="a2"/>
    <w:uiPriority w:val="99"/>
    <w:semiHidden/>
    <w:unhideWhenUsed/>
    <w:rsid w:val="0054751D"/>
  </w:style>
  <w:style w:type="numbering" w:customStyle="1" w:styleId="11215">
    <w:name w:val="無清單11215"/>
    <w:next w:val="a2"/>
    <w:uiPriority w:val="99"/>
    <w:semiHidden/>
    <w:unhideWhenUsed/>
    <w:rsid w:val="0054751D"/>
  </w:style>
  <w:style w:type="table" w:customStyle="1" w:styleId="12160">
    <w:name w:val="表格格線121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54751D"/>
  </w:style>
  <w:style w:type="numbering" w:customStyle="1" w:styleId="NoList12215">
    <w:name w:val="No List12215"/>
    <w:next w:val="a2"/>
    <w:uiPriority w:val="99"/>
    <w:semiHidden/>
    <w:unhideWhenUsed/>
    <w:rsid w:val="0054751D"/>
  </w:style>
  <w:style w:type="numbering" w:customStyle="1" w:styleId="112150">
    <w:name w:val="リストなし11215"/>
    <w:next w:val="a2"/>
    <w:uiPriority w:val="99"/>
    <w:semiHidden/>
    <w:unhideWhenUsed/>
    <w:rsid w:val="0054751D"/>
  </w:style>
  <w:style w:type="numbering" w:customStyle="1" w:styleId="112151">
    <w:name w:val="无列表11215"/>
    <w:next w:val="a2"/>
    <w:semiHidden/>
    <w:rsid w:val="0054751D"/>
  </w:style>
  <w:style w:type="numbering" w:customStyle="1" w:styleId="NoList21215">
    <w:name w:val="No List21215"/>
    <w:next w:val="a2"/>
    <w:semiHidden/>
    <w:rsid w:val="0054751D"/>
  </w:style>
  <w:style w:type="numbering" w:customStyle="1" w:styleId="NoList31215">
    <w:name w:val="No List31215"/>
    <w:next w:val="a2"/>
    <w:uiPriority w:val="99"/>
    <w:semiHidden/>
    <w:rsid w:val="0054751D"/>
  </w:style>
  <w:style w:type="numbering" w:customStyle="1" w:styleId="NoList111215">
    <w:name w:val="No List111215"/>
    <w:next w:val="a2"/>
    <w:uiPriority w:val="99"/>
    <w:semiHidden/>
    <w:unhideWhenUsed/>
    <w:rsid w:val="0054751D"/>
  </w:style>
  <w:style w:type="numbering" w:customStyle="1" w:styleId="12215">
    <w:name w:val="無清單12215"/>
    <w:next w:val="a2"/>
    <w:uiPriority w:val="99"/>
    <w:semiHidden/>
    <w:unhideWhenUsed/>
    <w:rsid w:val="0054751D"/>
  </w:style>
  <w:style w:type="numbering" w:customStyle="1" w:styleId="111215">
    <w:name w:val="無清單111215"/>
    <w:next w:val="a2"/>
    <w:uiPriority w:val="99"/>
    <w:semiHidden/>
    <w:unhideWhenUsed/>
    <w:rsid w:val="0054751D"/>
  </w:style>
  <w:style w:type="table" w:customStyle="1" w:styleId="174">
    <w:name w:val="网格型17"/>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54751D"/>
  </w:style>
  <w:style w:type="table" w:customStyle="1" w:styleId="261">
    <w:name w:val="网格型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54751D"/>
  </w:style>
  <w:style w:type="numbering" w:customStyle="1" w:styleId="NoList11314">
    <w:name w:val="No List11314"/>
    <w:next w:val="a2"/>
    <w:uiPriority w:val="99"/>
    <w:semiHidden/>
    <w:unhideWhenUsed/>
    <w:rsid w:val="0054751D"/>
  </w:style>
  <w:style w:type="numbering" w:customStyle="1" w:styleId="NoList4115">
    <w:name w:val="No List4115"/>
    <w:next w:val="a2"/>
    <w:uiPriority w:val="99"/>
    <w:semiHidden/>
    <w:unhideWhenUsed/>
    <w:rsid w:val="0054751D"/>
  </w:style>
  <w:style w:type="table" w:customStyle="1" w:styleId="TableGrid1127">
    <w:name w:val="Table Grid1127"/>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54751D"/>
  </w:style>
  <w:style w:type="numbering" w:customStyle="1" w:styleId="NoList121115">
    <w:name w:val="No List121115"/>
    <w:next w:val="a2"/>
    <w:uiPriority w:val="99"/>
    <w:semiHidden/>
    <w:unhideWhenUsed/>
    <w:rsid w:val="0054751D"/>
  </w:style>
  <w:style w:type="numbering" w:customStyle="1" w:styleId="1111150">
    <w:name w:val="リストなし111115"/>
    <w:next w:val="a2"/>
    <w:uiPriority w:val="99"/>
    <w:semiHidden/>
    <w:unhideWhenUsed/>
    <w:rsid w:val="0054751D"/>
  </w:style>
  <w:style w:type="numbering" w:customStyle="1" w:styleId="1111151">
    <w:name w:val="无列表111115"/>
    <w:next w:val="a2"/>
    <w:semiHidden/>
    <w:rsid w:val="0054751D"/>
  </w:style>
  <w:style w:type="numbering" w:customStyle="1" w:styleId="NoList211115">
    <w:name w:val="No List211115"/>
    <w:next w:val="a2"/>
    <w:semiHidden/>
    <w:rsid w:val="0054751D"/>
  </w:style>
  <w:style w:type="numbering" w:customStyle="1" w:styleId="NoList311115">
    <w:name w:val="No List311115"/>
    <w:next w:val="a2"/>
    <w:uiPriority w:val="99"/>
    <w:semiHidden/>
    <w:rsid w:val="0054751D"/>
  </w:style>
  <w:style w:type="numbering" w:customStyle="1" w:styleId="NoList1111115">
    <w:name w:val="No List1111115"/>
    <w:next w:val="a2"/>
    <w:uiPriority w:val="99"/>
    <w:semiHidden/>
    <w:unhideWhenUsed/>
    <w:rsid w:val="0054751D"/>
  </w:style>
  <w:style w:type="numbering" w:customStyle="1" w:styleId="121115">
    <w:name w:val="無清單121115"/>
    <w:next w:val="a2"/>
    <w:uiPriority w:val="99"/>
    <w:semiHidden/>
    <w:unhideWhenUsed/>
    <w:rsid w:val="0054751D"/>
  </w:style>
  <w:style w:type="numbering" w:customStyle="1" w:styleId="1111115">
    <w:name w:val="無清單1111115"/>
    <w:next w:val="a2"/>
    <w:uiPriority w:val="99"/>
    <w:semiHidden/>
    <w:unhideWhenUsed/>
    <w:rsid w:val="0054751D"/>
  </w:style>
  <w:style w:type="numbering" w:customStyle="1" w:styleId="NoList13115">
    <w:name w:val="No List13115"/>
    <w:next w:val="a2"/>
    <w:uiPriority w:val="99"/>
    <w:semiHidden/>
    <w:unhideWhenUsed/>
    <w:rsid w:val="0054751D"/>
  </w:style>
  <w:style w:type="numbering" w:customStyle="1" w:styleId="121150">
    <w:name w:val="リストなし12115"/>
    <w:next w:val="a2"/>
    <w:uiPriority w:val="99"/>
    <w:semiHidden/>
    <w:unhideWhenUsed/>
    <w:rsid w:val="0054751D"/>
  </w:style>
  <w:style w:type="numbering" w:customStyle="1" w:styleId="121151">
    <w:name w:val="无列表12115"/>
    <w:next w:val="a2"/>
    <w:semiHidden/>
    <w:rsid w:val="0054751D"/>
  </w:style>
  <w:style w:type="numbering" w:customStyle="1" w:styleId="NoList22115">
    <w:name w:val="No List22115"/>
    <w:next w:val="a2"/>
    <w:semiHidden/>
    <w:rsid w:val="0054751D"/>
  </w:style>
  <w:style w:type="numbering" w:customStyle="1" w:styleId="NoList32115">
    <w:name w:val="No List32115"/>
    <w:next w:val="a2"/>
    <w:uiPriority w:val="99"/>
    <w:semiHidden/>
    <w:rsid w:val="0054751D"/>
  </w:style>
  <w:style w:type="numbering" w:customStyle="1" w:styleId="NoList112115">
    <w:name w:val="No List112115"/>
    <w:next w:val="a2"/>
    <w:uiPriority w:val="99"/>
    <w:semiHidden/>
    <w:unhideWhenUsed/>
    <w:rsid w:val="0054751D"/>
  </w:style>
  <w:style w:type="numbering" w:customStyle="1" w:styleId="13115">
    <w:name w:val="無清單13115"/>
    <w:next w:val="a2"/>
    <w:uiPriority w:val="99"/>
    <w:semiHidden/>
    <w:unhideWhenUsed/>
    <w:rsid w:val="0054751D"/>
  </w:style>
  <w:style w:type="numbering" w:customStyle="1" w:styleId="112115">
    <w:name w:val="無清單112115"/>
    <w:next w:val="a2"/>
    <w:uiPriority w:val="99"/>
    <w:semiHidden/>
    <w:unhideWhenUsed/>
    <w:rsid w:val="0054751D"/>
  </w:style>
  <w:style w:type="numbering" w:customStyle="1" w:styleId="21115">
    <w:name w:val="无列表21115"/>
    <w:next w:val="a2"/>
    <w:uiPriority w:val="99"/>
    <w:semiHidden/>
    <w:unhideWhenUsed/>
    <w:rsid w:val="0054751D"/>
  </w:style>
  <w:style w:type="numbering" w:customStyle="1" w:styleId="NoList122115">
    <w:name w:val="No List122115"/>
    <w:next w:val="a2"/>
    <w:uiPriority w:val="99"/>
    <w:semiHidden/>
    <w:unhideWhenUsed/>
    <w:rsid w:val="0054751D"/>
  </w:style>
  <w:style w:type="numbering" w:customStyle="1" w:styleId="1121150">
    <w:name w:val="リストなし112115"/>
    <w:next w:val="a2"/>
    <w:uiPriority w:val="99"/>
    <w:semiHidden/>
    <w:unhideWhenUsed/>
    <w:rsid w:val="0054751D"/>
  </w:style>
  <w:style w:type="numbering" w:customStyle="1" w:styleId="1121151">
    <w:name w:val="无列表112115"/>
    <w:next w:val="a2"/>
    <w:semiHidden/>
    <w:rsid w:val="0054751D"/>
  </w:style>
  <w:style w:type="numbering" w:customStyle="1" w:styleId="NoList212115">
    <w:name w:val="No List212115"/>
    <w:next w:val="a2"/>
    <w:semiHidden/>
    <w:rsid w:val="0054751D"/>
  </w:style>
  <w:style w:type="numbering" w:customStyle="1" w:styleId="NoList312115">
    <w:name w:val="No List312115"/>
    <w:next w:val="a2"/>
    <w:uiPriority w:val="99"/>
    <w:semiHidden/>
    <w:rsid w:val="0054751D"/>
  </w:style>
  <w:style w:type="numbering" w:customStyle="1" w:styleId="NoList1112115">
    <w:name w:val="No List1112115"/>
    <w:next w:val="a2"/>
    <w:uiPriority w:val="99"/>
    <w:semiHidden/>
    <w:unhideWhenUsed/>
    <w:rsid w:val="0054751D"/>
  </w:style>
  <w:style w:type="numbering" w:customStyle="1" w:styleId="1221150">
    <w:name w:val="無清單122115"/>
    <w:next w:val="a2"/>
    <w:uiPriority w:val="99"/>
    <w:semiHidden/>
    <w:unhideWhenUsed/>
    <w:rsid w:val="0054751D"/>
  </w:style>
  <w:style w:type="numbering" w:customStyle="1" w:styleId="1112115">
    <w:name w:val="無清單1112115"/>
    <w:next w:val="a2"/>
    <w:uiPriority w:val="99"/>
    <w:semiHidden/>
    <w:unhideWhenUsed/>
    <w:rsid w:val="0054751D"/>
  </w:style>
  <w:style w:type="numbering" w:customStyle="1" w:styleId="NoList5114">
    <w:name w:val="No List5114"/>
    <w:next w:val="a2"/>
    <w:uiPriority w:val="99"/>
    <w:semiHidden/>
    <w:unhideWhenUsed/>
    <w:rsid w:val="0054751D"/>
  </w:style>
  <w:style w:type="numbering" w:customStyle="1" w:styleId="NoList614">
    <w:name w:val="No List614"/>
    <w:next w:val="a2"/>
    <w:uiPriority w:val="99"/>
    <w:semiHidden/>
    <w:unhideWhenUsed/>
    <w:rsid w:val="0054751D"/>
  </w:style>
  <w:style w:type="numbering" w:customStyle="1" w:styleId="NoList1414">
    <w:name w:val="No List1414"/>
    <w:next w:val="a2"/>
    <w:uiPriority w:val="99"/>
    <w:semiHidden/>
    <w:unhideWhenUsed/>
    <w:rsid w:val="0054751D"/>
  </w:style>
  <w:style w:type="numbering" w:customStyle="1" w:styleId="13141">
    <w:name w:val="リストなし1314"/>
    <w:next w:val="a2"/>
    <w:uiPriority w:val="99"/>
    <w:semiHidden/>
    <w:unhideWhenUsed/>
    <w:rsid w:val="0054751D"/>
  </w:style>
  <w:style w:type="numbering" w:customStyle="1" w:styleId="NoList2314">
    <w:name w:val="No List2314"/>
    <w:next w:val="a2"/>
    <w:semiHidden/>
    <w:rsid w:val="0054751D"/>
  </w:style>
  <w:style w:type="numbering" w:customStyle="1" w:styleId="NoList3314">
    <w:name w:val="No List3314"/>
    <w:next w:val="a2"/>
    <w:uiPriority w:val="99"/>
    <w:semiHidden/>
    <w:rsid w:val="0054751D"/>
  </w:style>
  <w:style w:type="numbering" w:customStyle="1" w:styleId="NoList1144">
    <w:name w:val="No List1144"/>
    <w:next w:val="a2"/>
    <w:uiPriority w:val="99"/>
    <w:semiHidden/>
    <w:unhideWhenUsed/>
    <w:rsid w:val="0054751D"/>
  </w:style>
  <w:style w:type="numbering" w:customStyle="1" w:styleId="14140">
    <w:name w:val="無清單1414"/>
    <w:next w:val="a2"/>
    <w:uiPriority w:val="99"/>
    <w:semiHidden/>
    <w:unhideWhenUsed/>
    <w:rsid w:val="0054751D"/>
  </w:style>
  <w:style w:type="numbering" w:customStyle="1" w:styleId="11314">
    <w:name w:val="無清單11314"/>
    <w:next w:val="a2"/>
    <w:uiPriority w:val="99"/>
    <w:semiHidden/>
    <w:unhideWhenUsed/>
    <w:rsid w:val="0054751D"/>
  </w:style>
  <w:style w:type="numbering" w:customStyle="1" w:styleId="NoList424">
    <w:name w:val="No List424"/>
    <w:next w:val="a2"/>
    <w:uiPriority w:val="99"/>
    <w:semiHidden/>
    <w:unhideWhenUsed/>
    <w:rsid w:val="0054751D"/>
  </w:style>
  <w:style w:type="numbering" w:customStyle="1" w:styleId="NoList12314">
    <w:name w:val="No List12314"/>
    <w:next w:val="a2"/>
    <w:uiPriority w:val="99"/>
    <w:semiHidden/>
    <w:unhideWhenUsed/>
    <w:rsid w:val="0054751D"/>
  </w:style>
  <w:style w:type="numbering" w:customStyle="1" w:styleId="113140">
    <w:name w:val="リストなし11314"/>
    <w:next w:val="a2"/>
    <w:uiPriority w:val="99"/>
    <w:semiHidden/>
    <w:unhideWhenUsed/>
    <w:rsid w:val="0054751D"/>
  </w:style>
  <w:style w:type="numbering" w:customStyle="1" w:styleId="113141">
    <w:name w:val="无列表11314"/>
    <w:next w:val="a2"/>
    <w:semiHidden/>
    <w:rsid w:val="0054751D"/>
  </w:style>
  <w:style w:type="numbering" w:customStyle="1" w:styleId="NoList21314">
    <w:name w:val="No List21314"/>
    <w:next w:val="a2"/>
    <w:semiHidden/>
    <w:rsid w:val="0054751D"/>
  </w:style>
  <w:style w:type="numbering" w:customStyle="1" w:styleId="NoList31314">
    <w:name w:val="No List31314"/>
    <w:next w:val="a2"/>
    <w:uiPriority w:val="99"/>
    <w:semiHidden/>
    <w:rsid w:val="0054751D"/>
  </w:style>
  <w:style w:type="numbering" w:customStyle="1" w:styleId="NoList111314">
    <w:name w:val="No List111314"/>
    <w:next w:val="a2"/>
    <w:uiPriority w:val="99"/>
    <w:semiHidden/>
    <w:unhideWhenUsed/>
    <w:rsid w:val="0054751D"/>
  </w:style>
  <w:style w:type="numbering" w:customStyle="1" w:styleId="12314">
    <w:name w:val="無清單12314"/>
    <w:next w:val="a2"/>
    <w:uiPriority w:val="99"/>
    <w:semiHidden/>
    <w:unhideWhenUsed/>
    <w:rsid w:val="0054751D"/>
  </w:style>
  <w:style w:type="numbering" w:customStyle="1" w:styleId="111314">
    <w:name w:val="無清單111314"/>
    <w:next w:val="a2"/>
    <w:uiPriority w:val="99"/>
    <w:semiHidden/>
    <w:unhideWhenUsed/>
    <w:rsid w:val="0054751D"/>
  </w:style>
  <w:style w:type="numbering" w:customStyle="1" w:styleId="NoList12124">
    <w:name w:val="No List12124"/>
    <w:next w:val="a2"/>
    <w:uiPriority w:val="99"/>
    <w:semiHidden/>
    <w:unhideWhenUsed/>
    <w:rsid w:val="0054751D"/>
  </w:style>
  <w:style w:type="numbering" w:customStyle="1" w:styleId="111241">
    <w:name w:val="リストなし11124"/>
    <w:next w:val="a2"/>
    <w:uiPriority w:val="99"/>
    <w:semiHidden/>
    <w:unhideWhenUsed/>
    <w:rsid w:val="0054751D"/>
  </w:style>
  <w:style w:type="numbering" w:customStyle="1" w:styleId="111242">
    <w:name w:val="无列表11124"/>
    <w:next w:val="a2"/>
    <w:semiHidden/>
    <w:rsid w:val="0054751D"/>
  </w:style>
  <w:style w:type="numbering" w:customStyle="1" w:styleId="NoList21124">
    <w:name w:val="No List21124"/>
    <w:next w:val="a2"/>
    <w:semiHidden/>
    <w:rsid w:val="0054751D"/>
  </w:style>
  <w:style w:type="numbering" w:customStyle="1" w:styleId="NoList31124">
    <w:name w:val="No List31124"/>
    <w:next w:val="a2"/>
    <w:uiPriority w:val="99"/>
    <w:semiHidden/>
    <w:rsid w:val="0054751D"/>
  </w:style>
  <w:style w:type="numbering" w:customStyle="1" w:styleId="NoList111124">
    <w:name w:val="No List111124"/>
    <w:next w:val="a2"/>
    <w:uiPriority w:val="99"/>
    <w:semiHidden/>
    <w:unhideWhenUsed/>
    <w:rsid w:val="0054751D"/>
  </w:style>
  <w:style w:type="numbering" w:customStyle="1" w:styleId="12124">
    <w:name w:val="無清單12124"/>
    <w:next w:val="a2"/>
    <w:uiPriority w:val="99"/>
    <w:semiHidden/>
    <w:unhideWhenUsed/>
    <w:rsid w:val="0054751D"/>
  </w:style>
  <w:style w:type="numbering" w:customStyle="1" w:styleId="1111240">
    <w:name w:val="無清單111124"/>
    <w:next w:val="a2"/>
    <w:uiPriority w:val="99"/>
    <w:semiHidden/>
    <w:unhideWhenUsed/>
    <w:rsid w:val="0054751D"/>
  </w:style>
  <w:style w:type="numbering" w:customStyle="1" w:styleId="NoList524">
    <w:name w:val="No List524"/>
    <w:next w:val="a2"/>
    <w:uiPriority w:val="99"/>
    <w:semiHidden/>
    <w:unhideWhenUsed/>
    <w:rsid w:val="0054751D"/>
  </w:style>
  <w:style w:type="numbering" w:customStyle="1" w:styleId="NoList1324">
    <w:name w:val="No List1324"/>
    <w:next w:val="a2"/>
    <w:uiPriority w:val="99"/>
    <w:semiHidden/>
    <w:unhideWhenUsed/>
    <w:rsid w:val="0054751D"/>
  </w:style>
  <w:style w:type="numbering" w:customStyle="1" w:styleId="12242">
    <w:name w:val="リストなし1224"/>
    <w:next w:val="a2"/>
    <w:uiPriority w:val="99"/>
    <w:semiHidden/>
    <w:unhideWhenUsed/>
    <w:rsid w:val="0054751D"/>
  </w:style>
  <w:style w:type="numbering" w:customStyle="1" w:styleId="12251">
    <w:name w:val="无列表1225"/>
    <w:next w:val="a2"/>
    <w:semiHidden/>
    <w:rsid w:val="0054751D"/>
  </w:style>
  <w:style w:type="numbering" w:customStyle="1" w:styleId="NoList2224">
    <w:name w:val="No List2224"/>
    <w:next w:val="a2"/>
    <w:semiHidden/>
    <w:rsid w:val="0054751D"/>
  </w:style>
  <w:style w:type="numbering" w:customStyle="1" w:styleId="NoList3224">
    <w:name w:val="No List3224"/>
    <w:next w:val="a2"/>
    <w:uiPriority w:val="99"/>
    <w:semiHidden/>
    <w:rsid w:val="0054751D"/>
  </w:style>
  <w:style w:type="numbering" w:customStyle="1" w:styleId="NoList11224">
    <w:name w:val="No List11224"/>
    <w:next w:val="a2"/>
    <w:uiPriority w:val="99"/>
    <w:semiHidden/>
    <w:unhideWhenUsed/>
    <w:rsid w:val="0054751D"/>
  </w:style>
  <w:style w:type="numbering" w:customStyle="1" w:styleId="1324">
    <w:name w:val="無清單1324"/>
    <w:next w:val="a2"/>
    <w:uiPriority w:val="99"/>
    <w:semiHidden/>
    <w:unhideWhenUsed/>
    <w:rsid w:val="0054751D"/>
  </w:style>
  <w:style w:type="numbering" w:customStyle="1" w:styleId="11224">
    <w:name w:val="無清單11224"/>
    <w:next w:val="a2"/>
    <w:uiPriority w:val="99"/>
    <w:semiHidden/>
    <w:unhideWhenUsed/>
    <w:rsid w:val="0054751D"/>
  </w:style>
  <w:style w:type="numbering" w:customStyle="1" w:styleId="2124">
    <w:name w:val="无列表2124"/>
    <w:next w:val="a2"/>
    <w:uiPriority w:val="99"/>
    <w:semiHidden/>
    <w:unhideWhenUsed/>
    <w:rsid w:val="0054751D"/>
  </w:style>
  <w:style w:type="numbering" w:customStyle="1" w:styleId="NoList111224">
    <w:name w:val="No List111224"/>
    <w:next w:val="a2"/>
    <w:uiPriority w:val="99"/>
    <w:semiHidden/>
    <w:unhideWhenUsed/>
    <w:rsid w:val="0054751D"/>
  </w:style>
  <w:style w:type="numbering" w:customStyle="1" w:styleId="NoList74">
    <w:name w:val="No List74"/>
    <w:next w:val="a2"/>
    <w:uiPriority w:val="99"/>
    <w:semiHidden/>
    <w:unhideWhenUsed/>
    <w:rsid w:val="0054751D"/>
  </w:style>
  <w:style w:type="table" w:customStyle="1" w:styleId="TableGrid86">
    <w:name w:val="Table Grid8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54751D"/>
  </w:style>
  <w:style w:type="numbering" w:customStyle="1" w:styleId="1442">
    <w:name w:val="リストなし144"/>
    <w:next w:val="a2"/>
    <w:uiPriority w:val="99"/>
    <w:semiHidden/>
    <w:unhideWhenUsed/>
    <w:rsid w:val="0054751D"/>
  </w:style>
  <w:style w:type="table" w:customStyle="1" w:styleId="TableGrid146">
    <w:name w:val="Table Grid146"/>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54751D"/>
  </w:style>
  <w:style w:type="table" w:customStyle="1" w:styleId="3460">
    <w:name w:val="网格型3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54751D"/>
  </w:style>
  <w:style w:type="numbering" w:customStyle="1" w:styleId="NoList344">
    <w:name w:val="No List344"/>
    <w:next w:val="a2"/>
    <w:uiPriority w:val="99"/>
    <w:semiHidden/>
    <w:rsid w:val="0054751D"/>
  </w:style>
  <w:style w:type="table" w:customStyle="1" w:styleId="TableGrid446">
    <w:name w:val="Table Grid44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54751D"/>
  </w:style>
  <w:style w:type="numbering" w:customStyle="1" w:styleId="1541">
    <w:name w:val="無清單154"/>
    <w:next w:val="a2"/>
    <w:uiPriority w:val="99"/>
    <w:semiHidden/>
    <w:unhideWhenUsed/>
    <w:rsid w:val="0054751D"/>
  </w:style>
  <w:style w:type="numbering" w:customStyle="1" w:styleId="11440">
    <w:name w:val="無清單1144"/>
    <w:next w:val="a2"/>
    <w:uiPriority w:val="99"/>
    <w:semiHidden/>
    <w:unhideWhenUsed/>
    <w:rsid w:val="0054751D"/>
  </w:style>
  <w:style w:type="table" w:customStyle="1" w:styleId="146">
    <w:name w:val="表格格線14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54751D"/>
  </w:style>
  <w:style w:type="table" w:customStyle="1" w:styleId="TableGrid526">
    <w:name w:val="Table Grid5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54751D"/>
  </w:style>
  <w:style w:type="numbering" w:customStyle="1" w:styleId="11441">
    <w:name w:val="リストなし1144"/>
    <w:next w:val="a2"/>
    <w:uiPriority w:val="99"/>
    <w:semiHidden/>
    <w:unhideWhenUsed/>
    <w:rsid w:val="0054751D"/>
  </w:style>
  <w:style w:type="table" w:customStyle="1" w:styleId="TableGrid1136">
    <w:name w:val="Table Grid113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54751D"/>
  </w:style>
  <w:style w:type="table" w:customStyle="1" w:styleId="31260">
    <w:name w:val="网格型3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54751D"/>
  </w:style>
  <w:style w:type="numbering" w:customStyle="1" w:styleId="NoList3144">
    <w:name w:val="No List3144"/>
    <w:next w:val="a2"/>
    <w:uiPriority w:val="99"/>
    <w:semiHidden/>
    <w:rsid w:val="0054751D"/>
  </w:style>
  <w:style w:type="table" w:customStyle="1" w:styleId="TableGrid4126">
    <w:name w:val="Table Grid412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54751D"/>
  </w:style>
  <w:style w:type="numbering" w:customStyle="1" w:styleId="1244">
    <w:name w:val="無清單1244"/>
    <w:next w:val="a2"/>
    <w:uiPriority w:val="99"/>
    <w:semiHidden/>
    <w:unhideWhenUsed/>
    <w:rsid w:val="0054751D"/>
  </w:style>
  <w:style w:type="numbering" w:customStyle="1" w:styleId="11144">
    <w:name w:val="無清單11144"/>
    <w:next w:val="a2"/>
    <w:uiPriority w:val="99"/>
    <w:semiHidden/>
    <w:unhideWhenUsed/>
    <w:rsid w:val="0054751D"/>
  </w:style>
  <w:style w:type="table" w:customStyle="1" w:styleId="11262">
    <w:name w:val="表格格線112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54751D"/>
  </w:style>
  <w:style w:type="numbering" w:customStyle="1" w:styleId="NoList12134">
    <w:name w:val="No List12134"/>
    <w:next w:val="a2"/>
    <w:uiPriority w:val="99"/>
    <w:semiHidden/>
    <w:unhideWhenUsed/>
    <w:rsid w:val="0054751D"/>
  </w:style>
  <w:style w:type="numbering" w:customStyle="1" w:styleId="111341">
    <w:name w:val="リストなし11134"/>
    <w:next w:val="a2"/>
    <w:uiPriority w:val="99"/>
    <w:semiHidden/>
    <w:unhideWhenUsed/>
    <w:rsid w:val="0054751D"/>
  </w:style>
  <w:style w:type="numbering" w:customStyle="1" w:styleId="111342">
    <w:name w:val="无列表11134"/>
    <w:next w:val="a2"/>
    <w:semiHidden/>
    <w:rsid w:val="0054751D"/>
  </w:style>
  <w:style w:type="numbering" w:customStyle="1" w:styleId="NoList21134">
    <w:name w:val="No List21134"/>
    <w:next w:val="a2"/>
    <w:semiHidden/>
    <w:rsid w:val="0054751D"/>
  </w:style>
  <w:style w:type="numbering" w:customStyle="1" w:styleId="NoList31134">
    <w:name w:val="No List31134"/>
    <w:next w:val="a2"/>
    <w:uiPriority w:val="99"/>
    <w:semiHidden/>
    <w:rsid w:val="0054751D"/>
  </w:style>
  <w:style w:type="numbering" w:customStyle="1" w:styleId="NoList111134">
    <w:name w:val="No List111134"/>
    <w:next w:val="a2"/>
    <w:uiPriority w:val="99"/>
    <w:semiHidden/>
    <w:unhideWhenUsed/>
    <w:rsid w:val="0054751D"/>
  </w:style>
  <w:style w:type="numbering" w:customStyle="1" w:styleId="12134">
    <w:name w:val="無清單12134"/>
    <w:next w:val="a2"/>
    <w:uiPriority w:val="99"/>
    <w:semiHidden/>
    <w:unhideWhenUsed/>
    <w:rsid w:val="0054751D"/>
  </w:style>
  <w:style w:type="numbering" w:customStyle="1" w:styleId="111134">
    <w:name w:val="無清單111134"/>
    <w:next w:val="a2"/>
    <w:uiPriority w:val="99"/>
    <w:semiHidden/>
    <w:unhideWhenUsed/>
    <w:rsid w:val="0054751D"/>
  </w:style>
  <w:style w:type="numbering" w:customStyle="1" w:styleId="NoList534">
    <w:name w:val="No List534"/>
    <w:next w:val="a2"/>
    <w:uiPriority w:val="99"/>
    <w:semiHidden/>
    <w:unhideWhenUsed/>
    <w:rsid w:val="0054751D"/>
  </w:style>
  <w:style w:type="table" w:customStyle="1" w:styleId="TableGrid626">
    <w:name w:val="Table Grid6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54751D"/>
  </w:style>
  <w:style w:type="numbering" w:customStyle="1" w:styleId="12342">
    <w:name w:val="リストなし1234"/>
    <w:next w:val="a2"/>
    <w:uiPriority w:val="99"/>
    <w:semiHidden/>
    <w:unhideWhenUsed/>
    <w:rsid w:val="0054751D"/>
  </w:style>
  <w:style w:type="table" w:customStyle="1" w:styleId="TableGrid1226">
    <w:name w:val="Table Grid122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54751D"/>
  </w:style>
  <w:style w:type="table" w:customStyle="1" w:styleId="3226">
    <w:name w:val="网格型3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54751D"/>
  </w:style>
  <w:style w:type="numbering" w:customStyle="1" w:styleId="NoList3234">
    <w:name w:val="No List3234"/>
    <w:next w:val="a2"/>
    <w:uiPriority w:val="99"/>
    <w:semiHidden/>
    <w:rsid w:val="0054751D"/>
  </w:style>
  <w:style w:type="table" w:customStyle="1" w:styleId="TableGrid4226">
    <w:name w:val="Table Grid422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54751D"/>
  </w:style>
  <w:style w:type="numbering" w:customStyle="1" w:styleId="1334">
    <w:name w:val="無清單1334"/>
    <w:next w:val="a2"/>
    <w:uiPriority w:val="99"/>
    <w:semiHidden/>
    <w:unhideWhenUsed/>
    <w:rsid w:val="0054751D"/>
  </w:style>
  <w:style w:type="numbering" w:customStyle="1" w:styleId="11234">
    <w:name w:val="無清單11234"/>
    <w:next w:val="a2"/>
    <w:uiPriority w:val="99"/>
    <w:semiHidden/>
    <w:unhideWhenUsed/>
    <w:rsid w:val="0054751D"/>
  </w:style>
  <w:style w:type="table" w:customStyle="1" w:styleId="12261">
    <w:name w:val="表格格線122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54751D"/>
  </w:style>
  <w:style w:type="numbering" w:customStyle="1" w:styleId="NoList12224">
    <w:name w:val="No List12224"/>
    <w:next w:val="a2"/>
    <w:uiPriority w:val="99"/>
    <w:semiHidden/>
    <w:unhideWhenUsed/>
    <w:rsid w:val="0054751D"/>
  </w:style>
  <w:style w:type="numbering" w:customStyle="1" w:styleId="112240">
    <w:name w:val="リストなし11224"/>
    <w:next w:val="a2"/>
    <w:uiPriority w:val="99"/>
    <w:semiHidden/>
    <w:unhideWhenUsed/>
    <w:rsid w:val="0054751D"/>
  </w:style>
  <w:style w:type="numbering" w:customStyle="1" w:styleId="112241">
    <w:name w:val="无列表11224"/>
    <w:next w:val="a2"/>
    <w:semiHidden/>
    <w:rsid w:val="0054751D"/>
  </w:style>
  <w:style w:type="numbering" w:customStyle="1" w:styleId="NoList21224">
    <w:name w:val="No List21224"/>
    <w:next w:val="a2"/>
    <w:semiHidden/>
    <w:rsid w:val="0054751D"/>
  </w:style>
  <w:style w:type="numbering" w:customStyle="1" w:styleId="NoList31224">
    <w:name w:val="No List31224"/>
    <w:next w:val="a2"/>
    <w:uiPriority w:val="99"/>
    <w:semiHidden/>
    <w:rsid w:val="0054751D"/>
  </w:style>
  <w:style w:type="numbering" w:customStyle="1" w:styleId="NoList111234">
    <w:name w:val="No List111234"/>
    <w:next w:val="a2"/>
    <w:uiPriority w:val="99"/>
    <w:semiHidden/>
    <w:unhideWhenUsed/>
    <w:rsid w:val="0054751D"/>
  </w:style>
  <w:style w:type="numbering" w:customStyle="1" w:styleId="12224">
    <w:name w:val="無清單12224"/>
    <w:next w:val="a2"/>
    <w:uiPriority w:val="99"/>
    <w:semiHidden/>
    <w:unhideWhenUsed/>
    <w:rsid w:val="0054751D"/>
  </w:style>
  <w:style w:type="numbering" w:customStyle="1" w:styleId="111224">
    <w:name w:val="無清單111224"/>
    <w:next w:val="a2"/>
    <w:uiPriority w:val="99"/>
    <w:semiHidden/>
    <w:unhideWhenUsed/>
    <w:rsid w:val="0054751D"/>
  </w:style>
  <w:style w:type="numbering" w:customStyle="1" w:styleId="NoList83">
    <w:name w:val="No List83"/>
    <w:next w:val="a2"/>
    <w:uiPriority w:val="99"/>
    <w:semiHidden/>
    <w:unhideWhenUsed/>
    <w:rsid w:val="0054751D"/>
  </w:style>
  <w:style w:type="table" w:customStyle="1" w:styleId="TableGrid96">
    <w:name w:val="Table Grid9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54751D"/>
  </w:style>
  <w:style w:type="numbering" w:customStyle="1" w:styleId="1532">
    <w:name w:val="リストなし153"/>
    <w:next w:val="a2"/>
    <w:uiPriority w:val="99"/>
    <w:semiHidden/>
    <w:unhideWhenUsed/>
    <w:rsid w:val="0054751D"/>
  </w:style>
  <w:style w:type="table" w:customStyle="1" w:styleId="TableGrid155">
    <w:name w:val="Table Grid15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54751D"/>
  </w:style>
  <w:style w:type="table" w:customStyle="1" w:styleId="3550">
    <w:name w:val="网格型3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54751D"/>
  </w:style>
  <w:style w:type="numbering" w:customStyle="1" w:styleId="NoList353">
    <w:name w:val="No List353"/>
    <w:next w:val="a2"/>
    <w:uiPriority w:val="99"/>
    <w:semiHidden/>
    <w:rsid w:val="0054751D"/>
  </w:style>
  <w:style w:type="table" w:customStyle="1" w:styleId="TableGrid455">
    <w:name w:val="Table Grid45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54751D"/>
  </w:style>
  <w:style w:type="numbering" w:customStyle="1" w:styleId="1630">
    <w:name w:val="無清單163"/>
    <w:next w:val="a2"/>
    <w:uiPriority w:val="99"/>
    <w:semiHidden/>
    <w:unhideWhenUsed/>
    <w:rsid w:val="0054751D"/>
  </w:style>
  <w:style w:type="numbering" w:customStyle="1" w:styleId="1153">
    <w:name w:val="無清單1153"/>
    <w:next w:val="a2"/>
    <w:uiPriority w:val="99"/>
    <w:semiHidden/>
    <w:unhideWhenUsed/>
    <w:rsid w:val="0054751D"/>
  </w:style>
  <w:style w:type="table" w:customStyle="1" w:styleId="155">
    <w:name w:val="表格格線15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54751D"/>
  </w:style>
  <w:style w:type="table" w:customStyle="1" w:styleId="TableGrid535">
    <w:name w:val="Table Grid53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54751D"/>
  </w:style>
  <w:style w:type="numbering" w:customStyle="1" w:styleId="11530">
    <w:name w:val="リストなし1153"/>
    <w:next w:val="a2"/>
    <w:uiPriority w:val="99"/>
    <w:semiHidden/>
    <w:unhideWhenUsed/>
    <w:rsid w:val="0054751D"/>
  </w:style>
  <w:style w:type="table" w:customStyle="1" w:styleId="TableGrid1145">
    <w:name w:val="Table Grid114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54751D"/>
  </w:style>
  <w:style w:type="table" w:customStyle="1" w:styleId="3135">
    <w:name w:val="网格型3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54751D"/>
  </w:style>
  <w:style w:type="numbering" w:customStyle="1" w:styleId="NoList3153">
    <w:name w:val="No List3153"/>
    <w:next w:val="a2"/>
    <w:uiPriority w:val="99"/>
    <w:semiHidden/>
    <w:rsid w:val="0054751D"/>
  </w:style>
  <w:style w:type="table" w:customStyle="1" w:styleId="TableGrid4135">
    <w:name w:val="Table Grid413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54751D"/>
  </w:style>
  <w:style w:type="numbering" w:customStyle="1" w:styleId="1253">
    <w:name w:val="無清單1253"/>
    <w:next w:val="a2"/>
    <w:uiPriority w:val="99"/>
    <w:semiHidden/>
    <w:unhideWhenUsed/>
    <w:rsid w:val="0054751D"/>
  </w:style>
  <w:style w:type="numbering" w:customStyle="1" w:styleId="11153">
    <w:name w:val="無清單11153"/>
    <w:next w:val="a2"/>
    <w:uiPriority w:val="99"/>
    <w:semiHidden/>
    <w:unhideWhenUsed/>
    <w:rsid w:val="0054751D"/>
  </w:style>
  <w:style w:type="table" w:customStyle="1" w:styleId="11352">
    <w:name w:val="表格格線113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54751D"/>
  </w:style>
  <w:style w:type="numbering" w:customStyle="1" w:styleId="NoList12143">
    <w:name w:val="No List12143"/>
    <w:next w:val="a2"/>
    <w:uiPriority w:val="99"/>
    <w:semiHidden/>
    <w:unhideWhenUsed/>
    <w:rsid w:val="0054751D"/>
  </w:style>
  <w:style w:type="numbering" w:customStyle="1" w:styleId="111430">
    <w:name w:val="リストなし11143"/>
    <w:next w:val="a2"/>
    <w:uiPriority w:val="99"/>
    <w:semiHidden/>
    <w:unhideWhenUsed/>
    <w:rsid w:val="0054751D"/>
  </w:style>
  <w:style w:type="numbering" w:customStyle="1" w:styleId="111431">
    <w:name w:val="无列表11143"/>
    <w:next w:val="a2"/>
    <w:semiHidden/>
    <w:rsid w:val="0054751D"/>
  </w:style>
  <w:style w:type="numbering" w:customStyle="1" w:styleId="NoList21143">
    <w:name w:val="No List21143"/>
    <w:next w:val="a2"/>
    <w:semiHidden/>
    <w:rsid w:val="0054751D"/>
  </w:style>
  <w:style w:type="numbering" w:customStyle="1" w:styleId="NoList31143">
    <w:name w:val="No List31143"/>
    <w:next w:val="a2"/>
    <w:uiPriority w:val="99"/>
    <w:semiHidden/>
    <w:rsid w:val="0054751D"/>
  </w:style>
  <w:style w:type="numbering" w:customStyle="1" w:styleId="NoList111143">
    <w:name w:val="No List111143"/>
    <w:next w:val="a2"/>
    <w:uiPriority w:val="99"/>
    <w:semiHidden/>
    <w:unhideWhenUsed/>
    <w:rsid w:val="0054751D"/>
  </w:style>
  <w:style w:type="numbering" w:customStyle="1" w:styleId="121430">
    <w:name w:val="無清單12143"/>
    <w:next w:val="a2"/>
    <w:uiPriority w:val="99"/>
    <w:semiHidden/>
    <w:unhideWhenUsed/>
    <w:rsid w:val="0054751D"/>
  </w:style>
  <w:style w:type="numbering" w:customStyle="1" w:styleId="1111430">
    <w:name w:val="無清單111143"/>
    <w:next w:val="a2"/>
    <w:uiPriority w:val="99"/>
    <w:semiHidden/>
    <w:unhideWhenUsed/>
    <w:rsid w:val="0054751D"/>
  </w:style>
  <w:style w:type="numbering" w:customStyle="1" w:styleId="NoList543">
    <w:name w:val="No List543"/>
    <w:next w:val="a2"/>
    <w:uiPriority w:val="99"/>
    <w:semiHidden/>
    <w:unhideWhenUsed/>
    <w:rsid w:val="0054751D"/>
  </w:style>
  <w:style w:type="table" w:customStyle="1" w:styleId="TableGrid635">
    <w:name w:val="Table Grid63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54751D"/>
  </w:style>
  <w:style w:type="numbering" w:customStyle="1" w:styleId="12430">
    <w:name w:val="リストなし1243"/>
    <w:next w:val="a2"/>
    <w:uiPriority w:val="99"/>
    <w:semiHidden/>
    <w:unhideWhenUsed/>
    <w:rsid w:val="0054751D"/>
  </w:style>
  <w:style w:type="table" w:customStyle="1" w:styleId="TableGrid1235">
    <w:name w:val="Table Grid123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54751D"/>
  </w:style>
  <w:style w:type="table" w:customStyle="1" w:styleId="3235">
    <w:name w:val="网格型3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54751D"/>
  </w:style>
  <w:style w:type="numbering" w:customStyle="1" w:styleId="NoList3243">
    <w:name w:val="No List3243"/>
    <w:next w:val="a2"/>
    <w:uiPriority w:val="99"/>
    <w:semiHidden/>
    <w:rsid w:val="0054751D"/>
  </w:style>
  <w:style w:type="table" w:customStyle="1" w:styleId="TableGrid4235">
    <w:name w:val="Table Grid423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54751D"/>
  </w:style>
  <w:style w:type="numbering" w:customStyle="1" w:styleId="13430">
    <w:name w:val="無清單1343"/>
    <w:next w:val="a2"/>
    <w:uiPriority w:val="99"/>
    <w:semiHidden/>
    <w:unhideWhenUsed/>
    <w:rsid w:val="0054751D"/>
  </w:style>
  <w:style w:type="numbering" w:customStyle="1" w:styleId="11243">
    <w:name w:val="無清單11243"/>
    <w:next w:val="a2"/>
    <w:uiPriority w:val="99"/>
    <w:semiHidden/>
    <w:unhideWhenUsed/>
    <w:rsid w:val="0054751D"/>
  </w:style>
  <w:style w:type="table" w:customStyle="1" w:styleId="12350">
    <w:name w:val="表格格線123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54751D"/>
  </w:style>
  <w:style w:type="numbering" w:customStyle="1" w:styleId="NoList12233">
    <w:name w:val="No List12233"/>
    <w:next w:val="a2"/>
    <w:uiPriority w:val="99"/>
    <w:semiHidden/>
    <w:unhideWhenUsed/>
    <w:rsid w:val="0054751D"/>
  </w:style>
  <w:style w:type="numbering" w:customStyle="1" w:styleId="112331">
    <w:name w:val="リストなし11233"/>
    <w:next w:val="a2"/>
    <w:uiPriority w:val="99"/>
    <w:semiHidden/>
    <w:unhideWhenUsed/>
    <w:rsid w:val="0054751D"/>
  </w:style>
  <w:style w:type="numbering" w:customStyle="1" w:styleId="112332">
    <w:name w:val="无列表11233"/>
    <w:next w:val="a2"/>
    <w:semiHidden/>
    <w:rsid w:val="0054751D"/>
  </w:style>
  <w:style w:type="numbering" w:customStyle="1" w:styleId="NoList21233">
    <w:name w:val="No List21233"/>
    <w:next w:val="a2"/>
    <w:semiHidden/>
    <w:rsid w:val="0054751D"/>
  </w:style>
  <w:style w:type="numbering" w:customStyle="1" w:styleId="NoList31233">
    <w:name w:val="No List31233"/>
    <w:next w:val="a2"/>
    <w:uiPriority w:val="99"/>
    <w:semiHidden/>
    <w:rsid w:val="0054751D"/>
  </w:style>
  <w:style w:type="numbering" w:customStyle="1" w:styleId="NoList111243">
    <w:name w:val="No List111243"/>
    <w:next w:val="a2"/>
    <w:uiPriority w:val="99"/>
    <w:semiHidden/>
    <w:unhideWhenUsed/>
    <w:rsid w:val="0054751D"/>
  </w:style>
  <w:style w:type="numbering" w:customStyle="1" w:styleId="122330">
    <w:name w:val="無清單12233"/>
    <w:next w:val="a2"/>
    <w:uiPriority w:val="99"/>
    <w:semiHidden/>
    <w:unhideWhenUsed/>
    <w:rsid w:val="0054751D"/>
  </w:style>
  <w:style w:type="numbering" w:customStyle="1" w:styleId="1112330">
    <w:name w:val="無清單111233"/>
    <w:next w:val="a2"/>
    <w:uiPriority w:val="99"/>
    <w:semiHidden/>
    <w:unhideWhenUsed/>
    <w:rsid w:val="0054751D"/>
  </w:style>
  <w:style w:type="numbering" w:customStyle="1" w:styleId="NoList622">
    <w:name w:val="No List622"/>
    <w:next w:val="a2"/>
    <w:uiPriority w:val="99"/>
    <w:semiHidden/>
    <w:unhideWhenUsed/>
    <w:rsid w:val="0054751D"/>
  </w:style>
  <w:style w:type="table" w:customStyle="1" w:styleId="TableGrid713">
    <w:name w:val="Table Grid7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54751D"/>
  </w:style>
  <w:style w:type="numbering" w:customStyle="1" w:styleId="13222">
    <w:name w:val="リストなし1322"/>
    <w:next w:val="a2"/>
    <w:uiPriority w:val="99"/>
    <w:semiHidden/>
    <w:unhideWhenUsed/>
    <w:rsid w:val="0054751D"/>
  </w:style>
  <w:style w:type="table" w:customStyle="1" w:styleId="TableGrid1313">
    <w:name w:val="Table Grid1313"/>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54751D"/>
  </w:style>
  <w:style w:type="table" w:customStyle="1" w:styleId="3313">
    <w:name w:val="网格型3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54751D"/>
  </w:style>
  <w:style w:type="numbering" w:customStyle="1" w:styleId="NoList3322">
    <w:name w:val="No List3322"/>
    <w:next w:val="a2"/>
    <w:uiPriority w:val="99"/>
    <w:semiHidden/>
    <w:rsid w:val="0054751D"/>
  </w:style>
  <w:style w:type="table" w:customStyle="1" w:styleId="TableGrid4313">
    <w:name w:val="Table Grid43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54751D"/>
  </w:style>
  <w:style w:type="numbering" w:customStyle="1" w:styleId="14220">
    <w:name w:val="無清單1422"/>
    <w:next w:val="a2"/>
    <w:uiPriority w:val="99"/>
    <w:semiHidden/>
    <w:unhideWhenUsed/>
    <w:rsid w:val="0054751D"/>
  </w:style>
  <w:style w:type="numbering" w:customStyle="1" w:styleId="113220">
    <w:name w:val="無清單11322"/>
    <w:next w:val="a2"/>
    <w:uiPriority w:val="99"/>
    <w:semiHidden/>
    <w:unhideWhenUsed/>
    <w:rsid w:val="0054751D"/>
  </w:style>
  <w:style w:type="table" w:customStyle="1" w:styleId="13133">
    <w:name w:val="表格格線13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54751D"/>
  </w:style>
  <w:style w:type="numbering" w:customStyle="1" w:styleId="NoList12322">
    <w:name w:val="No List12322"/>
    <w:next w:val="a2"/>
    <w:uiPriority w:val="99"/>
    <w:semiHidden/>
    <w:unhideWhenUsed/>
    <w:rsid w:val="0054751D"/>
  </w:style>
  <w:style w:type="numbering" w:customStyle="1" w:styleId="113221">
    <w:name w:val="リストなし11322"/>
    <w:next w:val="a2"/>
    <w:uiPriority w:val="99"/>
    <w:semiHidden/>
    <w:unhideWhenUsed/>
    <w:rsid w:val="0054751D"/>
  </w:style>
  <w:style w:type="numbering" w:customStyle="1" w:styleId="113222">
    <w:name w:val="无列表11322"/>
    <w:next w:val="a2"/>
    <w:semiHidden/>
    <w:rsid w:val="0054751D"/>
  </w:style>
  <w:style w:type="numbering" w:customStyle="1" w:styleId="NoList21322">
    <w:name w:val="No List21322"/>
    <w:next w:val="a2"/>
    <w:semiHidden/>
    <w:rsid w:val="0054751D"/>
  </w:style>
  <w:style w:type="numbering" w:customStyle="1" w:styleId="NoList31322">
    <w:name w:val="No List31322"/>
    <w:next w:val="a2"/>
    <w:uiPriority w:val="99"/>
    <w:semiHidden/>
    <w:rsid w:val="0054751D"/>
  </w:style>
  <w:style w:type="numbering" w:customStyle="1" w:styleId="NoList111322">
    <w:name w:val="No List111322"/>
    <w:next w:val="a2"/>
    <w:uiPriority w:val="99"/>
    <w:semiHidden/>
    <w:unhideWhenUsed/>
    <w:rsid w:val="0054751D"/>
  </w:style>
  <w:style w:type="numbering" w:customStyle="1" w:styleId="123220">
    <w:name w:val="無清單12322"/>
    <w:next w:val="a2"/>
    <w:uiPriority w:val="99"/>
    <w:semiHidden/>
    <w:unhideWhenUsed/>
    <w:rsid w:val="0054751D"/>
  </w:style>
  <w:style w:type="numbering" w:customStyle="1" w:styleId="1113220">
    <w:name w:val="無清單111322"/>
    <w:next w:val="a2"/>
    <w:uiPriority w:val="99"/>
    <w:semiHidden/>
    <w:unhideWhenUsed/>
    <w:rsid w:val="0054751D"/>
  </w:style>
  <w:style w:type="numbering" w:customStyle="1" w:styleId="NoList4123">
    <w:name w:val="No List4123"/>
    <w:next w:val="a2"/>
    <w:uiPriority w:val="99"/>
    <w:semiHidden/>
    <w:unhideWhenUsed/>
    <w:rsid w:val="0054751D"/>
  </w:style>
  <w:style w:type="table" w:customStyle="1" w:styleId="TableGrid5113">
    <w:name w:val="Table Grid51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54751D"/>
  </w:style>
  <w:style w:type="numbering" w:customStyle="1" w:styleId="1111231">
    <w:name w:val="リストなし111123"/>
    <w:next w:val="a2"/>
    <w:uiPriority w:val="99"/>
    <w:semiHidden/>
    <w:unhideWhenUsed/>
    <w:rsid w:val="0054751D"/>
  </w:style>
  <w:style w:type="numbering" w:customStyle="1" w:styleId="1111232">
    <w:name w:val="无列表111123"/>
    <w:next w:val="a2"/>
    <w:semiHidden/>
    <w:rsid w:val="0054751D"/>
  </w:style>
  <w:style w:type="numbering" w:customStyle="1" w:styleId="NoList211123">
    <w:name w:val="No List211123"/>
    <w:next w:val="a2"/>
    <w:semiHidden/>
    <w:rsid w:val="0054751D"/>
  </w:style>
  <w:style w:type="numbering" w:customStyle="1" w:styleId="NoList311123">
    <w:name w:val="No List311123"/>
    <w:next w:val="a2"/>
    <w:uiPriority w:val="99"/>
    <w:semiHidden/>
    <w:rsid w:val="0054751D"/>
  </w:style>
  <w:style w:type="numbering" w:customStyle="1" w:styleId="NoList1111123">
    <w:name w:val="No List1111123"/>
    <w:next w:val="a2"/>
    <w:uiPriority w:val="99"/>
    <w:semiHidden/>
    <w:unhideWhenUsed/>
    <w:rsid w:val="0054751D"/>
  </w:style>
  <w:style w:type="numbering" w:customStyle="1" w:styleId="1211230">
    <w:name w:val="無清單121123"/>
    <w:next w:val="a2"/>
    <w:uiPriority w:val="99"/>
    <w:semiHidden/>
    <w:unhideWhenUsed/>
    <w:rsid w:val="0054751D"/>
  </w:style>
  <w:style w:type="numbering" w:customStyle="1" w:styleId="1111123">
    <w:name w:val="無清單1111123"/>
    <w:next w:val="a2"/>
    <w:uiPriority w:val="99"/>
    <w:semiHidden/>
    <w:unhideWhenUsed/>
    <w:rsid w:val="0054751D"/>
  </w:style>
  <w:style w:type="numbering" w:customStyle="1" w:styleId="NoList5122">
    <w:name w:val="No List5122"/>
    <w:next w:val="a2"/>
    <w:uiPriority w:val="99"/>
    <w:semiHidden/>
    <w:unhideWhenUsed/>
    <w:rsid w:val="0054751D"/>
  </w:style>
  <w:style w:type="table" w:customStyle="1" w:styleId="TableGrid6113">
    <w:name w:val="Table Grid61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54751D"/>
  </w:style>
  <w:style w:type="numbering" w:customStyle="1" w:styleId="121231">
    <w:name w:val="リストなし12123"/>
    <w:next w:val="a2"/>
    <w:uiPriority w:val="99"/>
    <w:semiHidden/>
    <w:unhideWhenUsed/>
    <w:rsid w:val="0054751D"/>
  </w:style>
  <w:style w:type="table" w:customStyle="1" w:styleId="TableGrid12113">
    <w:name w:val="Table Grid121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54751D"/>
  </w:style>
  <w:style w:type="table" w:customStyle="1" w:styleId="32113">
    <w:name w:val="网格型3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54751D"/>
  </w:style>
  <w:style w:type="numbering" w:customStyle="1" w:styleId="NoList32123">
    <w:name w:val="No List32123"/>
    <w:next w:val="a2"/>
    <w:uiPriority w:val="99"/>
    <w:semiHidden/>
    <w:rsid w:val="0054751D"/>
  </w:style>
  <w:style w:type="table" w:customStyle="1" w:styleId="TableGrid42113">
    <w:name w:val="Table Grid421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54751D"/>
  </w:style>
  <w:style w:type="numbering" w:customStyle="1" w:styleId="131230">
    <w:name w:val="無清單13123"/>
    <w:next w:val="a2"/>
    <w:uiPriority w:val="99"/>
    <w:semiHidden/>
    <w:unhideWhenUsed/>
    <w:rsid w:val="0054751D"/>
  </w:style>
  <w:style w:type="numbering" w:customStyle="1" w:styleId="1121230">
    <w:name w:val="無清單112123"/>
    <w:next w:val="a2"/>
    <w:uiPriority w:val="99"/>
    <w:semiHidden/>
    <w:unhideWhenUsed/>
    <w:rsid w:val="0054751D"/>
  </w:style>
  <w:style w:type="table" w:customStyle="1" w:styleId="121133">
    <w:name w:val="表格格線121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54751D"/>
  </w:style>
  <w:style w:type="numbering" w:customStyle="1" w:styleId="NoList122123">
    <w:name w:val="No List122123"/>
    <w:next w:val="a2"/>
    <w:uiPriority w:val="99"/>
    <w:semiHidden/>
    <w:unhideWhenUsed/>
    <w:rsid w:val="0054751D"/>
  </w:style>
  <w:style w:type="numbering" w:customStyle="1" w:styleId="1121231">
    <w:name w:val="リストなし112123"/>
    <w:next w:val="a2"/>
    <w:uiPriority w:val="99"/>
    <w:semiHidden/>
    <w:unhideWhenUsed/>
    <w:rsid w:val="0054751D"/>
  </w:style>
  <w:style w:type="numbering" w:customStyle="1" w:styleId="1121232">
    <w:name w:val="无列表112123"/>
    <w:next w:val="a2"/>
    <w:semiHidden/>
    <w:rsid w:val="0054751D"/>
  </w:style>
  <w:style w:type="numbering" w:customStyle="1" w:styleId="NoList212123">
    <w:name w:val="No List212123"/>
    <w:next w:val="a2"/>
    <w:semiHidden/>
    <w:rsid w:val="0054751D"/>
  </w:style>
  <w:style w:type="numbering" w:customStyle="1" w:styleId="NoList312123">
    <w:name w:val="No List312123"/>
    <w:next w:val="a2"/>
    <w:uiPriority w:val="99"/>
    <w:semiHidden/>
    <w:rsid w:val="0054751D"/>
  </w:style>
  <w:style w:type="numbering" w:customStyle="1" w:styleId="NoList1112123">
    <w:name w:val="No List1112123"/>
    <w:next w:val="a2"/>
    <w:uiPriority w:val="99"/>
    <w:semiHidden/>
    <w:unhideWhenUsed/>
    <w:rsid w:val="0054751D"/>
  </w:style>
  <w:style w:type="numbering" w:customStyle="1" w:styleId="1221230">
    <w:name w:val="無清單122123"/>
    <w:next w:val="a2"/>
    <w:uiPriority w:val="99"/>
    <w:semiHidden/>
    <w:unhideWhenUsed/>
    <w:rsid w:val="0054751D"/>
  </w:style>
  <w:style w:type="numbering" w:customStyle="1" w:styleId="1112123">
    <w:name w:val="無清單1112123"/>
    <w:next w:val="a2"/>
    <w:uiPriority w:val="99"/>
    <w:semiHidden/>
    <w:unhideWhenUsed/>
    <w:rsid w:val="0054751D"/>
  </w:style>
  <w:style w:type="table" w:customStyle="1" w:styleId="1154">
    <w:name w:val="网格型11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54751D"/>
  </w:style>
  <w:style w:type="table" w:customStyle="1" w:styleId="2151">
    <w:name w:val="网格型21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54751D"/>
  </w:style>
  <w:style w:type="numbering" w:customStyle="1" w:styleId="NoList113112">
    <w:name w:val="No List113112"/>
    <w:next w:val="a2"/>
    <w:uiPriority w:val="99"/>
    <w:semiHidden/>
    <w:unhideWhenUsed/>
    <w:rsid w:val="0054751D"/>
  </w:style>
  <w:style w:type="numbering" w:customStyle="1" w:styleId="NoList41113">
    <w:name w:val="No List41113"/>
    <w:next w:val="a2"/>
    <w:uiPriority w:val="99"/>
    <w:semiHidden/>
    <w:unhideWhenUsed/>
    <w:rsid w:val="0054751D"/>
  </w:style>
  <w:style w:type="table" w:customStyle="1" w:styleId="TableGrid11215">
    <w:name w:val="Table Grid1121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54751D"/>
  </w:style>
  <w:style w:type="numbering" w:customStyle="1" w:styleId="NoList1211114">
    <w:name w:val="No List1211114"/>
    <w:next w:val="a2"/>
    <w:uiPriority w:val="99"/>
    <w:semiHidden/>
    <w:unhideWhenUsed/>
    <w:rsid w:val="0054751D"/>
  </w:style>
  <w:style w:type="numbering" w:customStyle="1" w:styleId="11111140">
    <w:name w:val="リストなし1111114"/>
    <w:next w:val="a2"/>
    <w:uiPriority w:val="99"/>
    <w:semiHidden/>
    <w:unhideWhenUsed/>
    <w:rsid w:val="0054751D"/>
  </w:style>
  <w:style w:type="numbering" w:customStyle="1" w:styleId="11111141">
    <w:name w:val="无列表1111114"/>
    <w:next w:val="a2"/>
    <w:semiHidden/>
    <w:rsid w:val="0054751D"/>
  </w:style>
  <w:style w:type="numbering" w:customStyle="1" w:styleId="NoList2111114">
    <w:name w:val="No List2111114"/>
    <w:next w:val="a2"/>
    <w:semiHidden/>
    <w:rsid w:val="0054751D"/>
  </w:style>
  <w:style w:type="numbering" w:customStyle="1" w:styleId="NoList3111114">
    <w:name w:val="No List3111114"/>
    <w:next w:val="a2"/>
    <w:uiPriority w:val="99"/>
    <w:semiHidden/>
    <w:rsid w:val="0054751D"/>
  </w:style>
  <w:style w:type="numbering" w:customStyle="1" w:styleId="NoList11111114">
    <w:name w:val="No List11111114"/>
    <w:next w:val="a2"/>
    <w:uiPriority w:val="99"/>
    <w:semiHidden/>
    <w:unhideWhenUsed/>
    <w:rsid w:val="0054751D"/>
  </w:style>
  <w:style w:type="numbering" w:customStyle="1" w:styleId="1211114">
    <w:name w:val="無清單1211114"/>
    <w:next w:val="a2"/>
    <w:uiPriority w:val="99"/>
    <w:semiHidden/>
    <w:unhideWhenUsed/>
    <w:rsid w:val="0054751D"/>
  </w:style>
  <w:style w:type="numbering" w:customStyle="1" w:styleId="11111114">
    <w:name w:val="無清單11111114"/>
    <w:next w:val="a2"/>
    <w:uiPriority w:val="99"/>
    <w:semiHidden/>
    <w:unhideWhenUsed/>
    <w:rsid w:val="0054751D"/>
  </w:style>
  <w:style w:type="numbering" w:customStyle="1" w:styleId="NoList131113">
    <w:name w:val="No List131113"/>
    <w:next w:val="a2"/>
    <w:uiPriority w:val="99"/>
    <w:semiHidden/>
    <w:unhideWhenUsed/>
    <w:rsid w:val="0054751D"/>
  </w:style>
  <w:style w:type="numbering" w:customStyle="1" w:styleId="1211132">
    <w:name w:val="リストなし121113"/>
    <w:next w:val="a2"/>
    <w:uiPriority w:val="99"/>
    <w:semiHidden/>
    <w:unhideWhenUsed/>
    <w:rsid w:val="0054751D"/>
  </w:style>
  <w:style w:type="numbering" w:customStyle="1" w:styleId="1211141">
    <w:name w:val="无列表121114"/>
    <w:next w:val="a2"/>
    <w:semiHidden/>
    <w:rsid w:val="0054751D"/>
  </w:style>
  <w:style w:type="numbering" w:customStyle="1" w:styleId="NoList221113">
    <w:name w:val="No List221113"/>
    <w:next w:val="a2"/>
    <w:semiHidden/>
    <w:rsid w:val="0054751D"/>
  </w:style>
  <w:style w:type="numbering" w:customStyle="1" w:styleId="NoList321113">
    <w:name w:val="No List321113"/>
    <w:next w:val="a2"/>
    <w:uiPriority w:val="99"/>
    <w:semiHidden/>
    <w:rsid w:val="0054751D"/>
  </w:style>
  <w:style w:type="numbering" w:customStyle="1" w:styleId="NoList1121113">
    <w:name w:val="No List1121113"/>
    <w:next w:val="a2"/>
    <w:uiPriority w:val="99"/>
    <w:semiHidden/>
    <w:unhideWhenUsed/>
    <w:rsid w:val="0054751D"/>
  </w:style>
  <w:style w:type="numbering" w:customStyle="1" w:styleId="1311130">
    <w:name w:val="無清單131113"/>
    <w:next w:val="a2"/>
    <w:uiPriority w:val="99"/>
    <w:semiHidden/>
    <w:unhideWhenUsed/>
    <w:rsid w:val="0054751D"/>
  </w:style>
  <w:style w:type="numbering" w:customStyle="1" w:styleId="1121113">
    <w:name w:val="無清單1121113"/>
    <w:next w:val="a2"/>
    <w:uiPriority w:val="99"/>
    <w:semiHidden/>
    <w:unhideWhenUsed/>
    <w:rsid w:val="0054751D"/>
  </w:style>
  <w:style w:type="numbering" w:customStyle="1" w:styleId="211114">
    <w:name w:val="无列表211114"/>
    <w:next w:val="a2"/>
    <w:uiPriority w:val="99"/>
    <w:semiHidden/>
    <w:unhideWhenUsed/>
    <w:rsid w:val="0054751D"/>
  </w:style>
  <w:style w:type="numbering" w:customStyle="1" w:styleId="NoList1221113">
    <w:name w:val="No List1221113"/>
    <w:next w:val="a2"/>
    <w:uiPriority w:val="99"/>
    <w:semiHidden/>
    <w:unhideWhenUsed/>
    <w:rsid w:val="0054751D"/>
  </w:style>
  <w:style w:type="numbering" w:customStyle="1" w:styleId="11211130">
    <w:name w:val="リストなし1121113"/>
    <w:next w:val="a2"/>
    <w:uiPriority w:val="99"/>
    <w:semiHidden/>
    <w:unhideWhenUsed/>
    <w:rsid w:val="0054751D"/>
  </w:style>
  <w:style w:type="numbering" w:customStyle="1" w:styleId="11211131">
    <w:name w:val="无列表1121113"/>
    <w:next w:val="a2"/>
    <w:semiHidden/>
    <w:rsid w:val="0054751D"/>
  </w:style>
  <w:style w:type="numbering" w:customStyle="1" w:styleId="NoList2121113">
    <w:name w:val="No List2121113"/>
    <w:next w:val="a2"/>
    <w:semiHidden/>
    <w:rsid w:val="0054751D"/>
  </w:style>
  <w:style w:type="numbering" w:customStyle="1" w:styleId="NoList3121113">
    <w:name w:val="No List3121113"/>
    <w:next w:val="a2"/>
    <w:uiPriority w:val="99"/>
    <w:semiHidden/>
    <w:rsid w:val="0054751D"/>
  </w:style>
  <w:style w:type="numbering" w:customStyle="1" w:styleId="NoList11121113">
    <w:name w:val="No List11121113"/>
    <w:next w:val="a2"/>
    <w:uiPriority w:val="99"/>
    <w:semiHidden/>
    <w:unhideWhenUsed/>
    <w:rsid w:val="0054751D"/>
  </w:style>
  <w:style w:type="numbering" w:customStyle="1" w:styleId="1221113">
    <w:name w:val="無清單1221113"/>
    <w:next w:val="a2"/>
    <w:uiPriority w:val="99"/>
    <w:semiHidden/>
    <w:unhideWhenUsed/>
    <w:rsid w:val="0054751D"/>
  </w:style>
  <w:style w:type="numbering" w:customStyle="1" w:styleId="111211130">
    <w:name w:val="無清單11121113"/>
    <w:next w:val="a2"/>
    <w:uiPriority w:val="99"/>
    <w:semiHidden/>
    <w:unhideWhenUsed/>
    <w:rsid w:val="0054751D"/>
  </w:style>
  <w:style w:type="numbering" w:customStyle="1" w:styleId="NoList51112">
    <w:name w:val="No List51112"/>
    <w:next w:val="a2"/>
    <w:uiPriority w:val="99"/>
    <w:semiHidden/>
    <w:unhideWhenUsed/>
    <w:rsid w:val="0054751D"/>
  </w:style>
  <w:style w:type="numbering" w:customStyle="1" w:styleId="NoList6112">
    <w:name w:val="No List6112"/>
    <w:next w:val="a2"/>
    <w:uiPriority w:val="99"/>
    <w:semiHidden/>
    <w:unhideWhenUsed/>
    <w:rsid w:val="0054751D"/>
  </w:style>
  <w:style w:type="numbering" w:customStyle="1" w:styleId="NoList14112">
    <w:name w:val="No List14112"/>
    <w:next w:val="a2"/>
    <w:uiPriority w:val="99"/>
    <w:semiHidden/>
    <w:unhideWhenUsed/>
    <w:rsid w:val="0054751D"/>
  </w:style>
  <w:style w:type="numbering" w:customStyle="1" w:styleId="131122">
    <w:name w:val="リストなし13112"/>
    <w:next w:val="a2"/>
    <w:uiPriority w:val="99"/>
    <w:semiHidden/>
    <w:unhideWhenUsed/>
    <w:rsid w:val="0054751D"/>
  </w:style>
  <w:style w:type="numbering" w:customStyle="1" w:styleId="NoList23112">
    <w:name w:val="No List23112"/>
    <w:next w:val="a2"/>
    <w:semiHidden/>
    <w:rsid w:val="0054751D"/>
  </w:style>
  <w:style w:type="numbering" w:customStyle="1" w:styleId="NoList33112">
    <w:name w:val="No List33112"/>
    <w:next w:val="a2"/>
    <w:uiPriority w:val="99"/>
    <w:semiHidden/>
    <w:rsid w:val="0054751D"/>
  </w:style>
  <w:style w:type="numbering" w:customStyle="1" w:styleId="NoList11412">
    <w:name w:val="No List11412"/>
    <w:next w:val="a2"/>
    <w:uiPriority w:val="99"/>
    <w:semiHidden/>
    <w:unhideWhenUsed/>
    <w:rsid w:val="0054751D"/>
  </w:style>
  <w:style w:type="numbering" w:customStyle="1" w:styleId="141120">
    <w:name w:val="無清單14112"/>
    <w:next w:val="a2"/>
    <w:uiPriority w:val="99"/>
    <w:semiHidden/>
    <w:unhideWhenUsed/>
    <w:rsid w:val="0054751D"/>
  </w:style>
  <w:style w:type="numbering" w:customStyle="1" w:styleId="1131120">
    <w:name w:val="無清單113112"/>
    <w:next w:val="a2"/>
    <w:uiPriority w:val="99"/>
    <w:semiHidden/>
    <w:unhideWhenUsed/>
    <w:rsid w:val="0054751D"/>
  </w:style>
  <w:style w:type="numbering" w:customStyle="1" w:styleId="NoList4212">
    <w:name w:val="No List4212"/>
    <w:next w:val="a2"/>
    <w:uiPriority w:val="99"/>
    <w:semiHidden/>
    <w:unhideWhenUsed/>
    <w:rsid w:val="0054751D"/>
  </w:style>
  <w:style w:type="numbering" w:customStyle="1" w:styleId="NoList123112">
    <w:name w:val="No List123112"/>
    <w:next w:val="a2"/>
    <w:uiPriority w:val="99"/>
    <w:semiHidden/>
    <w:unhideWhenUsed/>
    <w:rsid w:val="0054751D"/>
  </w:style>
  <w:style w:type="numbering" w:customStyle="1" w:styleId="1131121">
    <w:name w:val="リストなし113112"/>
    <w:next w:val="a2"/>
    <w:uiPriority w:val="99"/>
    <w:semiHidden/>
    <w:unhideWhenUsed/>
    <w:rsid w:val="0054751D"/>
  </w:style>
  <w:style w:type="numbering" w:customStyle="1" w:styleId="1131122">
    <w:name w:val="无列表113112"/>
    <w:next w:val="a2"/>
    <w:semiHidden/>
    <w:rsid w:val="0054751D"/>
  </w:style>
  <w:style w:type="numbering" w:customStyle="1" w:styleId="NoList213112">
    <w:name w:val="No List213112"/>
    <w:next w:val="a2"/>
    <w:semiHidden/>
    <w:rsid w:val="0054751D"/>
  </w:style>
  <w:style w:type="numbering" w:customStyle="1" w:styleId="NoList313112">
    <w:name w:val="No List313112"/>
    <w:next w:val="a2"/>
    <w:uiPriority w:val="99"/>
    <w:semiHidden/>
    <w:rsid w:val="0054751D"/>
  </w:style>
  <w:style w:type="numbering" w:customStyle="1" w:styleId="NoList1113112">
    <w:name w:val="No List1113112"/>
    <w:next w:val="a2"/>
    <w:uiPriority w:val="99"/>
    <w:semiHidden/>
    <w:unhideWhenUsed/>
    <w:rsid w:val="0054751D"/>
  </w:style>
  <w:style w:type="numbering" w:customStyle="1" w:styleId="1231120">
    <w:name w:val="無清單123112"/>
    <w:next w:val="a2"/>
    <w:uiPriority w:val="99"/>
    <w:semiHidden/>
    <w:unhideWhenUsed/>
    <w:rsid w:val="0054751D"/>
  </w:style>
  <w:style w:type="numbering" w:customStyle="1" w:styleId="11131120">
    <w:name w:val="無清單1113112"/>
    <w:next w:val="a2"/>
    <w:uiPriority w:val="99"/>
    <w:semiHidden/>
    <w:unhideWhenUsed/>
    <w:rsid w:val="0054751D"/>
  </w:style>
  <w:style w:type="numbering" w:customStyle="1" w:styleId="NoList121212">
    <w:name w:val="No List121212"/>
    <w:next w:val="a2"/>
    <w:uiPriority w:val="99"/>
    <w:semiHidden/>
    <w:unhideWhenUsed/>
    <w:rsid w:val="0054751D"/>
  </w:style>
  <w:style w:type="numbering" w:customStyle="1" w:styleId="1112124">
    <w:name w:val="リストなし111212"/>
    <w:next w:val="a2"/>
    <w:uiPriority w:val="99"/>
    <w:semiHidden/>
    <w:unhideWhenUsed/>
    <w:rsid w:val="0054751D"/>
  </w:style>
  <w:style w:type="numbering" w:customStyle="1" w:styleId="1112125">
    <w:name w:val="无列表111212"/>
    <w:next w:val="a2"/>
    <w:semiHidden/>
    <w:rsid w:val="0054751D"/>
  </w:style>
  <w:style w:type="numbering" w:customStyle="1" w:styleId="NoList211212">
    <w:name w:val="No List211212"/>
    <w:next w:val="a2"/>
    <w:semiHidden/>
    <w:rsid w:val="0054751D"/>
  </w:style>
  <w:style w:type="numbering" w:customStyle="1" w:styleId="NoList311212">
    <w:name w:val="No List311212"/>
    <w:next w:val="a2"/>
    <w:uiPriority w:val="99"/>
    <w:semiHidden/>
    <w:rsid w:val="0054751D"/>
  </w:style>
  <w:style w:type="numbering" w:customStyle="1" w:styleId="NoList1111212">
    <w:name w:val="No List1111212"/>
    <w:next w:val="a2"/>
    <w:uiPriority w:val="99"/>
    <w:semiHidden/>
    <w:unhideWhenUsed/>
    <w:rsid w:val="0054751D"/>
  </w:style>
  <w:style w:type="numbering" w:customStyle="1" w:styleId="1212120">
    <w:name w:val="無清單121212"/>
    <w:next w:val="a2"/>
    <w:uiPriority w:val="99"/>
    <w:semiHidden/>
    <w:unhideWhenUsed/>
    <w:rsid w:val="0054751D"/>
  </w:style>
  <w:style w:type="numbering" w:customStyle="1" w:styleId="11112120">
    <w:name w:val="無清單1111212"/>
    <w:next w:val="a2"/>
    <w:uiPriority w:val="99"/>
    <w:semiHidden/>
    <w:unhideWhenUsed/>
    <w:rsid w:val="0054751D"/>
  </w:style>
  <w:style w:type="numbering" w:customStyle="1" w:styleId="NoList5212">
    <w:name w:val="No List5212"/>
    <w:next w:val="a2"/>
    <w:uiPriority w:val="99"/>
    <w:semiHidden/>
    <w:unhideWhenUsed/>
    <w:rsid w:val="0054751D"/>
  </w:style>
  <w:style w:type="numbering" w:customStyle="1" w:styleId="NoList13212">
    <w:name w:val="No List13212"/>
    <w:next w:val="a2"/>
    <w:uiPriority w:val="99"/>
    <w:semiHidden/>
    <w:unhideWhenUsed/>
    <w:rsid w:val="0054751D"/>
  </w:style>
  <w:style w:type="numbering" w:customStyle="1" w:styleId="122124">
    <w:name w:val="リストなし12212"/>
    <w:next w:val="a2"/>
    <w:uiPriority w:val="99"/>
    <w:semiHidden/>
    <w:unhideWhenUsed/>
    <w:rsid w:val="0054751D"/>
  </w:style>
  <w:style w:type="numbering" w:customStyle="1" w:styleId="122131">
    <w:name w:val="无列表12213"/>
    <w:next w:val="a2"/>
    <w:semiHidden/>
    <w:rsid w:val="0054751D"/>
  </w:style>
  <w:style w:type="numbering" w:customStyle="1" w:styleId="NoList22212">
    <w:name w:val="No List22212"/>
    <w:next w:val="a2"/>
    <w:semiHidden/>
    <w:rsid w:val="0054751D"/>
  </w:style>
  <w:style w:type="numbering" w:customStyle="1" w:styleId="NoList32212">
    <w:name w:val="No List32212"/>
    <w:next w:val="a2"/>
    <w:uiPriority w:val="99"/>
    <w:semiHidden/>
    <w:rsid w:val="0054751D"/>
  </w:style>
  <w:style w:type="numbering" w:customStyle="1" w:styleId="NoList112212">
    <w:name w:val="No List112212"/>
    <w:next w:val="a2"/>
    <w:uiPriority w:val="99"/>
    <w:semiHidden/>
    <w:unhideWhenUsed/>
    <w:rsid w:val="0054751D"/>
  </w:style>
  <w:style w:type="numbering" w:customStyle="1" w:styleId="132120">
    <w:name w:val="無清單13212"/>
    <w:next w:val="a2"/>
    <w:uiPriority w:val="99"/>
    <w:semiHidden/>
    <w:unhideWhenUsed/>
    <w:rsid w:val="0054751D"/>
  </w:style>
  <w:style w:type="numbering" w:customStyle="1" w:styleId="1122120">
    <w:name w:val="無清單112212"/>
    <w:next w:val="a2"/>
    <w:uiPriority w:val="99"/>
    <w:semiHidden/>
    <w:unhideWhenUsed/>
    <w:rsid w:val="0054751D"/>
  </w:style>
  <w:style w:type="numbering" w:customStyle="1" w:styleId="21212">
    <w:name w:val="无列表21212"/>
    <w:next w:val="a2"/>
    <w:uiPriority w:val="99"/>
    <w:semiHidden/>
    <w:unhideWhenUsed/>
    <w:rsid w:val="0054751D"/>
  </w:style>
  <w:style w:type="numbering" w:customStyle="1" w:styleId="NoList1112212">
    <w:name w:val="No List1112212"/>
    <w:next w:val="a2"/>
    <w:uiPriority w:val="99"/>
    <w:semiHidden/>
    <w:unhideWhenUsed/>
    <w:rsid w:val="0054751D"/>
  </w:style>
  <w:style w:type="numbering" w:customStyle="1" w:styleId="NoList712">
    <w:name w:val="No List712"/>
    <w:next w:val="a2"/>
    <w:uiPriority w:val="99"/>
    <w:semiHidden/>
    <w:unhideWhenUsed/>
    <w:rsid w:val="0054751D"/>
  </w:style>
  <w:style w:type="table" w:customStyle="1" w:styleId="TableGrid813">
    <w:name w:val="Table Grid8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54751D"/>
  </w:style>
  <w:style w:type="numbering" w:customStyle="1" w:styleId="14121">
    <w:name w:val="リストなし1412"/>
    <w:next w:val="a2"/>
    <w:uiPriority w:val="99"/>
    <w:semiHidden/>
    <w:unhideWhenUsed/>
    <w:rsid w:val="0054751D"/>
  </w:style>
  <w:style w:type="table" w:customStyle="1" w:styleId="TableGrid1413">
    <w:name w:val="Table Grid1413"/>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54751D"/>
  </w:style>
  <w:style w:type="table" w:customStyle="1" w:styleId="3413">
    <w:name w:val="网格型3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54751D"/>
  </w:style>
  <w:style w:type="numbering" w:customStyle="1" w:styleId="NoList3412">
    <w:name w:val="No List3412"/>
    <w:next w:val="a2"/>
    <w:uiPriority w:val="99"/>
    <w:semiHidden/>
    <w:rsid w:val="0054751D"/>
  </w:style>
  <w:style w:type="table" w:customStyle="1" w:styleId="TableGrid4413">
    <w:name w:val="Table Grid44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54751D"/>
  </w:style>
  <w:style w:type="numbering" w:customStyle="1" w:styleId="15120">
    <w:name w:val="無清單1512"/>
    <w:next w:val="a2"/>
    <w:uiPriority w:val="99"/>
    <w:semiHidden/>
    <w:unhideWhenUsed/>
    <w:rsid w:val="0054751D"/>
  </w:style>
  <w:style w:type="numbering" w:customStyle="1" w:styleId="114120">
    <w:name w:val="無清單11412"/>
    <w:next w:val="a2"/>
    <w:uiPriority w:val="99"/>
    <w:semiHidden/>
    <w:unhideWhenUsed/>
    <w:rsid w:val="0054751D"/>
  </w:style>
  <w:style w:type="table" w:customStyle="1" w:styleId="14131">
    <w:name w:val="表格格線14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54751D"/>
  </w:style>
  <w:style w:type="table" w:customStyle="1" w:styleId="TableGrid5213">
    <w:name w:val="Table Grid52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54751D"/>
  </w:style>
  <w:style w:type="numbering" w:customStyle="1" w:styleId="114121">
    <w:name w:val="リストなし11412"/>
    <w:next w:val="a2"/>
    <w:uiPriority w:val="99"/>
    <w:semiHidden/>
    <w:unhideWhenUsed/>
    <w:rsid w:val="0054751D"/>
  </w:style>
  <w:style w:type="table" w:customStyle="1" w:styleId="TableGrid11313">
    <w:name w:val="Table Grid113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54751D"/>
  </w:style>
  <w:style w:type="table" w:customStyle="1" w:styleId="31213">
    <w:name w:val="网格型3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54751D"/>
  </w:style>
  <w:style w:type="numbering" w:customStyle="1" w:styleId="NoList31412">
    <w:name w:val="No List31412"/>
    <w:next w:val="a2"/>
    <w:uiPriority w:val="99"/>
    <w:semiHidden/>
    <w:rsid w:val="0054751D"/>
  </w:style>
  <w:style w:type="table" w:customStyle="1" w:styleId="TableGrid41213">
    <w:name w:val="Table Grid412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54751D"/>
  </w:style>
  <w:style w:type="numbering" w:customStyle="1" w:styleId="124120">
    <w:name w:val="無清單12412"/>
    <w:next w:val="a2"/>
    <w:uiPriority w:val="99"/>
    <w:semiHidden/>
    <w:unhideWhenUsed/>
    <w:rsid w:val="0054751D"/>
  </w:style>
  <w:style w:type="numbering" w:customStyle="1" w:styleId="1114120">
    <w:name w:val="無清單111412"/>
    <w:next w:val="a2"/>
    <w:uiPriority w:val="99"/>
    <w:semiHidden/>
    <w:unhideWhenUsed/>
    <w:rsid w:val="0054751D"/>
  </w:style>
  <w:style w:type="table" w:customStyle="1" w:styleId="112133">
    <w:name w:val="表格格線112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54751D"/>
  </w:style>
  <w:style w:type="numbering" w:customStyle="1" w:styleId="NoList121312">
    <w:name w:val="No List121312"/>
    <w:next w:val="a2"/>
    <w:uiPriority w:val="99"/>
    <w:semiHidden/>
    <w:unhideWhenUsed/>
    <w:rsid w:val="0054751D"/>
  </w:style>
  <w:style w:type="numbering" w:customStyle="1" w:styleId="1113121">
    <w:name w:val="リストなし111312"/>
    <w:next w:val="a2"/>
    <w:uiPriority w:val="99"/>
    <w:semiHidden/>
    <w:unhideWhenUsed/>
    <w:rsid w:val="0054751D"/>
  </w:style>
  <w:style w:type="numbering" w:customStyle="1" w:styleId="1113122">
    <w:name w:val="无列表111312"/>
    <w:next w:val="a2"/>
    <w:semiHidden/>
    <w:rsid w:val="0054751D"/>
  </w:style>
  <w:style w:type="numbering" w:customStyle="1" w:styleId="NoList211312">
    <w:name w:val="No List211312"/>
    <w:next w:val="a2"/>
    <w:semiHidden/>
    <w:rsid w:val="0054751D"/>
  </w:style>
  <w:style w:type="numbering" w:customStyle="1" w:styleId="NoList311312">
    <w:name w:val="No List311312"/>
    <w:next w:val="a2"/>
    <w:uiPriority w:val="99"/>
    <w:semiHidden/>
    <w:rsid w:val="0054751D"/>
  </w:style>
  <w:style w:type="numbering" w:customStyle="1" w:styleId="NoList1111312">
    <w:name w:val="No List1111312"/>
    <w:next w:val="a2"/>
    <w:uiPriority w:val="99"/>
    <w:semiHidden/>
    <w:unhideWhenUsed/>
    <w:rsid w:val="0054751D"/>
  </w:style>
  <w:style w:type="numbering" w:customStyle="1" w:styleId="121312">
    <w:name w:val="無清單121312"/>
    <w:next w:val="a2"/>
    <w:uiPriority w:val="99"/>
    <w:semiHidden/>
    <w:unhideWhenUsed/>
    <w:rsid w:val="0054751D"/>
  </w:style>
  <w:style w:type="numbering" w:customStyle="1" w:styleId="1111312">
    <w:name w:val="無清單1111312"/>
    <w:next w:val="a2"/>
    <w:uiPriority w:val="99"/>
    <w:semiHidden/>
    <w:unhideWhenUsed/>
    <w:rsid w:val="0054751D"/>
  </w:style>
  <w:style w:type="numbering" w:customStyle="1" w:styleId="NoList5312">
    <w:name w:val="No List5312"/>
    <w:next w:val="a2"/>
    <w:uiPriority w:val="99"/>
    <w:semiHidden/>
    <w:unhideWhenUsed/>
    <w:rsid w:val="0054751D"/>
  </w:style>
  <w:style w:type="table" w:customStyle="1" w:styleId="TableGrid6213">
    <w:name w:val="Table Grid62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54751D"/>
  </w:style>
  <w:style w:type="numbering" w:customStyle="1" w:styleId="123121">
    <w:name w:val="リストなし12312"/>
    <w:next w:val="a2"/>
    <w:uiPriority w:val="99"/>
    <w:semiHidden/>
    <w:unhideWhenUsed/>
    <w:rsid w:val="0054751D"/>
  </w:style>
  <w:style w:type="table" w:customStyle="1" w:styleId="TableGrid12213">
    <w:name w:val="Table Grid122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54751D"/>
  </w:style>
  <w:style w:type="table" w:customStyle="1" w:styleId="32213">
    <w:name w:val="网格型3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54751D"/>
  </w:style>
  <w:style w:type="numbering" w:customStyle="1" w:styleId="NoList32312">
    <w:name w:val="No List32312"/>
    <w:next w:val="a2"/>
    <w:uiPriority w:val="99"/>
    <w:semiHidden/>
    <w:rsid w:val="0054751D"/>
  </w:style>
  <w:style w:type="table" w:customStyle="1" w:styleId="TableGrid42213">
    <w:name w:val="Table Grid422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54751D"/>
  </w:style>
  <w:style w:type="numbering" w:customStyle="1" w:styleId="13312">
    <w:name w:val="無清單13312"/>
    <w:next w:val="a2"/>
    <w:uiPriority w:val="99"/>
    <w:semiHidden/>
    <w:unhideWhenUsed/>
    <w:rsid w:val="0054751D"/>
  </w:style>
  <w:style w:type="numbering" w:customStyle="1" w:styleId="1123120">
    <w:name w:val="無清單112312"/>
    <w:next w:val="a2"/>
    <w:uiPriority w:val="99"/>
    <w:semiHidden/>
    <w:unhideWhenUsed/>
    <w:rsid w:val="0054751D"/>
  </w:style>
  <w:style w:type="table" w:customStyle="1" w:styleId="122132">
    <w:name w:val="表格格線122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54751D"/>
  </w:style>
  <w:style w:type="numbering" w:customStyle="1" w:styleId="NoList122212">
    <w:name w:val="No List122212"/>
    <w:next w:val="a2"/>
    <w:uiPriority w:val="99"/>
    <w:semiHidden/>
    <w:unhideWhenUsed/>
    <w:rsid w:val="0054751D"/>
  </w:style>
  <w:style w:type="numbering" w:customStyle="1" w:styleId="1122121">
    <w:name w:val="リストなし112212"/>
    <w:next w:val="a2"/>
    <w:uiPriority w:val="99"/>
    <w:semiHidden/>
    <w:unhideWhenUsed/>
    <w:rsid w:val="0054751D"/>
  </w:style>
  <w:style w:type="numbering" w:customStyle="1" w:styleId="1122122">
    <w:name w:val="无列表112212"/>
    <w:next w:val="a2"/>
    <w:semiHidden/>
    <w:rsid w:val="0054751D"/>
  </w:style>
  <w:style w:type="numbering" w:customStyle="1" w:styleId="NoList212212">
    <w:name w:val="No List212212"/>
    <w:next w:val="a2"/>
    <w:semiHidden/>
    <w:rsid w:val="0054751D"/>
  </w:style>
  <w:style w:type="numbering" w:customStyle="1" w:styleId="NoList312212">
    <w:name w:val="No List312212"/>
    <w:next w:val="a2"/>
    <w:uiPriority w:val="99"/>
    <w:semiHidden/>
    <w:rsid w:val="0054751D"/>
  </w:style>
  <w:style w:type="numbering" w:customStyle="1" w:styleId="NoList1112312">
    <w:name w:val="No List1112312"/>
    <w:next w:val="a2"/>
    <w:uiPriority w:val="99"/>
    <w:semiHidden/>
    <w:unhideWhenUsed/>
    <w:rsid w:val="0054751D"/>
  </w:style>
  <w:style w:type="numbering" w:customStyle="1" w:styleId="1222120">
    <w:name w:val="無清單122212"/>
    <w:next w:val="a2"/>
    <w:uiPriority w:val="99"/>
    <w:semiHidden/>
    <w:unhideWhenUsed/>
    <w:rsid w:val="0054751D"/>
  </w:style>
  <w:style w:type="numbering" w:customStyle="1" w:styleId="1112212">
    <w:name w:val="無清單1112212"/>
    <w:next w:val="a2"/>
    <w:uiPriority w:val="99"/>
    <w:semiHidden/>
    <w:unhideWhenUsed/>
    <w:rsid w:val="0054751D"/>
  </w:style>
  <w:style w:type="numbering" w:customStyle="1" w:styleId="429">
    <w:name w:val="无列表42"/>
    <w:next w:val="a2"/>
    <w:uiPriority w:val="99"/>
    <w:semiHidden/>
    <w:unhideWhenUsed/>
    <w:rsid w:val="0054751D"/>
  </w:style>
  <w:style w:type="table" w:customStyle="1" w:styleId="530">
    <w:name w:val="网格型5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54751D"/>
  </w:style>
  <w:style w:type="numbering" w:customStyle="1" w:styleId="131221">
    <w:name w:val="无列表13122"/>
    <w:next w:val="a2"/>
    <w:semiHidden/>
    <w:rsid w:val="0054751D"/>
  </w:style>
  <w:style w:type="numbering" w:customStyle="1" w:styleId="NoList41122">
    <w:name w:val="No List41122"/>
    <w:next w:val="a2"/>
    <w:uiPriority w:val="99"/>
    <w:semiHidden/>
    <w:unhideWhenUsed/>
    <w:rsid w:val="0054751D"/>
  </w:style>
  <w:style w:type="numbering" w:customStyle="1" w:styleId="22122">
    <w:name w:val="无列表22122"/>
    <w:next w:val="a2"/>
    <w:uiPriority w:val="99"/>
    <w:semiHidden/>
    <w:unhideWhenUsed/>
    <w:rsid w:val="0054751D"/>
  </w:style>
  <w:style w:type="numbering" w:customStyle="1" w:styleId="NoList1211122">
    <w:name w:val="No List1211122"/>
    <w:next w:val="a2"/>
    <w:uiPriority w:val="99"/>
    <w:semiHidden/>
    <w:unhideWhenUsed/>
    <w:rsid w:val="0054751D"/>
  </w:style>
  <w:style w:type="numbering" w:customStyle="1" w:styleId="11111221">
    <w:name w:val="リストなし1111122"/>
    <w:next w:val="a2"/>
    <w:uiPriority w:val="99"/>
    <w:semiHidden/>
    <w:unhideWhenUsed/>
    <w:rsid w:val="0054751D"/>
  </w:style>
  <w:style w:type="numbering" w:customStyle="1" w:styleId="11111222">
    <w:name w:val="无列表1111122"/>
    <w:next w:val="a2"/>
    <w:semiHidden/>
    <w:rsid w:val="0054751D"/>
  </w:style>
  <w:style w:type="numbering" w:customStyle="1" w:styleId="NoList2111122">
    <w:name w:val="No List2111122"/>
    <w:next w:val="a2"/>
    <w:semiHidden/>
    <w:rsid w:val="0054751D"/>
  </w:style>
  <w:style w:type="numbering" w:customStyle="1" w:styleId="NoList3111122">
    <w:name w:val="No List3111122"/>
    <w:next w:val="a2"/>
    <w:uiPriority w:val="99"/>
    <w:semiHidden/>
    <w:rsid w:val="0054751D"/>
  </w:style>
  <w:style w:type="numbering" w:customStyle="1" w:styleId="NoList11111122">
    <w:name w:val="No List11111122"/>
    <w:next w:val="a2"/>
    <w:uiPriority w:val="99"/>
    <w:semiHidden/>
    <w:unhideWhenUsed/>
    <w:rsid w:val="0054751D"/>
  </w:style>
  <w:style w:type="numbering" w:customStyle="1" w:styleId="12111220">
    <w:name w:val="無清單1211122"/>
    <w:next w:val="a2"/>
    <w:uiPriority w:val="99"/>
    <w:semiHidden/>
    <w:unhideWhenUsed/>
    <w:rsid w:val="0054751D"/>
  </w:style>
  <w:style w:type="numbering" w:customStyle="1" w:styleId="111111220">
    <w:name w:val="無清單11111122"/>
    <w:next w:val="a2"/>
    <w:uiPriority w:val="99"/>
    <w:semiHidden/>
    <w:unhideWhenUsed/>
    <w:rsid w:val="0054751D"/>
  </w:style>
  <w:style w:type="numbering" w:customStyle="1" w:styleId="NoList131122">
    <w:name w:val="No List131122"/>
    <w:next w:val="a2"/>
    <w:uiPriority w:val="99"/>
    <w:semiHidden/>
    <w:unhideWhenUsed/>
    <w:rsid w:val="0054751D"/>
  </w:style>
  <w:style w:type="numbering" w:customStyle="1" w:styleId="1211221">
    <w:name w:val="リストなし121122"/>
    <w:next w:val="a2"/>
    <w:uiPriority w:val="99"/>
    <w:semiHidden/>
    <w:unhideWhenUsed/>
    <w:rsid w:val="0054751D"/>
  </w:style>
  <w:style w:type="numbering" w:customStyle="1" w:styleId="1211222">
    <w:name w:val="无列表121122"/>
    <w:next w:val="a2"/>
    <w:semiHidden/>
    <w:rsid w:val="0054751D"/>
  </w:style>
  <w:style w:type="numbering" w:customStyle="1" w:styleId="NoList221122">
    <w:name w:val="No List221122"/>
    <w:next w:val="a2"/>
    <w:semiHidden/>
    <w:rsid w:val="0054751D"/>
  </w:style>
  <w:style w:type="numbering" w:customStyle="1" w:styleId="NoList321122">
    <w:name w:val="No List321122"/>
    <w:next w:val="a2"/>
    <w:uiPriority w:val="99"/>
    <w:semiHidden/>
    <w:rsid w:val="0054751D"/>
  </w:style>
  <w:style w:type="numbering" w:customStyle="1" w:styleId="NoList1121122">
    <w:name w:val="No List1121122"/>
    <w:next w:val="a2"/>
    <w:uiPriority w:val="99"/>
    <w:semiHidden/>
    <w:unhideWhenUsed/>
    <w:rsid w:val="0054751D"/>
  </w:style>
  <w:style w:type="numbering" w:customStyle="1" w:styleId="1311220">
    <w:name w:val="無清單131122"/>
    <w:next w:val="a2"/>
    <w:uiPriority w:val="99"/>
    <w:semiHidden/>
    <w:unhideWhenUsed/>
    <w:rsid w:val="0054751D"/>
  </w:style>
  <w:style w:type="numbering" w:customStyle="1" w:styleId="11211220">
    <w:name w:val="無清單1121122"/>
    <w:next w:val="a2"/>
    <w:uiPriority w:val="99"/>
    <w:semiHidden/>
    <w:unhideWhenUsed/>
    <w:rsid w:val="0054751D"/>
  </w:style>
  <w:style w:type="numbering" w:customStyle="1" w:styleId="211122">
    <w:name w:val="无列表211122"/>
    <w:next w:val="a2"/>
    <w:uiPriority w:val="99"/>
    <w:semiHidden/>
    <w:unhideWhenUsed/>
    <w:rsid w:val="0054751D"/>
  </w:style>
  <w:style w:type="numbering" w:customStyle="1" w:styleId="NoList1221122">
    <w:name w:val="No List1221122"/>
    <w:next w:val="a2"/>
    <w:uiPriority w:val="99"/>
    <w:semiHidden/>
    <w:unhideWhenUsed/>
    <w:rsid w:val="0054751D"/>
  </w:style>
  <w:style w:type="numbering" w:customStyle="1" w:styleId="11211221">
    <w:name w:val="リストなし1121122"/>
    <w:next w:val="a2"/>
    <w:uiPriority w:val="99"/>
    <w:semiHidden/>
    <w:unhideWhenUsed/>
    <w:rsid w:val="0054751D"/>
  </w:style>
  <w:style w:type="numbering" w:customStyle="1" w:styleId="11211222">
    <w:name w:val="无列表1121122"/>
    <w:next w:val="a2"/>
    <w:semiHidden/>
    <w:rsid w:val="0054751D"/>
  </w:style>
  <w:style w:type="numbering" w:customStyle="1" w:styleId="NoList2121122">
    <w:name w:val="No List2121122"/>
    <w:next w:val="a2"/>
    <w:semiHidden/>
    <w:rsid w:val="0054751D"/>
  </w:style>
  <w:style w:type="numbering" w:customStyle="1" w:styleId="NoList3121122">
    <w:name w:val="No List3121122"/>
    <w:next w:val="a2"/>
    <w:uiPriority w:val="99"/>
    <w:semiHidden/>
    <w:rsid w:val="0054751D"/>
  </w:style>
  <w:style w:type="numbering" w:customStyle="1" w:styleId="NoList11121122">
    <w:name w:val="No List11121122"/>
    <w:next w:val="a2"/>
    <w:uiPriority w:val="99"/>
    <w:semiHidden/>
    <w:unhideWhenUsed/>
    <w:rsid w:val="0054751D"/>
  </w:style>
  <w:style w:type="numbering" w:customStyle="1" w:styleId="1221122">
    <w:name w:val="無清單1221122"/>
    <w:next w:val="a2"/>
    <w:uiPriority w:val="99"/>
    <w:semiHidden/>
    <w:unhideWhenUsed/>
    <w:rsid w:val="0054751D"/>
  </w:style>
  <w:style w:type="numbering" w:customStyle="1" w:styleId="11121122">
    <w:name w:val="無清單11121122"/>
    <w:next w:val="a2"/>
    <w:uiPriority w:val="99"/>
    <w:semiHidden/>
    <w:unhideWhenUsed/>
    <w:rsid w:val="0054751D"/>
  </w:style>
  <w:style w:type="numbering" w:customStyle="1" w:styleId="122221">
    <w:name w:val="无列表12222"/>
    <w:next w:val="a2"/>
    <w:semiHidden/>
    <w:rsid w:val="0054751D"/>
  </w:style>
  <w:style w:type="table" w:customStyle="1" w:styleId="TableGrid11224">
    <w:name w:val="Table Grid11224"/>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54751D"/>
  </w:style>
  <w:style w:type="numbering" w:customStyle="1" w:styleId="111111121">
    <w:name w:val="リストなし11111112"/>
    <w:next w:val="a2"/>
    <w:uiPriority w:val="99"/>
    <w:semiHidden/>
    <w:unhideWhenUsed/>
    <w:rsid w:val="0054751D"/>
  </w:style>
  <w:style w:type="numbering" w:customStyle="1" w:styleId="111111122">
    <w:name w:val="无列表11111112"/>
    <w:next w:val="a2"/>
    <w:semiHidden/>
    <w:rsid w:val="0054751D"/>
  </w:style>
  <w:style w:type="numbering" w:customStyle="1" w:styleId="NoList21111112">
    <w:name w:val="No List21111112"/>
    <w:next w:val="a2"/>
    <w:semiHidden/>
    <w:rsid w:val="0054751D"/>
  </w:style>
  <w:style w:type="numbering" w:customStyle="1" w:styleId="NoList31111112">
    <w:name w:val="No List31111112"/>
    <w:next w:val="a2"/>
    <w:uiPriority w:val="99"/>
    <w:semiHidden/>
    <w:rsid w:val="0054751D"/>
  </w:style>
  <w:style w:type="numbering" w:customStyle="1" w:styleId="NoList111111112">
    <w:name w:val="No List111111112"/>
    <w:next w:val="a2"/>
    <w:uiPriority w:val="99"/>
    <w:semiHidden/>
    <w:unhideWhenUsed/>
    <w:rsid w:val="0054751D"/>
  </w:style>
  <w:style w:type="numbering" w:customStyle="1" w:styleId="121111120">
    <w:name w:val="無清單12111112"/>
    <w:next w:val="a2"/>
    <w:uiPriority w:val="99"/>
    <w:semiHidden/>
    <w:unhideWhenUsed/>
    <w:rsid w:val="0054751D"/>
  </w:style>
  <w:style w:type="numbering" w:customStyle="1" w:styleId="1111111120">
    <w:name w:val="無清單111111112"/>
    <w:next w:val="a2"/>
    <w:uiPriority w:val="99"/>
    <w:semiHidden/>
    <w:unhideWhenUsed/>
    <w:rsid w:val="0054751D"/>
  </w:style>
  <w:style w:type="numbering" w:customStyle="1" w:styleId="12111121">
    <w:name w:val="无列表1211112"/>
    <w:next w:val="a2"/>
    <w:semiHidden/>
    <w:rsid w:val="0054751D"/>
  </w:style>
  <w:style w:type="numbering" w:customStyle="1" w:styleId="2111112">
    <w:name w:val="无列表2111112"/>
    <w:next w:val="a2"/>
    <w:uiPriority w:val="99"/>
    <w:semiHidden/>
    <w:unhideWhenUsed/>
    <w:rsid w:val="0054751D"/>
  </w:style>
  <w:style w:type="numbering" w:customStyle="1" w:styleId="NoList171">
    <w:name w:val="No List171"/>
    <w:next w:val="a2"/>
    <w:uiPriority w:val="99"/>
    <w:semiHidden/>
    <w:unhideWhenUsed/>
    <w:rsid w:val="0054751D"/>
  </w:style>
  <w:style w:type="numbering" w:customStyle="1" w:styleId="1611">
    <w:name w:val="リストなし161"/>
    <w:next w:val="a2"/>
    <w:uiPriority w:val="99"/>
    <w:semiHidden/>
    <w:unhideWhenUsed/>
    <w:rsid w:val="0054751D"/>
  </w:style>
  <w:style w:type="table" w:customStyle="1" w:styleId="TableGrid161">
    <w:name w:val="Table Grid16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54751D"/>
  </w:style>
  <w:style w:type="table" w:customStyle="1" w:styleId="361">
    <w:name w:val="网格型3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54751D"/>
  </w:style>
  <w:style w:type="numbering" w:customStyle="1" w:styleId="NoList361">
    <w:name w:val="No List361"/>
    <w:next w:val="a2"/>
    <w:uiPriority w:val="99"/>
    <w:semiHidden/>
    <w:rsid w:val="0054751D"/>
  </w:style>
  <w:style w:type="table" w:customStyle="1" w:styleId="TableGrid461">
    <w:name w:val="Table Grid46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54751D"/>
  </w:style>
  <w:style w:type="numbering" w:customStyle="1" w:styleId="1710">
    <w:name w:val="無清單171"/>
    <w:next w:val="a2"/>
    <w:uiPriority w:val="99"/>
    <w:semiHidden/>
    <w:unhideWhenUsed/>
    <w:rsid w:val="0054751D"/>
  </w:style>
  <w:style w:type="numbering" w:customStyle="1" w:styleId="11610">
    <w:name w:val="無清單1161"/>
    <w:next w:val="a2"/>
    <w:uiPriority w:val="99"/>
    <w:semiHidden/>
    <w:unhideWhenUsed/>
    <w:rsid w:val="0054751D"/>
  </w:style>
  <w:style w:type="table" w:customStyle="1" w:styleId="1613">
    <w:name w:val="表格格線16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54751D"/>
  </w:style>
  <w:style w:type="numbering" w:customStyle="1" w:styleId="2510">
    <w:name w:val="无列表251"/>
    <w:next w:val="a2"/>
    <w:uiPriority w:val="99"/>
    <w:semiHidden/>
    <w:unhideWhenUsed/>
    <w:rsid w:val="0054751D"/>
  </w:style>
  <w:style w:type="numbering" w:customStyle="1" w:styleId="NoList1261">
    <w:name w:val="No List1261"/>
    <w:next w:val="a2"/>
    <w:uiPriority w:val="99"/>
    <w:semiHidden/>
    <w:unhideWhenUsed/>
    <w:rsid w:val="0054751D"/>
  </w:style>
  <w:style w:type="numbering" w:customStyle="1" w:styleId="11611">
    <w:name w:val="リストなし1161"/>
    <w:next w:val="a2"/>
    <w:uiPriority w:val="99"/>
    <w:semiHidden/>
    <w:unhideWhenUsed/>
    <w:rsid w:val="0054751D"/>
  </w:style>
  <w:style w:type="numbering" w:customStyle="1" w:styleId="11612">
    <w:name w:val="无列表1161"/>
    <w:next w:val="a2"/>
    <w:semiHidden/>
    <w:rsid w:val="0054751D"/>
  </w:style>
  <w:style w:type="numbering" w:customStyle="1" w:styleId="NoList2161">
    <w:name w:val="No List2161"/>
    <w:next w:val="a2"/>
    <w:semiHidden/>
    <w:rsid w:val="0054751D"/>
  </w:style>
  <w:style w:type="numbering" w:customStyle="1" w:styleId="NoList3161">
    <w:name w:val="No List3161"/>
    <w:next w:val="a2"/>
    <w:uiPriority w:val="99"/>
    <w:semiHidden/>
    <w:rsid w:val="0054751D"/>
  </w:style>
  <w:style w:type="numbering" w:customStyle="1" w:styleId="12610">
    <w:name w:val="無清單1261"/>
    <w:next w:val="a2"/>
    <w:uiPriority w:val="99"/>
    <w:semiHidden/>
    <w:unhideWhenUsed/>
    <w:rsid w:val="0054751D"/>
  </w:style>
  <w:style w:type="numbering" w:customStyle="1" w:styleId="111610">
    <w:name w:val="無清單11161"/>
    <w:next w:val="a2"/>
    <w:uiPriority w:val="99"/>
    <w:semiHidden/>
    <w:unhideWhenUsed/>
    <w:rsid w:val="0054751D"/>
  </w:style>
  <w:style w:type="table" w:customStyle="1" w:styleId="TableGrid1151">
    <w:name w:val="Table Grid115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54751D"/>
  </w:style>
  <w:style w:type="numbering" w:customStyle="1" w:styleId="NoList11251">
    <w:name w:val="No List11251"/>
    <w:next w:val="a2"/>
    <w:uiPriority w:val="99"/>
    <w:semiHidden/>
    <w:unhideWhenUsed/>
    <w:rsid w:val="0054751D"/>
  </w:style>
  <w:style w:type="table" w:customStyle="1" w:styleId="TableGrid541">
    <w:name w:val="Table Grid54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54751D"/>
  </w:style>
  <w:style w:type="numbering" w:customStyle="1" w:styleId="111511">
    <w:name w:val="リストなし11151"/>
    <w:next w:val="a2"/>
    <w:uiPriority w:val="99"/>
    <w:semiHidden/>
    <w:unhideWhenUsed/>
    <w:rsid w:val="0054751D"/>
  </w:style>
  <w:style w:type="numbering" w:customStyle="1" w:styleId="111512">
    <w:name w:val="无列表11151"/>
    <w:next w:val="a2"/>
    <w:semiHidden/>
    <w:rsid w:val="0054751D"/>
  </w:style>
  <w:style w:type="numbering" w:customStyle="1" w:styleId="NoList21151">
    <w:name w:val="No List21151"/>
    <w:next w:val="a2"/>
    <w:semiHidden/>
    <w:rsid w:val="0054751D"/>
  </w:style>
  <w:style w:type="numbering" w:customStyle="1" w:styleId="NoList31151">
    <w:name w:val="No List31151"/>
    <w:next w:val="a2"/>
    <w:uiPriority w:val="99"/>
    <w:semiHidden/>
    <w:rsid w:val="0054751D"/>
  </w:style>
  <w:style w:type="numbering" w:customStyle="1" w:styleId="NoList111151">
    <w:name w:val="No List111151"/>
    <w:next w:val="a2"/>
    <w:uiPriority w:val="99"/>
    <w:semiHidden/>
    <w:unhideWhenUsed/>
    <w:rsid w:val="0054751D"/>
  </w:style>
  <w:style w:type="numbering" w:customStyle="1" w:styleId="121510">
    <w:name w:val="無清單12151"/>
    <w:next w:val="a2"/>
    <w:uiPriority w:val="99"/>
    <w:semiHidden/>
    <w:unhideWhenUsed/>
    <w:rsid w:val="0054751D"/>
  </w:style>
  <w:style w:type="numbering" w:customStyle="1" w:styleId="1111510">
    <w:name w:val="無清單111151"/>
    <w:next w:val="a2"/>
    <w:uiPriority w:val="99"/>
    <w:semiHidden/>
    <w:unhideWhenUsed/>
    <w:rsid w:val="0054751D"/>
  </w:style>
  <w:style w:type="numbering" w:customStyle="1" w:styleId="NoList551">
    <w:name w:val="No List551"/>
    <w:next w:val="a2"/>
    <w:uiPriority w:val="99"/>
    <w:semiHidden/>
    <w:unhideWhenUsed/>
    <w:rsid w:val="0054751D"/>
  </w:style>
  <w:style w:type="table" w:customStyle="1" w:styleId="TableGrid641">
    <w:name w:val="Table Grid64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54751D"/>
  </w:style>
  <w:style w:type="numbering" w:customStyle="1" w:styleId="12511">
    <w:name w:val="リストなし1251"/>
    <w:next w:val="a2"/>
    <w:uiPriority w:val="99"/>
    <w:semiHidden/>
    <w:unhideWhenUsed/>
    <w:rsid w:val="0054751D"/>
  </w:style>
  <w:style w:type="table" w:customStyle="1" w:styleId="TableGrid1241">
    <w:name w:val="Table Grid124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54751D"/>
  </w:style>
  <w:style w:type="table" w:customStyle="1" w:styleId="3241">
    <w:name w:val="网格型3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54751D"/>
  </w:style>
  <w:style w:type="numbering" w:customStyle="1" w:styleId="NoList3251">
    <w:name w:val="No List3251"/>
    <w:next w:val="a2"/>
    <w:uiPriority w:val="99"/>
    <w:semiHidden/>
    <w:rsid w:val="0054751D"/>
  </w:style>
  <w:style w:type="table" w:customStyle="1" w:styleId="TableGrid4241">
    <w:name w:val="Table Grid424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54751D"/>
  </w:style>
  <w:style w:type="numbering" w:customStyle="1" w:styleId="112510">
    <w:name w:val="無清單11251"/>
    <w:next w:val="a2"/>
    <w:uiPriority w:val="99"/>
    <w:semiHidden/>
    <w:unhideWhenUsed/>
    <w:rsid w:val="0054751D"/>
  </w:style>
  <w:style w:type="table" w:customStyle="1" w:styleId="12413">
    <w:name w:val="表格格線124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54751D"/>
  </w:style>
  <w:style w:type="numbering" w:customStyle="1" w:styleId="NoList12241">
    <w:name w:val="No List12241"/>
    <w:next w:val="a2"/>
    <w:uiPriority w:val="99"/>
    <w:semiHidden/>
    <w:unhideWhenUsed/>
    <w:rsid w:val="0054751D"/>
  </w:style>
  <w:style w:type="numbering" w:customStyle="1" w:styleId="112411">
    <w:name w:val="リストなし11241"/>
    <w:next w:val="a2"/>
    <w:uiPriority w:val="99"/>
    <w:semiHidden/>
    <w:unhideWhenUsed/>
    <w:rsid w:val="0054751D"/>
  </w:style>
  <w:style w:type="numbering" w:customStyle="1" w:styleId="112412">
    <w:name w:val="无列表11241"/>
    <w:next w:val="a2"/>
    <w:semiHidden/>
    <w:rsid w:val="0054751D"/>
  </w:style>
  <w:style w:type="numbering" w:customStyle="1" w:styleId="NoList21241">
    <w:name w:val="No List21241"/>
    <w:next w:val="a2"/>
    <w:semiHidden/>
    <w:rsid w:val="0054751D"/>
  </w:style>
  <w:style w:type="numbering" w:customStyle="1" w:styleId="NoList31241">
    <w:name w:val="No List31241"/>
    <w:next w:val="a2"/>
    <w:uiPriority w:val="99"/>
    <w:semiHidden/>
    <w:rsid w:val="0054751D"/>
  </w:style>
  <w:style w:type="numbering" w:customStyle="1" w:styleId="NoList111251">
    <w:name w:val="No List111251"/>
    <w:next w:val="a2"/>
    <w:uiPriority w:val="99"/>
    <w:semiHidden/>
    <w:unhideWhenUsed/>
    <w:rsid w:val="0054751D"/>
  </w:style>
  <w:style w:type="numbering" w:customStyle="1" w:styleId="122410">
    <w:name w:val="無清單12241"/>
    <w:next w:val="a2"/>
    <w:uiPriority w:val="99"/>
    <w:semiHidden/>
    <w:unhideWhenUsed/>
    <w:rsid w:val="0054751D"/>
  </w:style>
  <w:style w:type="numbering" w:customStyle="1" w:styleId="1112410">
    <w:name w:val="無清單111241"/>
    <w:next w:val="a2"/>
    <w:uiPriority w:val="99"/>
    <w:semiHidden/>
    <w:unhideWhenUsed/>
    <w:rsid w:val="0054751D"/>
  </w:style>
  <w:style w:type="table" w:customStyle="1" w:styleId="TableGrid11131">
    <w:name w:val="Table Grid1113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54751D"/>
  </w:style>
  <w:style w:type="numbering" w:customStyle="1" w:styleId="NoList11331">
    <w:name w:val="No List11331"/>
    <w:next w:val="a2"/>
    <w:uiPriority w:val="99"/>
    <w:semiHidden/>
    <w:unhideWhenUsed/>
    <w:rsid w:val="0054751D"/>
  </w:style>
  <w:style w:type="numbering" w:customStyle="1" w:styleId="NoList4131">
    <w:name w:val="No List4131"/>
    <w:next w:val="a2"/>
    <w:uiPriority w:val="99"/>
    <w:semiHidden/>
    <w:unhideWhenUsed/>
    <w:rsid w:val="0054751D"/>
  </w:style>
  <w:style w:type="table" w:customStyle="1" w:styleId="TableGrid11231">
    <w:name w:val="Table Grid1123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54751D"/>
  </w:style>
  <w:style w:type="numbering" w:customStyle="1" w:styleId="NoList121131">
    <w:name w:val="No List121131"/>
    <w:next w:val="a2"/>
    <w:uiPriority w:val="99"/>
    <w:semiHidden/>
    <w:unhideWhenUsed/>
    <w:rsid w:val="0054751D"/>
  </w:style>
  <w:style w:type="numbering" w:customStyle="1" w:styleId="1111310">
    <w:name w:val="リストなし111131"/>
    <w:next w:val="a2"/>
    <w:uiPriority w:val="99"/>
    <w:semiHidden/>
    <w:unhideWhenUsed/>
    <w:rsid w:val="0054751D"/>
  </w:style>
  <w:style w:type="numbering" w:customStyle="1" w:styleId="1111313">
    <w:name w:val="无列表111131"/>
    <w:next w:val="a2"/>
    <w:semiHidden/>
    <w:rsid w:val="0054751D"/>
  </w:style>
  <w:style w:type="numbering" w:customStyle="1" w:styleId="NoList211131">
    <w:name w:val="No List211131"/>
    <w:next w:val="a2"/>
    <w:semiHidden/>
    <w:rsid w:val="0054751D"/>
  </w:style>
  <w:style w:type="numbering" w:customStyle="1" w:styleId="NoList311131">
    <w:name w:val="No List311131"/>
    <w:next w:val="a2"/>
    <w:uiPriority w:val="99"/>
    <w:semiHidden/>
    <w:rsid w:val="0054751D"/>
  </w:style>
  <w:style w:type="numbering" w:customStyle="1" w:styleId="NoList1111131">
    <w:name w:val="No List1111131"/>
    <w:next w:val="a2"/>
    <w:uiPriority w:val="99"/>
    <w:semiHidden/>
    <w:unhideWhenUsed/>
    <w:rsid w:val="0054751D"/>
  </w:style>
  <w:style w:type="numbering" w:customStyle="1" w:styleId="1211310">
    <w:name w:val="無清單121131"/>
    <w:next w:val="a2"/>
    <w:uiPriority w:val="99"/>
    <w:semiHidden/>
    <w:unhideWhenUsed/>
    <w:rsid w:val="0054751D"/>
  </w:style>
  <w:style w:type="numbering" w:customStyle="1" w:styleId="11111310">
    <w:name w:val="無清單1111131"/>
    <w:next w:val="a2"/>
    <w:uiPriority w:val="99"/>
    <w:semiHidden/>
    <w:unhideWhenUsed/>
    <w:rsid w:val="0054751D"/>
  </w:style>
  <w:style w:type="numbering" w:customStyle="1" w:styleId="NoList13131">
    <w:name w:val="No List13131"/>
    <w:next w:val="a2"/>
    <w:uiPriority w:val="99"/>
    <w:semiHidden/>
    <w:unhideWhenUsed/>
    <w:rsid w:val="0054751D"/>
  </w:style>
  <w:style w:type="numbering" w:customStyle="1" w:styleId="121313">
    <w:name w:val="リストなし12131"/>
    <w:next w:val="a2"/>
    <w:uiPriority w:val="99"/>
    <w:semiHidden/>
    <w:unhideWhenUsed/>
    <w:rsid w:val="0054751D"/>
  </w:style>
  <w:style w:type="numbering" w:customStyle="1" w:styleId="121314">
    <w:name w:val="无列表12131"/>
    <w:next w:val="a2"/>
    <w:semiHidden/>
    <w:rsid w:val="0054751D"/>
  </w:style>
  <w:style w:type="numbering" w:customStyle="1" w:styleId="NoList22131">
    <w:name w:val="No List22131"/>
    <w:next w:val="a2"/>
    <w:semiHidden/>
    <w:rsid w:val="0054751D"/>
  </w:style>
  <w:style w:type="numbering" w:customStyle="1" w:styleId="NoList32131">
    <w:name w:val="No List32131"/>
    <w:next w:val="a2"/>
    <w:uiPriority w:val="99"/>
    <w:semiHidden/>
    <w:rsid w:val="0054751D"/>
  </w:style>
  <w:style w:type="numbering" w:customStyle="1" w:styleId="NoList112131">
    <w:name w:val="No List112131"/>
    <w:next w:val="a2"/>
    <w:uiPriority w:val="99"/>
    <w:semiHidden/>
    <w:unhideWhenUsed/>
    <w:rsid w:val="0054751D"/>
  </w:style>
  <w:style w:type="numbering" w:customStyle="1" w:styleId="131310">
    <w:name w:val="無清單13131"/>
    <w:next w:val="a2"/>
    <w:uiPriority w:val="99"/>
    <w:semiHidden/>
    <w:unhideWhenUsed/>
    <w:rsid w:val="0054751D"/>
  </w:style>
  <w:style w:type="numbering" w:customStyle="1" w:styleId="1121310">
    <w:name w:val="無清單112131"/>
    <w:next w:val="a2"/>
    <w:uiPriority w:val="99"/>
    <w:semiHidden/>
    <w:unhideWhenUsed/>
    <w:rsid w:val="0054751D"/>
  </w:style>
  <w:style w:type="numbering" w:customStyle="1" w:styleId="21131">
    <w:name w:val="无列表21131"/>
    <w:next w:val="a2"/>
    <w:uiPriority w:val="99"/>
    <w:semiHidden/>
    <w:unhideWhenUsed/>
    <w:rsid w:val="0054751D"/>
  </w:style>
  <w:style w:type="numbering" w:customStyle="1" w:styleId="NoList122131">
    <w:name w:val="No List122131"/>
    <w:next w:val="a2"/>
    <w:uiPriority w:val="99"/>
    <w:semiHidden/>
    <w:unhideWhenUsed/>
    <w:rsid w:val="0054751D"/>
  </w:style>
  <w:style w:type="numbering" w:customStyle="1" w:styleId="1121311">
    <w:name w:val="リストなし112131"/>
    <w:next w:val="a2"/>
    <w:uiPriority w:val="99"/>
    <w:semiHidden/>
    <w:unhideWhenUsed/>
    <w:rsid w:val="0054751D"/>
  </w:style>
  <w:style w:type="numbering" w:customStyle="1" w:styleId="1121312">
    <w:name w:val="无列表112131"/>
    <w:next w:val="a2"/>
    <w:semiHidden/>
    <w:rsid w:val="0054751D"/>
  </w:style>
  <w:style w:type="numbering" w:customStyle="1" w:styleId="NoList212131">
    <w:name w:val="No List212131"/>
    <w:next w:val="a2"/>
    <w:semiHidden/>
    <w:rsid w:val="0054751D"/>
  </w:style>
  <w:style w:type="numbering" w:customStyle="1" w:styleId="NoList312131">
    <w:name w:val="No List312131"/>
    <w:next w:val="a2"/>
    <w:uiPriority w:val="99"/>
    <w:semiHidden/>
    <w:rsid w:val="0054751D"/>
  </w:style>
  <w:style w:type="numbering" w:customStyle="1" w:styleId="NoList1112131">
    <w:name w:val="No List1112131"/>
    <w:next w:val="a2"/>
    <w:uiPriority w:val="99"/>
    <w:semiHidden/>
    <w:unhideWhenUsed/>
    <w:rsid w:val="0054751D"/>
  </w:style>
  <w:style w:type="numbering" w:customStyle="1" w:styleId="1221310">
    <w:name w:val="無清單122131"/>
    <w:next w:val="a2"/>
    <w:uiPriority w:val="99"/>
    <w:semiHidden/>
    <w:unhideWhenUsed/>
    <w:rsid w:val="0054751D"/>
  </w:style>
  <w:style w:type="numbering" w:customStyle="1" w:styleId="1112131">
    <w:name w:val="無清單1112131"/>
    <w:next w:val="a2"/>
    <w:uiPriority w:val="99"/>
    <w:semiHidden/>
    <w:unhideWhenUsed/>
    <w:rsid w:val="0054751D"/>
  </w:style>
  <w:style w:type="table" w:customStyle="1" w:styleId="TableGrid112111">
    <w:name w:val="Table Grid11211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54751D"/>
  </w:style>
  <w:style w:type="table" w:customStyle="1" w:styleId="TableGrid911">
    <w:name w:val="Table Grid9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54751D"/>
  </w:style>
  <w:style w:type="numbering" w:customStyle="1" w:styleId="15111">
    <w:name w:val="リストなし1511"/>
    <w:next w:val="a2"/>
    <w:uiPriority w:val="99"/>
    <w:semiHidden/>
    <w:unhideWhenUsed/>
    <w:rsid w:val="0054751D"/>
  </w:style>
  <w:style w:type="table" w:customStyle="1" w:styleId="TableGrid1511">
    <w:name w:val="Table Grid151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54751D"/>
  </w:style>
  <w:style w:type="table" w:customStyle="1" w:styleId="3511">
    <w:name w:val="网格型3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54751D"/>
  </w:style>
  <w:style w:type="numbering" w:customStyle="1" w:styleId="NoList3511">
    <w:name w:val="No List3511"/>
    <w:next w:val="a2"/>
    <w:uiPriority w:val="99"/>
    <w:semiHidden/>
    <w:rsid w:val="0054751D"/>
  </w:style>
  <w:style w:type="table" w:customStyle="1" w:styleId="TableGrid4511">
    <w:name w:val="Table Grid45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54751D"/>
  </w:style>
  <w:style w:type="numbering" w:customStyle="1" w:styleId="16110">
    <w:name w:val="無清單1611"/>
    <w:next w:val="a2"/>
    <w:uiPriority w:val="99"/>
    <w:semiHidden/>
    <w:unhideWhenUsed/>
    <w:rsid w:val="0054751D"/>
  </w:style>
  <w:style w:type="numbering" w:customStyle="1" w:styleId="115110">
    <w:name w:val="無清單11511"/>
    <w:next w:val="a2"/>
    <w:uiPriority w:val="99"/>
    <w:semiHidden/>
    <w:unhideWhenUsed/>
    <w:rsid w:val="0054751D"/>
  </w:style>
  <w:style w:type="table" w:customStyle="1" w:styleId="15113">
    <w:name w:val="表格格線15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54751D"/>
  </w:style>
  <w:style w:type="numbering" w:customStyle="1" w:styleId="2411">
    <w:name w:val="无列表2411"/>
    <w:next w:val="a2"/>
    <w:uiPriority w:val="99"/>
    <w:semiHidden/>
    <w:unhideWhenUsed/>
    <w:rsid w:val="0054751D"/>
  </w:style>
  <w:style w:type="numbering" w:customStyle="1" w:styleId="NoList12511">
    <w:name w:val="No List12511"/>
    <w:next w:val="a2"/>
    <w:uiPriority w:val="99"/>
    <w:semiHidden/>
    <w:unhideWhenUsed/>
    <w:rsid w:val="0054751D"/>
  </w:style>
  <w:style w:type="numbering" w:customStyle="1" w:styleId="115111">
    <w:name w:val="リストなし11511"/>
    <w:next w:val="a2"/>
    <w:uiPriority w:val="99"/>
    <w:semiHidden/>
    <w:unhideWhenUsed/>
    <w:rsid w:val="0054751D"/>
  </w:style>
  <w:style w:type="numbering" w:customStyle="1" w:styleId="115112">
    <w:name w:val="无列表11511"/>
    <w:next w:val="a2"/>
    <w:semiHidden/>
    <w:rsid w:val="0054751D"/>
  </w:style>
  <w:style w:type="numbering" w:customStyle="1" w:styleId="NoList21511">
    <w:name w:val="No List21511"/>
    <w:next w:val="a2"/>
    <w:semiHidden/>
    <w:rsid w:val="0054751D"/>
  </w:style>
  <w:style w:type="numbering" w:customStyle="1" w:styleId="NoList31511">
    <w:name w:val="No List31511"/>
    <w:next w:val="a2"/>
    <w:uiPriority w:val="99"/>
    <w:semiHidden/>
    <w:rsid w:val="0054751D"/>
  </w:style>
  <w:style w:type="numbering" w:customStyle="1" w:styleId="125110">
    <w:name w:val="無清單12511"/>
    <w:next w:val="a2"/>
    <w:uiPriority w:val="99"/>
    <w:semiHidden/>
    <w:unhideWhenUsed/>
    <w:rsid w:val="0054751D"/>
  </w:style>
  <w:style w:type="numbering" w:customStyle="1" w:styleId="1115110">
    <w:name w:val="無清單111511"/>
    <w:next w:val="a2"/>
    <w:uiPriority w:val="99"/>
    <w:semiHidden/>
    <w:unhideWhenUsed/>
    <w:rsid w:val="0054751D"/>
  </w:style>
  <w:style w:type="table" w:customStyle="1" w:styleId="TableGrid11411">
    <w:name w:val="Table Grid1141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54751D"/>
  </w:style>
  <w:style w:type="numbering" w:customStyle="1" w:styleId="NoList112411">
    <w:name w:val="No List112411"/>
    <w:next w:val="a2"/>
    <w:uiPriority w:val="99"/>
    <w:semiHidden/>
    <w:unhideWhenUsed/>
    <w:rsid w:val="0054751D"/>
  </w:style>
  <w:style w:type="table" w:customStyle="1" w:styleId="TableGrid5311">
    <w:name w:val="Table Grid53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54751D"/>
  </w:style>
  <w:style w:type="numbering" w:customStyle="1" w:styleId="1114111">
    <w:name w:val="リストなし111411"/>
    <w:next w:val="a2"/>
    <w:uiPriority w:val="99"/>
    <w:semiHidden/>
    <w:unhideWhenUsed/>
    <w:rsid w:val="0054751D"/>
  </w:style>
  <w:style w:type="numbering" w:customStyle="1" w:styleId="1114112">
    <w:name w:val="无列表111411"/>
    <w:next w:val="a2"/>
    <w:semiHidden/>
    <w:rsid w:val="0054751D"/>
  </w:style>
  <w:style w:type="numbering" w:customStyle="1" w:styleId="NoList211411">
    <w:name w:val="No List211411"/>
    <w:next w:val="a2"/>
    <w:semiHidden/>
    <w:rsid w:val="0054751D"/>
  </w:style>
  <w:style w:type="numbering" w:customStyle="1" w:styleId="NoList311411">
    <w:name w:val="No List311411"/>
    <w:next w:val="a2"/>
    <w:uiPriority w:val="99"/>
    <w:semiHidden/>
    <w:rsid w:val="0054751D"/>
  </w:style>
  <w:style w:type="numbering" w:customStyle="1" w:styleId="NoList1111411">
    <w:name w:val="No List1111411"/>
    <w:next w:val="a2"/>
    <w:uiPriority w:val="99"/>
    <w:semiHidden/>
    <w:unhideWhenUsed/>
    <w:rsid w:val="0054751D"/>
  </w:style>
  <w:style w:type="numbering" w:customStyle="1" w:styleId="121411">
    <w:name w:val="無清單121411"/>
    <w:next w:val="a2"/>
    <w:uiPriority w:val="99"/>
    <w:semiHidden/>
    <w:unhideWhenUsed/>
    <w:rsid w:val="00547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CF6F2-A1D8-440C-A2EE-9E7FDF2B2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2180</TotalTime>
  <Pages>5</Pages>
  <Words>1694</Words>
  <Characters>9661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1899-12-31T23:00:00Z</cp:lastPrinted>
  <dcterms:created xsi:type="dcterms:W3CDTF">2020-11-16T02:12:00Z</dcterms:created>
  <dcterms:modified xsi:type="dcterms:W3CDTF">2021-08-23T11:41:00Z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